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420F78" w:rsidRDefault="00C011FD" w:rsidP="00C011FD">
      <w:pPr>
        <w:spacing w:after="0"/>
        <w:jc w:val="center"/>
        <w:rPr>
          <w:rFonts w:ascii="Arial" w:hAnsi="Arial" w:cs="Arial"/>
        </w:rPr>
      </w:pPr>
      <w:r w:rsidRPr="00420F78">
        <w:rPr>
          <w:rFonts w:ascii="Arial" w:hAnsi="Arial" w:cs="Arial"/>
        </w:rPr>
        <w:t xml:space="preserve">National </w:t>
      </w:r>
      <w:r w:rsidR="00E6550C" w:rsidRPr="00420F78">
        <w:rPr>
          <w:rFonts w:ascii="Arial" w:hAnsi="Arial" w:cs="Arial"/>
        </w:rPr>
        <w:t>Institute</w:t>
      </w:r>
      <w:r w:rsidRPr="00420F78">
        <w:rPr>
          <w:rFonts w:ascii="Arial" w:hAnsi="Arial" w:cs="Arial"/>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3244FDB6"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92515B" w:rsidRPr="0092515B">
              <w:rPr>
                <w:rFonts w:ascii="Arial" w:hAnsi="Arial" w:cs="Arial"/>
                <w:b/>
              </w:rPr>
              <w:t xml:space="preserve">Aparature za </w:t>
            </w:r>
            <w:r w:rsidR="006040F6">
              <w:rPr>
                <w:rFonts w:ascii="Arial" w:hAnsi="Arial" w:cs="Arial"/>
                <w:b/>
              </w:rPr>
              <w:t>homogenizacijo vzorcev</w:t>
            </w:r>
            <w:r w:rsidRPr="00DC0604">
              <w:rPr>
                <w:rFonts w:ascii="Arial" w:hAnsi="Arial" w:cs="Arial"/>
                <w:b/>
                <w:bCs/>
                <w:lang w:val="en-US"/>
              </w:rPr>
              <w:t>«</w:t>
            </w:r>
            <w:r w:rsidR="00420F78">
              <w:rPr>
                <w:rFonts w:ascii="Arial" w:hAnsi="Arial" w:cs="Arial"/>
                <w:b/>
                <w:bCs/>
                <w:lang w:val="en-US"/>
              </w:rPr>
              <w:t xml:space="preserve"> -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0349A3AE" w:rsidR="00C97157" w:rsidRPr="00961563" w:rsidRDefault="00961563" w:rsidP="00C97157">
            <w:pPr>
              <w:spacing w:after="0"/>
              <w:rPr>
                <w:rFonts w:ascii="Arial" w:hAnsi="Arial" w:cs="Arial"/>
                <w:bCs/>
                <w:highlight w:val="yellow"/>
              </w:rPr>
            </w:pPr>
            <w:r w:rsidRPr="00961563">
              <w:rPr>
                <w:rFonts w:ascii="Arial" w:hAnsi="Arial" w:cs="Arial"/>
              </w:rPr>
              <w:t xml:space="preserve">Aparature za </w:t>
            </w:r>
            <w:r w:rsidR="006040F6">
              <w:rPr>
                <w:rFonts w:ascii="Arial" w:hAnsi="Arial" w:cs="Arial"/>
                <w:bCs/>
              </w:rPr>
              <w:t>homogenizacijo</w:t>
            </w:r>
            <w:r w:rsidR="003854C5" w:rsidRPr="003854C5">
              <w:rPr>
                <w:rFonts w:ascii="Arial" w:hAnsi="Arial" w:cs="Arial"/>
                <w:bCs/>
              </w:rPr>
              <w:t xml:space="preserve"> vzorcev</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35A7B46F" w:rsidR="00C13FEA" w:rsidRPr="00E3554D" w:rsidRDefault="00420F78" w:rsidP="002667C6">
            <w:pPr>
              <w:spacing w:after="0"/>
              <w:rPr>
                <w:rFonts w:ascii="Arial" w:hAnsi="Arial" w:cs="Arial"/>
              </w:rPr>
            </w:pPr>
            <w:r>
              <w:rPr>
                <w:rFonts w:ascii="Arial" w:hAnsi="Arial" w:cs="Arial"/>
              </w:rPr>
              <w:t>6</w:t>
            </w:r>
            <w:r w:rsidR="00AA022F" w:rsidRPr="005A5261">
              <w:rPr>
                <w:rFonts w:ascii="Arial" w:hAnsi="Arial" w:cs="Arial"/>
              </w:rPr>
              <w:t>.</w:t>
            </w:r>
            <w:r w:rsidR="002169F7" w:rsidRPr="005A5261">
              <w:rPr>
                <w:rFonts w:ascii="Arial" w:hAnsi="Arial" w:cs="Arial"/>
              </w:rPr>
              <w:t xml:space="preserve"> </w:t>
            </w:r>
            <w:r>
              <w:rPr>
                <w:rFonts w:ascii="Arial" w:hAnsi="Arial" w:cs="Arial"/>
              </w:rPr>
              <w:t>6</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348E025E"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447A95">
        <w:rPr>
          <w:rFonts w:ascii="Arial" w:hAnsi="Arial" w:cs="Arial"/>
          <w:lang w:eastAsia="zh-CN"/>
        </w:rPr>
        <w:t>570/2022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295FF3FA" w:rsidR="00010EE4" w:rsidRDefault="0078232F" w:rsidP="002667C6">
      <w:pPr>
        <w:spacing w:after="0"/>
        <w:rPr>
          <w:rFonts w:ascii="Arial" w:hAnsi="Arial" w:cs="Arial"/>
        </w:rPr>
      </w:pPr>
      <w:r>
        <w:rPr>
          <w:rFonts w:ascii="Arial" w:hAnsi="Arial" w:cs="Arial"/>
          <w:noProof/>
          <w:lang w:eastAsia="sl-SI"/>
        </w:rPr>
        <w:drawing>
          <wp:anchor distT="0" distB="0" distL="114300" distR="114300" simplePos="0" relativeHeight="251661312" behindDoc="1" locked="0" layoutInCell="1" allowOverlap="1" wp14:anchorId="4C79706D" wp14:editId="156DB91C">
            <wp:simplePos x="0" y="0"/>
            <wp:positionH relativeFrom="column">
              <wp:posOffset>3282950</wp:posOffset>
            </wp:positionH>
            <wp:positionV relativeFrom="paragraph">
              <wp:posOffset>184785</wp:posOffset>
            </wp:positionV>
            <wp:extent cx="2600325" cy="1123950"/>
            <wp:effectExtent l="0" t="0" r="952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aja R. podpis.jpg"/>
                    <pic:cNvPicPr/>
                  </pic:nvPicPr>
                  <pic:blipFill>
                    <a:blip r:embed="rId8">
                      <a:extLst>
                        <a:ext uri="{28A0092B-C50C-407E-A947-70E740481C1C}">
                          <a14:useLocalDpi xmlns:a14="http://schemas.microsoft.com/office/drawing/2010/main" val="0"/>
                        </a:ext>
                      </a:extLst>
                    </a:blip>
                    <a:stretch>
                      <a:fillRect/>
                    </a:stretch>
                  </pic:blipFill>
                  <pic:spPr>
                    <a:xfrm>
                      <a:off x="0" y="0"/>
                      <a:ext cx="2600325" cy="1123950"/>
                    </a:xfrm>
                    <a:prstGeom prst="rect">
                      <a:avLst/>
                    </a:prstGeom>
                  </pic:spPr>
                </pic:pic>
              </a:graphicData>
            </a:graphic>
          </wp:anchor>
        </w:drawing>
      </w:r>
    </w:p>
    <w:p w14:paraId="3BE494E8" w14:textId="7D2C5904" w:rsidR="00010EE4" w:rsidRDefault="00010EE4" w:rsidP="002667C6">
      <w:pPr>
        <w:spacing w:after="0"/>
        <w:rPr>
          <w:rFonts w:ascii="Arial" w:hAnsi="Arial" w:cs="Arial"/>
        </w:rPr>
      </w:pPr>
    </w:p>
    <w:p w14:paraId="403AB4AF" w14:textId="631F5CE7"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4810C7" w:rsidRDefault="00B7099F" w:rsidP="002667C6">
      <w:pPr>
        <w:spacing w:after="0"/>
        <w:rPr>
          <w:rFonts w:asciiTheme="minorHAnsi" w:hAnsiTheme="minorHAnsi" w:cstheme="minorHAnsi"/>
          <w:sz w:val="20"/>
          <w:szCs w:val="20"/>
        </w:rPr>
      </w:pPr>
    </w:p>
    <w:p w14:paraId="70CA10B8" w14:textId="4545E2E5" w:rsidR="00C176A0" w:rsidRPr="00C176A0" w:rsidRDefault="00155DD7">
      <w:pPr>
        <w:pStyle w:val="TOC1"/>
        <w:rPr>
          <w:rFonts w:ascii="Calibri" w:eastAsiaTheme="minorEastAsia" w:hAnsi="Calibri" w:cs="Calibri"/>
          <w:b w:val="0"/>
          <w:bCs w:val="0"/>
          <w:caps w:val="0"/>
          <w:noProof/>
          <w:color w:val="auto"/>
          <w:sz w:val="20"/>
          <w:szCs w:val="20"/>
          <w:u w:val="none"/>
          <w:lang w:eastAsia="sl-SI"/>
        </w:rPr>
      </w:pPr>
      <w:r w:rsidRPr="00B4202D">
        <w:rPr>
          <w:rFonts w:ascii="Calibri" w:hAnsi="Calibri" w:cs="Calibri"/>
          <w:color w:val="auto"/>
          <w:sz w:val="20"/>
          <w:szCs w:val="20"/>
          <w:u w:val="none"/>
        </w:rPr>
        <w:fldChar w:fldCharType="begin"/>
      </w:r>
      <w:r w:rsidR="00C13FEA" w:rsidRPr="00B4202D">
        <w:rPr>
          <w:rFonts w:ascii="Calibri" w:hAnsi="Calibri" w:cs="Calibri"/>
          <w:color w:val="auto"/>
          <w:sz w:val="20"/>
          <w:szCs w:val="20"/>
          <w:u w:val="none"/>
        </w:rPr>
        <w:instrText xml:space="preserve"> TOC \o "1-3" \h \z \u </w:instrText>
      </w:r>
      <w:r w:rsidRPr="00B4202D">
        <w:rPr>
          <w:rFonts w:ascii="Calibri" w:hAnsi="Calibri" w:cs="Calibri"/>
          <w:color w:val="auto"/>
          <w:sz w:val="20"/>
          <w:szCs w:val="20"/>
          <w:u w:val="none"/>
        </w:rPr>
        <w:fldChar w:fldCharType="separate"/>
      </w:r>
      <w:hyperlink w:anchor="_Toc103174576" w:history="1">
        <w:r w:rsidR="00C176A0" w:rsidRPr="00C176A0">
          <w:rPr>
            <w:rStyle w:val="Hyperlink"/>
            <w:rFonts w:ascii="Calibri" w:hAnsi="Calibri" w:cs="Calibri"/>
            <w:noProof/>
            <w:sz w:val="20"/>
            <w:szCs w:val="20"/>
          </w:rPr>
          <w:t>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POVABILO ZAINTERESIRANIM PONUDNIKOM K SODELOVANJU</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_Toc103174576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5</w:t>
        </w:r>
        <w:r w:rsidR="00C176A0" w:rsidRPr="00C176A0">
          <w:rPr>
            <w:rFonts w:ascii="Calibri" w:hAnsi="Calibri" w:cs="Calibri"/>
            <w:noProof/>
            <w:webHidden/>
            <w:sz w:val="20"/>
            <w:szCs w:val="20"/>
          </w:rPr>
          <w:fldChar w:fldCharType="end"/>
        </w:r>
      </w:hyperlink>
    </w:p>
    <w:p w14:paraId="12F061A0" w14:textId="7FA2750A" w:rsidR="00C176A0" w:rsidRPr="00C176A0" w:rsidRDefault="000018A2">
      <w:pPr>
        <w:pStyle w:val="TOC2"/>
        <w:tabs>
          <w:tab w:val="left" w:pos="667"/>
        </w:tabs>
        <w:rPr>
          <w:rFonts w:ascii="Calibri" w:eastAsiaTheme="minorEastAsia" w:hAnsi="Calibri" w:cs="Calibri"/>
          <w:b w:val="0"/>
          <w:bCs w:val="0"/>
          <w:smallCaps w:val="0"/>
          <w:color w:val="auto"/>
          <w:spacing w:val="0"/>
          <w:sz w:val="20"/>
          <w:szCs w:val="20"/>
          <w:lang w:eastAsia="sl-SI"/>
        </w:rPr>
      </w:pPr>
      <w:hyperlink w:anchor="_Toc103174577" w:history="1">
        <w:r w:rsidR="00C176A0" w:rsidRPr="00C176A0">
          <w:rPr>
            <w:rStyle w:val="Hyperlink"/>
            <w:rFonts w:ascii="Calibri" w:hAnsi="Calibri" w:cs="Calibri"/>
            <w:sz w:val="20"/>
            <w:szCs w:val="20"/>
          </w:rPr>
          <w:t>1.1.</w:t>
        </w:r>
        <w:r w:rsidR="00C176A0" w:rsidRPr="00C176A0">
          <w:rPr>
            <w:rFonts w:ascii="Calibri" w:eastAsiaTheme="minorEastAsia" w:hAnsi="Calibri" w:cs="Calibri"/>
            <w:b w:val="0"/>
            <w:bCs w:val="0"/>
            <w:smallCaps w:val="0"/>
            <w:color w:val="auto"/>
            <w:spacing w:val="0"/>
            <w:sz w:val="20"/>
            <w:szCs w:val="20"/>
            <w:lang w:eastAsia="sl-SI"/>
          </w:rPr>
          <w:tab/>
        </w:r>
        <w:r w:rsidR="00C176A0" w:rsidRPr="00C176A0">
          <w:rPr>
            <w:rStyle w:val="Hyperlink"/>
            <w:rFonts w:ascii="Calibri" w:hAnsi="Calibri" w:cs="Calibri"/>
            <w:sz w:val="20"/>
            <w:szCs w:val="20"/>
          </w:rPr>
          <w:t>Variantne ponudbe</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_Toc103174577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5</w:t>
        </w:r>
        <w:r w:rsidR="00C176A0" w:rsidRPr="00C176A0">
          <w:rPr>
            <w:rFonts w:ascii="Calibri" w:hAnsi="Calibri" w:cs="Calibri"/>
            <w:webHidden/>
            <w:sz w:val="20"/>
            <w:szCs w:val="20"/>
          </w:rPr>
          <w:fldChar w:fldCharType="end"/>
        </w:r>
      </w:hyperlink>
    </w:p>
    <w:p w14:paraId="2ADDF77D" w14:textId="386FEDF7"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78" w:history="1">
        <w:r w:rsidR="00C176A0" w:rsidRPr="00C176A0">
          <w:rPr>
            <w:rStyle w:val="Hyperlink"/>
            <w:rFonts w:ascii="Calibri" w:hAnsi="Calibri" w:cs="Calibri"/>
            <w:noProof/>
            <w:sz w:val="20"/>
            <w:szCs w:val="20"/>
          </w:rPr>
          <w:t>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POSTOPEK ODDAJE JAVNEGA NAROČILA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_Toc103174578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5</w:t>
        </w:r>
        <w:r w:rsidR="00C176A0" w:rsidRPr="00C176A0">
          <w:rPr>
            <w:rFonts w:ascii="Calibri" w:hAnsi="Calibri" w:cs="Calibri"/>
            <w:noProof/>
            <w:webHidden/>
            <w:sz w:val="20"/>
            <w:szCs w:val="20"/>
          </w:rPr>
          <w:fldChar w:fldCharType="end"/>
        </w:r>
      </w:hyperlink>
    </w:p>
    <w:p w14:paraId="206C5160" w14:textId="62846A57"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79" w:history="1">
        <w:r w:rsidR="00C176A0" w:rsidRPr="00C176A0">
          <w:rPr>
            <w:rStyle w:val="Hyperlink"/>
            <w:rFonts w:ascii="Calibri" w:hAnsi="Calibri" w:cs="Calibri"/>
            <w:noProof/>
            <w:sz w:val="20"/>
            <w:szCs w:val="20"/>
          </w:rPr>
          <w:t>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PRAVNA PODLAGA ZA IZVEDBO POSTOPKA JAVNEGA NAROČANJA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_Toc103174579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5</w:t>
        </w:r>
        <w:r w:rsidR="00C176A0" w:rsidRPr="00C176A0">
          <w:rPr>
            <w:rFonts w:ascii="Calibri" w:hAnsi="Calibri" w:cs="Calibri"/>
            <w:noProof/>
            <w:webHidden/>
            <w:sz w:val="20"/>
            <w:szCs w:val="20"/>
          </w:rPr>
          <w:fldChar w:fldCharType="end"/>
        </w:r>
      </w:hyperlink>
    </w:p>
    <w:p w14:paraId="767A96FB" w14:textId="629970BD"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80" w:history="1">
        <w:r w:rsidR="00C176A0" w:rsidRPr="00C176A0">
          <w:rPr>
            <w:rStyle w:val="Hyperlink"/>
            <w:rFonts w:ascii="Calibri" w:hAnsi="Calibri" w:cs="Calibri"/>
            <w:noProof/>
            <w:sz w:val="20"/>
            <w:szCs w:val="20"/>
          </w:rPr>
          <w:t>4.</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PONUDNIKI, KI LAHKO SODELUJEJO V JAVNEM NAROČILU</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_Toc103174580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6</w:t>
        </w:r>
        <w:r w:rsidR="00C176A0" w:rsidRPr="00C176A0">
          <w:rPr>
            <w:rFonts w:ascii="Calibri" w:hAnsi="Calibri" w:cs="Calibri"/>
            <w:noProof/>
            <w:webHidden/>
            <w:sz w:val="20"/>
            <w:szCs w:val="20"/>
          </w:rPr>
          <w:fldChar w:fldCharType="end"/>
        </w:r>
      </w:hyperlink>
    </w:p>
    <w:p w14:paraId="57FF037C" w14:textId="0D0F1443"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81" w:history="1">
        <w:r w:rsidR="00C176A0" w:rsidRPr="00C176A0">
          <w:rPr>
            <w:rStyle w:val="Hyperlink"/>
            <w:rFonts w:ascii="Calibri" w:hAnsi="Calibri" w:cs="Calibri"/>
            <w:noProof/>
            <w:sz w:val="20"/>
            <w:szCs w:val="20"/>
          </w:rPr>
          <w:t>4.1.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Pojem ponudnika in gospodarskega subjekta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6</w:t>
        </w:r>
        <w:r w:rsidR="00C176A0" w:rsidRPr="00C176A0">
          <w:rPr>
            <w:rFonts w:ascii="Calibri" w:hAnsi="Calibri" w:cs="Calibri"/>
            <w:noProof/>
            <w:webHidden/>
            <w:sz w:val="20"/>
            <w:szCs w:val="20"/>
          </w:rPr>
          <w:fldChar w:fldCharType="end"/>
        </w:r>
      </w:hyperlink>
    </w:p>
    <w:p w14:paraId="6D357FE4" w14:textId="4DD5C868"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82" w:history="1">
        <w:r w:rsidR="00C176A0" w:rsidRPr="00C176A0">
          <w:rPr>
            <w:rStyle w:val="Hyperlink"/>
            <w:rFonts w:ascii="Calibri" w:hAnsi="Calibri" w:cs="Calibri"/>
            <w:noProof/>
            <w:sz w:val="20"/>
            <w:szCs w:val="20"/>
          </w:rPr>
          <w:t>4.2.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Ponudba s podizvajalci</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_Toc103174582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7</w:t>
        </w:r>
        <w:r w:rsidR="00C176A0" w:rsidRPr="00C176A0">
          <w:rPr>
            <w:rFonts w:ascii="Calibri" w:hAnsi="Calibri" w:cs="Calibri"/>
            <w:noProof/>
            <w:webHidden/>
            <w:sz w:val="20"/>
            <w:szCs w:val="20"/>
          </w:rPr>
          <w:fldChar w:fldCharType="end"/>
        </w:r>
      </w:hyperlink>
    </w:p>
    <w:p w14:paraId="3878317C" w14:textId="2D57161F"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83" w:history="1">
        <w:r w:rsidR="00C176A0" w:rsidRPr="00C176A0">
          <w:rPr>
            <w:rStyle w:val="Hyperlink"/>
            <w:rFonts w:ascii="Calibri" w:hAnsi="Calibri" w:cs="Calibri"/>
            <w:noProof/>
            <w:sz w:val="20"/>
            <w:szCs w:val="20"/>
          </w:rPr>
          <w:t>5.</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PREDMET JAVNEGA NAROČANJA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_Toc103174583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7</w:t>
        </w:r>
        <w:r w:rsidR="00C176A0" w:rsidRPr="00C176A0">
          <w:rPr>
            <w:rFonts w:ascii="Calibri" w:hAnsi="Calibri" w:cs="Calibri"/>
            <w:noProof/>
            <w:webHidden/>
            <w:sz w:val="20"/>
            <w:szCs w:val="20"/>
          </w:rPr>
          <w:fldChar w:fldCharType="end"/>
        </w:r>
      </w:hyperlink>
    </w:p>
    <w:p w14:paraId="760F2C00" w14:textId="0C84014E"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84" w:history="1">
        <w:r w:rsidR="00C176A0" w:rsidRPr="00C176A0">
          <w:rPr>
            <w:rStyle w:val="Hyperlink"/>
            <w:rFonts w:ascii="Calibri" w:hAnsi="Calibri" w:cs="Calibri"/>
            <w:noProof/>
            <w:sz w:val="20"/>
            <w:szCs w:val="20"/>
          </w:rPr>
          <w:t>5.1.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Opis predmeta javnega naročanja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_Toc103174584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7</w:t>
        </w:r>
        <w:r w:rsidR="00C176A0" w:rsidRPr="00C176A0">
          <w:rPr>
            <w:rFonts w:ascii="Calibri" w:hAnsi="Calibri" w:cs="Calibri"/>
            <w:noProof/>
            <w:webHidden/>
            <w:sz w:val="20"/>
            <w:szCs w:val="20"/>
          </w:rPr>
          <w:fldChar w:fldCharType="end"/>
        </w:r>
      </w:hyperlink>
    </w:p>
    <w:p w14:paraId="3F17E08E" w14:textId="2BA5DDAD"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85" w:history="1">
        <w:r w:rsidR="00C176A0" w:rsidRPr="00C176A0">
          <w:rPr>
            <w:rStyle w:val="Hyperlink"/>
            <w:rFonts w:ascii="Calibri" w:hAnsi="Calibri" w:cs="Calibri"/>
            <w:noProof/>
            <w:sz w:val="20"/>
            <w:szCs w:val="20"/>
          </w:rPr>
          <w:t>5.2.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Rok izvedbe pogodbenih obveznosti</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_Toc103174585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7</w:t>
        </w:r>
        <w:r w:rsidR="00C176A0" w:rsidRPr="00C176A0">
          <w:rPr>
            <w:rFonts w:ascii="Calibri" w:hAnsi="Calibri" w:cs="Calibri"/>
            <w:noProof/>
            <w:webHidden/>
            <w:sz w:val="20"/>
            <w:szCs w:val="20"/>
          </w:rPr>
          <w:fldChar w:fldCharType="end"/>
        </w:r>
      </w:hyperlink>
    </w:p>
    <w:p w14:paraId="120E7870" w14:textId="25C8CBFF"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86" w:history="1">
        <w:r w:rsidR="00C176A0" w:rsidRPr="00C176A0">
          <w:rPr>
            <w:rStyle w:val="Hyperlink"/>
            <w:rFonts w:ascii="Calibri" w:hAnsi="Calibri" w:cs="Calibri"/>
            <w:noProof/>
            <w:sz w:val="20"/>
            <w:szCs w:val="20"/>
          </w:rPr>
          <w:t>6.</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TEHNIČNE ZAHTEVE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8</w:t>
        </w:r>
        <w:r w:rsidR="00C176A0" w:rsidRPr="00C176A0">
          <w:rPr>
            <w:rFonts w:ascii="Calibri" w:hAnsi="Calibri" w:cs="Calibri"/>
            <w:noProof/>
            <w:webHidden/>
            <w:sz w:val="20"/>
            <w:szCs w:val="20"/>
          </w:rPr>
          <w:fldChar w:fldCharType="end"/>
        </w:r>
      </w:hyperlink>
    </w:p>
    <w:p w14:paraId="502F13CA" w14:textId="1B59FA2C"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87" w:history="1">
        <w:r w:rsidR="00C176A0" w:rsidRPr="00C176A0">
          <w:rPr>
            <w:rStyle w:val="Hyperlink"/>
            <w:rFonts w:ascii="Calibri" w:hAnsi="Calibri" w:cs="Calibri"/>
            <w:noProof/>
            <w:sz w:val="20"/>
            <w:szCs w:val="20"/>
          </w:rPr>
          <w:t>7.</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PRAVILA ZA SPOROČANJE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_Toc103174587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8</w:t>
        </w:r>
        <w:r w:rsidR="00C176A0" w:rsidRPr="00C176A0">
          <w:rPr>
            <w:rFonts w:ascii="Calibri" w:hAnsi="Calibri" w:cs="Calibri"/>
            <w:noProof/>
            <w:webHidden/>
            <w:sz w:val="20"/>
            <w:szCs w:val="20"/>
          </w:rPr>
          <w:fldChar w:fldCharType="end"/>
        </w:r>
      </w:hyperlink>
    </w:p>
    <w:p w14:paraId="39170194" w14:textId="3D308204"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88" w:history="1">
        <w:r w:rsidR="00C176A0" w:rsidRPr="00C176A0">
          <w:rPr>
            <w:rStyle w:val="Hyperlink"/>
            <w:rFonts w:ascii="Calibri" w:hAnsi="Calibri" w:cs="Calibri"/>
            <w:noProof/>
            <w:sz w:val="20"/>
            <w:szCs w:val="20"/>
          </w:rPr>
          <w:t>7.1.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Komunikacijska sredstva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_Toc103174588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8</w:t>
        </w:r>
        <w:r w:rsidR="00C176A0" w:rsidRPr="00C176A0">
          <w:rPr>
            <w:rFonts w:ascii="Calibri" w:hAnsi="Calibri" w:cs="Calibri"/>
            <w:noProof/>
            <w:webHidden/>
            <w:sz w:val="20"/>
            <w:szCs w:val="20"/>
          </w:rPr>
          <w:fldChar w:fldCharType="end"/>
        </w:r>
      </w:hyperlink>
    </w:p>
    <w:p w14:paraId="42A45266" w14:textId="189C2709"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89" w:history="1">
        <w:r w:rsidR="00C176A0" w:rsidRPr="00C176A0">
          <w:rPr>
            <w:rStyle w:val="Hyperlink"/>
            <w:rFonts w:ascii="Calibri" w:hAnsi="Calibri" w:cs="Calibri"/>
            <w:noProof/>
            <w:sz w:val="20"/>
            <w:szCs w:val="20"/>
          </w:rPr>
          <w:t>7.2.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Spreminjanje ali dopolnjevanje dokumentacije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_Toc103174589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9</w:t>
        </w:r>
        <w:r w:rsidR="00C176A0" w:rsidRPr="00C176A0">
          <w:rPr>
            <w:rFonts w:ascii="Calibri" w:hAnsi="Calibri" w:cs="Calibri"/>
            <w:noProof/>
            <w:webHidden/>
            <w:sz w:val="20"/>
            <w:szCs w:val="20"/>
          </w:rPr>
          <w:fldChar w:fldCharType="end"/>
        </w:r>
      </w:hyperlink>
    </w:p>
    <w:p w14:paraId="34F9DF68" w14:textId="039AF7D0"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90" w:history="1">
        <w:r w:rsidR="00C176A0" w:rsidRPr="00C176A0">
          <w:rPr>
            <w:rStyle w:val="Hyperlink"/>
            <w:rFonts w:ascii="Calibri" w:hAnsi="Calibri" w:cs="Calibri"/>
            <w:noProof/>
            <w:sz w:val="20"/>
            <w:szCs w:val="20"/>
          </w:rPr>
          <w:t>7.3.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Jezik javnega naročanja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_Toc103174590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9</w:t>
        </w:r>
        <w:r w:rsidR="00C176A0" w:rsidRPr="00C176A0">
          <w:rPr>
            <w:rFonts w:ascii="Calibri" w:hAnsi="Calibri" w:cs="Calibri"/>
            <w:noProof/>
            <w:webHidden/>
            <w:sz w:val="20"/>
            <w:szCs w:val="20"/>
          </w:rPr>
          <w:fldChar w:fldCharType="end"/>
        </w:r>
      </w:hyperlink>
    </w:p>
    <w:p w14:paraId="70FC7624" w14:textId="673C6E9A"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91" w:history="1">
        <w:r w:rsidR="00C176A0" w:rsidRPr="00C176A0">
          <w:rPr>
            <w:rStyle w:val="Hyperlink"/>
            <w:rFonts w:ascii="Calibri" w:hAnsi="Calibri" w:cs="Calibri"/>
            <w:noProof/>
            <w:sz w:val="20"/>
            <w:szCs w:val="20"/>
          </w:rPr>
          <w:t>7.4.</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Oblika ponudbe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9</w:t>
        </w:r>
        <w:r w:rsidR="00C176A0" w:rsidRPr="00C176A0">
          <w:rPr>
            <w:rFonts w:ascii="Calibri" w:hAnsi="Calibri" w:cs="Calibri"/>
            <w:noProof/>
            <w:webHidden/>
            <w:sz w:val="20"/>
            <w:szCs w:val="20"/>
          </w:rPr>
          <w:fldChar w:fldCharType="end"/>
        </w:r>
      </w:hyperlink>
    </w:p>
    <w:p w14:paraId="204D295C" w14:textId="588FCC4B"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92" w:history="1">
        <w:r w:rsidR="00C176A0" w:rsidRPr="00C176A0">
          <w:rPr>
            <w:rStyle w:val="Hyperlink"/>
            <w:rFonts w:ascii="Calibri" w:hAnsi="Calibri" w:cs="Calibri"/>
            <w:noProof/>
            <w:sz w:val="20"/>
            <w:szCs w:val="20"/>
          </w:rPr>
          <w:t>8.</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ODDAJA IN JAVNO ODPIRANJE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_Toc103174592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10</w:t>
        </w:r>
        <w:r w:rsidR="00C176A0" w:rsidRPr="00C176A0">
          <w:rPr>
            <w:rFonts w:ascii="Calibri" w:hAnsi="Calibri" w:cs="Calibri"/>
            <w:noProof/>
            <w:webHidden/>
            <w:sz w:val="20"/>
            <w:szCs w:val="20"/>
          </w:rPr>
          <w:fldChar w:fldCharType="end"/>
        </w:r>
      </w:hyperlink>
    </w:p>
    <w:p w14:paraId="4B385FA6" w14:textId="2B0FAE90"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93" w:history="1">
        <w:r w:rsidR="00C176A0" w:rsidRPr="00C176A0">
          <w:rPr>
            <w:rStyle w:val="Hyperlink"/>
            <w:rFonts w:ascii="Calibri" w:hAnsi="Calibri" w:cs="Calibri"/>
            <w:noProof/>
            <w:sz w:val="20"/>
            <w:szCs w:val="20"/>
          </w:rPr>
          <w:t>8.1.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Način in rok za prejem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_Toc103174593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10</w:t>
        </w:r>
        <w:r w:rsidR="00C176A0" w:rsidRPr="00C176A0">
          <w:rPr>
            <w:rFonts w:ascii="Calibri" w:hAnsi="Calibri" w:cs="Calibri"/>
            <w:noProof/>
            <w:webHidden/>
            <w:sz w:val="20"/>
            <w:szCs w:val="20"/>
          </w:rPr>
          <w:fldChar w:fldCharType="end"/>
        </w:r>
      </w:hyperlink>
    </w:p>
    <w:p w14:paraId="4CBA4A1B" w14:textId="495A1282"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94" w:history="1">
        <w:r w:rsidR="00C176A0" w:rsidRPr="00C176A0">
          <w:rPr>
            <w:rStyle w:val="Hyperlink"/>
            <w:rFonts w:ascii="Calibri" w:hAnsi="Calibri" w:cs="Calibri"/>
            <w:noProof/>
            <w:sz w:val="20"/>
            <w:szCs w:val="20"/>
          </w:rPr>
          <w:t>8.2.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Način in čas odpiranja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_Toc103174594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11</w:t>
        </w:r>
        <w:r w:rsidR="00C176A0" w:rsidRPr="00C176A0">
          <w:rPr>
            <w:rFonts w:ascii="Calibri" w:hAnsi="Calibri" w:cs="Calibri"/>
            <w:noProof/>
            <w:webHidden/>
            <w:sz w:val="20"/>
            <w:szCs w:val="20"/>
          </w:rPr>
          <w:fldChar w:fldCharType="end"/>
        </w:r>
      </w:hyperlink>
    </w:p>
    <w:p w14:paraId="21B9CFBE" w14:textId="513CA7C9"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95" w:history="1">
        <w:r w:rsidR="00C176A0" w:rsidRPr="00C176A0">
          <w:rPr>
            <w:rStyle w:val="Hyperlink"/>
            <w:rFonts w:ascii="Calibri" w:hAnsi="Calibri" w:cs="Calibri"/>
            <w:noProof/>
            <w:sz w:val="20"/>
            <w:szCs w:val="20"/>
          </w:rPr>
          <w:t>8.3.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Rok za dodatna pojasnila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_Toc103174595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11</w:t>
        </w:r>
        <w:r w:rsidR="00C176A0" w:rsidRPr="00C176A0">
          <w:rPr>
            <w:rFonts w:ascii="Calibri" w:hAnsi="Calibri" w:cs="Calibri"/>
            <w:noProof/>
            <w:webHidden/>
            <w:sz w:val="20"/>
            <w:szCs w:val="20"/>
          </w:rPr>
          <w:fldChar w:fldCharType="end"/>
        </w:r>
      </w:hyperlink>
    </w:p>
    <w:p w14:paraId="70636F02" w14:textId="0BA3F4DE"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96" w:history="1">
        <w:r w:rsidR="00C176A0" w:rsidRPr="00C176A0">
          <w:rPr>
            <w:rStyle w:val="Hyperlink"/>
            <w:rFonts w:ascii="Calibri" w:hAnsi="Calibri" w:cs="Calibri"/>
            <w:noProof/>
            <w:sz w:val="20"/>
            <w:szCs w:val="20"/>
          </w:rPr>
          <w:t>9.</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POGOJI ZA PRIZNANJE SPOSOBNOSTI IN RAZLOGI ZA IZKLJUČITEV</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11</w:t>
        </w:r>
        <w:r w:rsidR="00C176A0" w:rsidRPr="00C176A0">
          <w:rPr>
            <w:rFonts w:ascii="Calibri" w:hAnsi="Calibri" w:cs="Calibri"/>
            <w:noProof/>
            <w:webHidden/>
            <w:sz w:val="20"/>
            <w:szCs w:val="20"/>
          </w:rPr>
          <w:fldChar w:fldCharType="end"/>
        </w:r>
      </w:hyperlink>
    </w:p>
    <w:p w14:paraId="31A68867" w14:textId="624B2BAB"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597" w:history="1">
        <w:r w:rsidR="00C176A0" w:rsidRPr="00C176A0">
          <w:rPr>
            <w:rStyle w:val="Hyperlink"/>
            <w:rFonts w:ascii="Calibri" w:hAnsi="Calibri" w:cs="Calibri"/>
            <w:noProof/>
            <w:sz w:val="20"/>
            <w:szCs w:val="20"/>
          </w:rPr>
          <w:t>9.1.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Razlogi za izključitev</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_Toc103174597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11</w:t>
        </w:r>
        <w:r w:rsidR="00C176A0" w:rsidRPr="00C176A0">
          <w:rPr>
            <w:rFonts w:ascii="Calibri" w:hAnsi="Calibri" w:cs="Calibri"/>
            <w:noProof/>
            <w:webHidden/>
            <w:sz w:val="20"/>
            <w:szCs w:val="20"/>
          </w:rPr>
          <w:fldChar w:fldCharType="end"/>
        </w:r>
      </w:hyperlink>
    </w:p>
    <w:p w14:paraId="5CCBA7D1" w14:textId="3A413557" w:rsidR="00C176A0" w:rsidRPr="00C176A0" w:rsidRDefault="000018A2">
      <w:pPr>
        <w:pStyle w:val="TOC3"/>
        <w:tabs>
          <w:tab w:val="left" w:pos="721"/>
          <w:tab w:val="right" w:pos="9060"/>
        </w:tabs>
        <w:rPr>
          <w:rFonts w:eastAsiaTheme="minorEastAsia"/>
          <w:smallCaps w:val="0"/>
          <w:noProof/>
          <w:color w:val="auto"/>
          <w:sz w:val="20"/>
          <w:szCs w:val="20"/>
          <w:lang w:eastAsia="sl-SI"/>
        </w:rPr>
      </w:pPr>
      <w:hyperlink w:anchor="_Toc103174598" w:history="1">
        <w:r w:rsidR="00C176A0" w:rsidRPr="00C176A0">
          <w:rPr>
            <w:rStyle w:val="Hyperlink"/>
            <w:rFonts w:cs="Calibri"/>
            <w:noProof/>
            <w:sz w:val="20"/>
            <w:szCs w:val="20"/>
          </w:rPr>
          <w:t>9.1.1.</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Razlogi za izključitev</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_Toc103174598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11</w:t>
        </w:r>
        <w:r w:rsidR="00C176A0" w:rsidRPr="00C176A0">
          <w:rPr>
            <w:noProof/>
            <w:webHidden/>
            <w:sz w:val="20"/>
            <w:szCs w:val="20"/>
          </w:rPr>
          <w:fldChar w:fldCharType="end"/>
        </w:r>
      </w:hyperlink>
    </w:p>
    <w:p w14:paraId="0BF1D2F2" w14:textId="7089E6D5" w:rsidR="00C176A0" w:rsidRPr="00C176A0" w:rsidRDefault="000018A2">
      <w:pPr>
        <w:pStyle w:val="TOC3"/>
        <w:tabs>
          <w:tab w:val="left" w:pos="721"/>
          <w:tab w:val="right" w:pos="9060"/>
        </w:tabs>
        <w:rPr>
          <w:rFonts w:eastAsiaTheme="minorEastAsia"/>
          <w:smallCaps w:val="0"/>
          <w:noProof/>
          <w:color w:val="auto"/>
          <w:sz w:val="20"/>
          <w:szCs w:val="20"/>
          <w:lang w:eastAsia="sl-SI"/>
        </w:rPr>
      </w:pPr>
      <w:hyperlink w:anchor="_Toc103174599" w:history="1">
        <w:r w:rsidR="00C176A0" w:rsidRPr="00C176A0">
          <w:rPr>
            <w:rStyle w:val="Hyperlink"/>
            <w:rFonts w:cs="Calibri"/>
            <w:noProof/>
            <w:sz w:val="20"/>
            <w:szCs w:val="20"/>
          </w:rPr>
          <w:t>9.1.2.</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Gospodarski subjekti, za katere ne smejo obstajati razlogi za izključitev</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_Toc103174599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15</w:t>
        </w:r>
        <w:r w:rsidR="00C176A0" w:rsidRPr="00C176A0">
          <w:rPr>
            <w:noProof/>
            <w:webHidden/>
            <w:sz w:val="20"/>
            <w:szCs w:val="20"/>
          </w:rPr>
          <w:fldChar w:fldCharType="end"/>
        </w:r>
      </w:hyperlink>
    </w:p>
    <w:p w14:paraId="57365578" w14:textId="0FAFBEE8" w:rsidR="00C176A0" w:rsidRPr="00C176A0" w:rsidRDefault="000018A2">
      <w:pPr>
        <w:pStyle w:val="TOC3"/>
        <w:tabs>
          <w:tab w:val="left" w:pos="721"/>
          <w:tab w:val="right" w:pos="9060"/>
        </w:tabs>
        <w:rPr>
          <w:rFonts w:eastAsiaTheme="minorEastAsia"/>
          <w:smallCaps w:val="0"/>
          <w:noProof/>
          <w:color w:val="auto"/>
          <w:sz w:val="20"/>
          <w:szCs w:val="20"/>
          <w:lang w:eastAsia="sl-SI"/>
        </w:rPr>
      </w:pPr>
      <w:hyperlink w:anchor="_Toc103174600" w:history="1">
        <w:r w:rsidR="00C176A0" w:rsidRPr="00C176A0">
          <w:rPr>
            <w:rStyle w:val="Hyperlink"/>
            <w:rFonts w:cs="Calibri"/>
            <w:noProof/>
            <w:sz w:val="20"/>
            <w:szCs w:val="20"/>
          </w:rPr>
          <w:t>9.1.3.</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Popravni mehanizem</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_Toc103174600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15</w:t>
        </w:r>
        <w:r w:rsidR="00C176A0" w:rsidRPr="00C176A0">
          <w:rPr>
            <w:noProof/>
            <w:webHidden/>
            <w:sz w:val="20"/>
            <w:szCs w:val="20"/>
          </w:rPr>
          <w:fldChar w:fldCharType="end"/>
        </w:r>
      </w:hyperlink>
    </w:p>
    <w:p w14:paraId="5A79C857" w14:textId="2F8235B1"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01" w:history="1">
        <w:r w:rsidR="00C176A0" w:rsidRPr="00C176A0">
          <w:rPr>
            <w:rStyle w:val="Hyperlink"/>
            <w:rFonts w:ascii="Calibri" w:hAnsi="Calibri" w:cs="Calibri"/>
            <w:noProof/>
            <w:sz w:val="20"/>
            <w:szCs w:val="20"/>
          </w:rPr>
          <w:t>9.2.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Pogoji za sodelovanje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15</w:t>
        </w:r>
        <w:r w:rsidR="00C176A0" w:rsidRPr="00C176A0">
          <w:rPr>
            <w:rFonts w:ascii="Calibri" w:hAnsi="Calibri" w:cs="Calibri"/>
            <w:noProof/>
            <w:webHidden/>
            <w:sz w:val="20"/>
            <w:szCs w:val="20"/>
          </w:rPr>
          <w:fldChar w:fldCharType="end"/>
        </w:r>
      </w:hyperlink>
    </w:p>
    <w:p w14:paraId="0D079317" w14:textId="2B739D6C" w:rsidR="00C176A0" w:rsidRPr="00C176A0" w:rsidRDefault="000018A2">
      <w:pPr>
        <w:pStyle w:val="TOC3"/>
        <w:tabs>
          <w:tab w:val="left" w:pos="721"/>
          <w:tab w:val="right" w:pos="9060"/>
        </w:tabs>
        <w:rPr>
          <w:rFonts w:eastAsiaTheme="minorEastAsia"/>
          <w:smallCaps w:val="0"/>
          <w:noProof/>
          <w:color w:val="auto"/>
          <w:sz w:val="20"/>
          <w:szCs w:val="20"/>
          <w:lang w:eastAsia="sl-SI"/>
        </w:rPr>
      </w:pPr>
      <w:hyperlink w:anchor="_Toc103174602" w:history="1">
        <w:r w:rsidR="00C176A0" w:rsidRPr="00C176A0">
          <w:rPr>
            <w:rStyle w:val="Hyperlink"/>
            <w:rFonts w:cs="Calibri"/>
            <w:noProof/>
            <w:sz w:val="20"/>
            <w:szCs w:val="20"/>
          </w:rPr>
          <w:t>9.2.1.</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Gospodarski subjekti, za katere so določeni pogoji</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_Toc103174602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15</w:t>
        </w:r>
        <w:r w:rsidR="00C176A0" w:rsidRPr="00C176A0">
          <w:rPr>
            <w:noProof/>
            <w:webHidden/>
            <w:sz w:val="20"/>
            <w:szCs w:val="20"/>
          </w:rPr>
          <w:fldChar w:fldCharType="end"/>
        </w:r>
      </w:hyperlink>
    </w:p>
    <w:p w14:paraId="76A298E4" w14:textId="39814F05" w:rsidR="00C176A0" w:rsidRPr="00C176A0" w:rsidRDefault="000018A2">
      <w:pPr>
        <w:pStyle w:val="TOC3"/>
        <w:tabs>
          <w:tab w:val="left" w:pos="721"/>
          <w:tab w:val="right" w:pos="9060"/>
        </w:tabs>
        <w:rPr>
          <w:rFonts w:eastAsiaTheme="minorEastAsia"/>
          <w:smallCaps w:val="0"/>
          <w:noProof/>
          <w:color w:val="auto"/>
          <w:sz w:val="20"/>
          <w:szCs w:val="20"/>
          <w:lang w:eastAsia="sl-SI"/>
        </w:rPr>
      </w:pPr>
      <w:hyperlink w:anchor="_Toc103174603" w:history="1">
        <w:r w:rsidR="00C176A0" w:rsidRPr="00C176A0">
          <w:rPr>
            <w:rStyle w:val="Hyperlink"/>
            <w:rFonts w:cs="Calibri"/>
            <w:noProof/>
            <w:sz w:val="20"/>
            <w:szCs w:val="20"/>
          </w:rPr>
          <w:t>9.2.2.</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Ustreznost za opravljanje poklicne dejavnosti</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_Toc103174603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15</w:t>
        </w:r>
        <w:r w:rsidR="00C176A0" w:rsidRPr="00C176A0">
          <w:rPr>
            <w:noProof/>
            <w:webHidden/>
            <w:sz w:val="20"/>
            <w:szCs w:val="20"/>
          </w:rPr>
          <w:fldChar w:fldCharType="end"/>
        </w:r>
      </w:hyperlink>
    </w:p>
    <w:p w14:paraId="56D0643A" w14:textId="48EF2F8C" w:rsidR="00C176A0" w:rsidRPr="00C176A0" w:rsidRDefault="000018A2">
      <w:pPr>
        <w:pStyle w:val="TOC3"/>
        <w:tabs>
          <w:tab w:val="left" w:pos="721"/>
          <w:tab w:val="right" w:pos="9060"/>
        </w:tabs>
        <w:rPr>
          <w:rFonts w:eastAsiaTheme="minorEastAsia"/>
          <w:smallCaps w:val="0"/>
          <w:noProof/>
          <w:color w:val="auto"/>
          <w:sz w:val="20"/>
          <w:szCs w:val="20"/>
          <w:lang w:eastAsia="sl-SI"/>
        </w:rPr>
      </w:pPr>
      <w:hyperlink w:anchor="_Toc103174604" w:history="1">
        <w:r w:rsidR="00C176A0" w:rsidRPr="00C176A0">
          <w:rPr>
            <w:rStyle w:val="Hyperlink"/>
            <w:rFonts w:cs="Calibri"/>
            <w:noProof/>
            <w:sz w:val="20"/>
            <w:szCs w:val="20"/>
          </w:rPr>
          <w:t>9.2.3.</w:t>
        </w:r>
        <w:r w:rsidR="00C176A0" w:rsidRPr="00C176A0">
          <w:rPr>
            <w:rFonts w:eastAsiaTheme="minorEastAsia"/>
            <w:smallCaps w:val="0"/>
            <w:noProof/>
            <w:color w:val="auto"/>
            <w:sz w:val="20"/>
            <w:szCs w:val="20"/>
            <w:lang w:eastAsia="sl-SI"/>
          </w:rPr>
          <w:tab/>
        </w:r>
        <w:r w:rsidR="00C176A0" w:rsidRPr="00C176A0">
          <w:rPr>
            <w:rStyle w:val="Hyperlink"/>
            <w:rFonts w:cs="Calibri"/>
            <w:noProof/>
            <w:sz w:val="20"/>
            <w:szCs w:val="20"/>
          </w:rPr>
          <w:t>Tehnična in strokovna sposobnost</w:t>
        </w:r>
        <w:r w:rsidR="00C176A0" w:rsidRPr="00C176A0">
          <w:rPr>
            <w:noProof/>
            <w:webHidden/>
            <w:sz w:val="20"/>
            <w:szCs w:val="20"/>
          </w:rPr>
          <w:tab/>
        </w:r>
        <w:r w:rsidR="00C176A0" w:rsidRPr="00C176A0">
          <w:rPr>
            <w:noProof/>
            <w:webHidden/>
            <w:sz w:val="20"/>
            <w:szCs w:val="20"/>
          </w:rPr>
          <w:fldChar w:fldCharType="begin"/>
        </w:r>
        <w:r w:rsidR="00C176A0" w:rsidRPr="00C176A0">
          <w:rPr>
            <w:noProof/>
            <w:webHidden/>
            <w:sz w:val="20"/>
            <w:szCs w:val="20"/>
          </w:rPr>
          <w:instrText xml:space="preserve"> PAGEREF _Toc103174604 \h </w:instrText>
        </w:r>
        <w:r w:rsidR="00C176A0" w:rsidRPr="00C176A0">
          <w:rPr>
            <w:noProof/>
            <w:webHidden/>
            <w:sz w:val="20"/>
            <w:szCs w:val="20"/>
          </w:rPr>
        </w:r>
        <w:r w:rsidR="00C176A0" w:rsidRPr="00C176A0">
          <w:rPr>
            <w:noProof/>
            <w:webHidden/>
            <w:sz w:val="20"/>
            <w:szCs w:val="20"/>
          </w:rPr>
          <w:fldChar w:fldCharType="separate"/>
        </w:r>
        <w:r w:rsidR="00C176A0" w:rsidRPr="00C176A0">
          <w:rPr>
            <w:noProof/>
            <w:webHidden/>
            <w:sz w:val="20"/>
            <w:szCs w:val="20"/>
          </w:rPr>
          <w:t>16</w:t>
        </w:r>
        <w:r w:rsidR="00C176A0" w:rsidRPr="00C176A0">
          <w:rPr>
            <w:noProof/>
            <w:webHidden/>
            <w:sz w:val="20"/>
            <w:szCs w:val="20"/>
          </w:rPr>
          <w:fldChar w:fldCharType="end"/>
        </w:r>
      </w:hyperlink>
    </w:p>
    <w:p w14:paraId="13A1F996" w14:textId="0686BAE5"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05" w:history="1">
        <w:r w:rsidR="00C176A0" w:rsidRPr="00C176A0">
          <w:rPr>
            <w:rStyle w:val="Hyperlink"/>
            <w:rFonts w:ascii="Calibri" w:hAnsi="Calibri" w:cs="Calibri"/>
            <w:noProof/>
            <w:sz w:val="20"/>
            <w:szCs w:val="20"/>
          </w:rPr>
          <w:t>10.</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INFORMACIJE ZA UGOTAVLJANJE SPOSOBNOSTI</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_Toc103174605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19</w:t>
        </w:r>
        <w:r w:rsidR="00C176A0" w:rsidRPr="00C176A0">
          <w:rPr>
            <w:rFonts w:ascii="Calibri" w:hAnsi="Calibri" w:cs="Calibri"/>
            <w:noProof/>
            <w:webHidden/>
            <w:sz w:val="20"/>
            <w:szCs w:val="20"/>
          </w:rPr>
          <w:fldChar w:fldCharType="end"/>
        </w:r>
      </w:hyperlink>
    </w:p>
    <w:p w14:paraId="47F0B447" w14:textId="52FB6709"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06" w:history="1">
        <w:r w:rsidR="00C176A0" w:rsidRPr="00C176A0">
          <w:rPr>
            <w:rStyle w:val="Hyperlink"/>
            <w:rFonts w:ascii="Calibri" w:hAnsi="Calibri" w:cs="Calibri"/>
            <w:noProof/>
            <w:sz w:val="20"/>
            <w:szCs w:val="20"/>
          </w:rPr>
          <w:t>10.1.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Informacija o ESPD</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19</w:t>
        </w:r>
        <w:r w:rsidR="00C176A0" w:rsidRPr="00C176A0">
          <w:rPr>
            <w:rFonts w:ascii="Calibri" w:hAnsi="Calibri" w:cs="Calibri"/>
            <w:noProof/>
            <w:webHidden/>
            <w:sz w:val="20"/>
            <w:szCs w:val="20"/>
          </w:rPr>
          <w:fldChar w:fldCharType="end"/>
        </w:r>
      </w:hyperlink>
    </w:p>
    <w:p w14:paraId="7840D7E3" w14:textId="67BC3168"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07" w:history="1">
        <w:r w:rsidR="00C176A0" w:rsidRPr="00C176A0">
          <w:rPr>
            <w:rStyle w:val="Hyperlink"/>
            <w:rFonts w:ascii="Calibri" w:hAnsi="Calibri" w:cs="Calibri"/>
            <w:noProof/>
            <w:sz w:val="20"/>
            <w:szCs w:val="20"/>
          </w:rPr>
          <w:t>10.2.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Preverjanje uradno dostopnih podatkov</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_Toc103174607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19</w:t>
        </w:r>
        <w:r w:rsidR="00C176A0" w:rsidRPr="00C176A0">
          <w:rPr>
            <w:rFonts w:ascii="Calibri" w:hAnsi="Calibri" w:cs="Calibri"/>
            <w:noProof/>
            <w:webHidden/>
            <w:sz w:val="20"/>
            <w:szCs w:val="20"/>
          </w:rPr>
          <w:fldChar w:fldCharType="end"/>
        </w:r>
      </w:hyperlink>
    </w:p>
    <w:p w14:paraId="6AA72655" w14:textId="58A80ECA"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08" w:history="1">
        <w:r w:rsidR="00C176A0" w:rsidRPr="00C176A0">
          <w:rPr>
            <w:rStyle w:val="Hyperlink"/>
            <w:rFonts w:ascii="Calibri" w:hAnsi="Calibri" w:cs="Calibri"/>
            <w:noProof/>
            <w:sz w:val="20"/>
            <w:szCs w:val="20"/>
          </w:rPr>
          <w:t>10.3.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Dokazovanje pogojev za sodelovanje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_Toc103174608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19</w:t>
        </w:r>
        <w:r w:rsidR="00C176A0" w:rsidRPr="00C176A0">
          <w:rPr>
            <w:rFonts w:ascii="Calibri" w:hAnsi="Calibri" w:cs="Calibri"/>
            <w:noProof/>
            <w:webHidden/>
            <w:sz w:val="20"/>
            <w:szCs w:val="20"/>
          </w:rPr>
          <w:fldChar w:fldCharType="end"/>
        </w:r>
      </w:hyperlink>
    </w:p>
    <w:p w14:paraId="29768949" w14:textId="08F82E6F"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09" w:history="1">
        <w:r w:rsidR="00C176A0" w:rsidRPr="00C176A0">
          <w:rPr>
            <w:rStyle w:val="Hyperlink"/>
            <w:rFonts w:ascii="Calibri" w:hAnsi="Calibri" w:cs="Calibri"/>
            <w:noProof/>
            <w:sz w:val="20"/>
            <w:szCs w:val="20"/>
          </w:rPr>
          <w:t>10.4.</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Pridobivanje podatkov na druge načine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_Toc103174609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20</w:t>
        </w:r>
        <w:r w:rsidR="00C176A0" w:rsidRPr="00C176A0">
          <w:rPr>
            <w:rFonts w:ascii="Calibri" w:hAnsi="Calibri" w:cs="Calibri"/>
            <w:noProof/>
            <w:webHidden/>
            <w:sz w:val="20"/>
            <w:szCs w:val="20"/>
          </w:rPr>
          <w:fldChar w:fldCharType="end"/>
        </w:r>
      </w:hyperlink>
    </w:p>
    <w:p w14:paraId="437D7968" w14:textId="3AD8338D"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0" w:history="1">
        <w:r w:rsidR="00C176A0" w:rsidRPr="00C176A0">
          <w:rPr>
            <w:rStyle w:val="Hyperlink"/>
            <w:rFonts w:ascii="Calibri" w:hAnsi="Calibri" w:cs="Calibri"/>
            <w:noProof/>
            <w:sz w:val="20"/>
            <w:szCs w:val="20"/>
          </w:rPr>
          <w:t>10.5.</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Pojasnila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_Toc103174610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20</w:t>
        </w:r>
        <w:r w:rsidR="00C176A0" w:rsidRPr="00C176A0">
          <w:rPr>
            <w:rFonts w:ascii="Calibri" w:hAnsi="Calibri" w:cs="Calibri"/>
            <w:noProof/>
            <w:webHidden/>
            <w:sz w:val="20"/>
            <w:szCs w:val="20"/>
          </w:rPr>
          <w:fldChar w:fldCharType="end"/>
        </w:r>
      </w:hyperlink>
    </w:p>
    <w:p w14:paraId="3FA753FD" w14:textId="27E9935D"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1" w:history="1">
        <w:r w:rsidR="00C176A0" w:rsidRPr="00C176A0">
          <w:rPr>
            <w:rStyle w:val="Hyperlink"/>
            <w:rFonts w:ascii="Calibri" w:hAnsi="Calibri" w:cs="Calibri"/>
            <w:noProof/>
            <w:sz w:val="20"/>
            <w:szCs w:val="20"/>
          </w:rPr>
          <w:t>10.6.</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Dopolnjevanje in spreminjane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21</w:t>
        </w:r>
        <w:r w:rsidR="00C176A0" w:rsidRPr="00C176A0">
          <w:rPr>
            <w:rFonts w:ascii="Calibri" w:hAnsi="Calibri" w:cs="Calibri"/>
            <w:noProof/>
            <w:webHidden/>
            <w:sz w:val="20"/>
            <w:szCs w:val="20"/>
          </w:rPr>
          <w:fldChar w:fldCharType="end"/>
        </w:r>
      </w:hyperlink>
    </w:p>
    <w:p w14:paraId="114DD626" w14:textId="2D77CA07"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12" w:history="1">
        <w:r w:rsidR="00C176A0" w:rsidRPr="00C176A0">
          <w:rPr>
            <w:rStyle w:val="Hyperlink"/>
            <w:rFonts w:ascii="Calibri" w:hAnsi="Calibri" w:cs="Calibri"/>
            <w:noProof/>
            <w:sz w:val="20"/>
            <w:szCs w:val="20"/>
          </w:rPr>
          <w:t>11.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FINANČNA ZAVAROVANJA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_Toc103174612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21</w:t>
        </w:r>
        <w:r w:rsidR="00C176A0" w:rsidRPr="00C176A0">
          <w:rPr>
            <w:rFonts w:ascii="Calibri" w:hAnsi="Calibri" w:cs="Calibri"/>
            <w:noProof/>
            <w:webHidden/>
            <w:sz w:val="20"/>
            <w:szCs w:val="20"/>
          </w:rPr>
          <w:fldChar w:fldCharType="end"/>
        </w:r>
      </w:hyperlink>
    </w:p>
    <w:p w14:paraId="721D1CFC" w14:textId="4B58C7C0"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3" w:history="1">
        <w:r w:rsidR="00C176A0" w:rsidRPr="00C176A0">
          <w:rPr>
            <w:rStyle w:val="Hyperlink"/>
            <w:rFonts w:ascii="Calibri" w:hAnsi="Calibri" w:cs="Calibri"/>
            <w:noProof/>
            <w:sz w:val="20"/>
            <w:szCs w:val="20"/>
          </w:rPr>
          <w:t>11.1.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Finančno zavarovanje za dobro izvedbo pogodbenih obveznosti</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_Toc103174613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21</w:t>
        </w:r>
        <w:r w:rsidR="00C176A0" w:rsidRPr="00C176A0">
          <w:rPr>
            <w:rFonts w:ascii="Calibri" w:hAnsi="Calibri" w:cs="Calibri"/>
            <w:noProof/>
            <w:webHidden/>
            <w:sz w:val="20"/>
            <w:szCs w:val="20"/>
          </w:rPr>
          <w:fldChar w:fldCharType="end"/>
        </w:r>
      </w:hyperlink>
    </w:p>
    <w:p w14:paraId="61EDDDB1" w14:textId="20DB1BD3"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4" w:history="1">
        <w:r w:rsidR="00C176A0" w:rsidRPr="00C176A0">
          <w:rPr>
            <w:rStyle w:val="Hyperlink"/>
            <w:rFonts w:ascii="Calibri" w:hAnsi="Calibri" w:cs="Calibri"/>
            <w:noProof/>
            <w:sz w:val="20"/>
            <w:szCs w:val="20"/>
          </w:rPr>
          <w:t>11.2.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Finančno zavarovanje za odpravo napak v garancijskem roku</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_Toc103174614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22</w:t>
        </w:r>
        <w:r w:rsidR="00C176A0" w:rsidRPr="00C176A0">
          <w:rPr>
            <w:rFonts w:ascii="Calibri" w:hAnsi="Calibri" w:cs="Calibri"/>
            <w:noProof/>
            <w:webHidden/>
            <w:sz w:val="20"/>
            <w:szCs w:val="20"/>
          </w:rPr>
          <w:fldChar w:fldCharType="end"/>
        </w:r>
      </w:hyperlink>
    </w:p>
    <w:p w14:paraId="7D5EA9BC" w14:textId="0D17E3B0"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15" w:history="1">
        <w:r w:rsidR="00C176A0" w:rsidRPr="00C176A0">
          <w:rPr>
            <w:rStyle w:val="Hyperlink"/>
            <w:rFonts w:ascii="Calibri" w:hAnsi="Calibri" w:cs="Calibri"/>
            <w:noProof/>
            <w:sz w:val="20"/>
            <w:szCs w:val="20"/>
          </w:rPr>
          <w:t>12.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CENA IN PLAČILNI POGOJI</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_Toc103174615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23</w:t>
        </w:r>
        <w:r w:rsidR="00C176A0" w:rsidRPr="00C176A0">
          <w:rPr>
            <w:rFonts w:ascii="Calibri" w:hAnsi="Calibri" w:cs="Calibri"/>
            <w:noProof/>
            <w:webHidden/>
            <w:sz w:val="20"/>
            <w:szCs w:val="20"/>
          </w:rPr>
          <w:fldChar w:fldCharType="end"/>
        </w:r>
      </w:hyperlink>
    </w:p>
    <w:p w14:paraId="33A29AB7" w14:textId="1D40D990"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6" w:history="1">
        <w:r w:rsidR="00C176A0" w:rsidRPr="00C176A0">
          <w:rPr>
            <w:rStyle w:val="Hyperlink"/>
            <w:rFonts w:ascii="Calibri" w:hAnsi="Calibri" w:cs="Calibri"/>
            <w:noProof/>
            <w:sz w:val="20"/>
            <w:szCs w:val="20"/>
          </w:rPr>
          <w:t>12.1.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Ponudbena cena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23</w:t>
        </w:r>
        <w:r w:rsidR="00C176A0" w:rsidRPr="00C176A0">
          <w:rPr>
            <w:rFonts w:ascii="Calibri" w:hAnsi="Calibri" w:cs="Calibri"/>
            <w:noProof/>
            <w:webHidden/>
            <w:sz w:val="20"/>
            <w:szCs w:val="20"/>
          </w:rPr>
          <w:fldChar w:fldCharType="end"/>
        </w:r>
      </w:hyperlink>
    </w:p>
    <w:p w14:paraId="00163D6B" w14:textId="1AE9BFB4"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17" w:history="1">
        <w:r w:rsidR="00C176A0" w:rsidRPr="00C176A0">
          <w:rPr>
            <w:rStyle w:val="Hyperlink"/>
            <w:rFonts w:ascii="Calibri" w:hAnsi="Calibri" w:cs="Calibri"/>
            <w:noProof/>
            <w:sz w:val="20"/>
            <w:szCs w:val="20"/>
          </w:rPr>
          <w:t>13.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MERILA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_Toc103174617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24</w:t>
        </w:r>
        <w:r w:rsidR="00C176A0" w:rsidRPr="00C176A0">
          <w:rPr>
            <w:rFonts w:ascii="Calibri" w:hAnsi="Calibri" w:cs="Calibri"/>
            <w:noProof/>
            <w:webHidden/>
            <w:sz w:val="20"/>
            <w:szCs w:val="20"/>
          </w:rPr>
          <w:fldChar w:fldCharType="end"/>
        </w:r>
      </w:hyperlink>
    </w:p>
    <w:p w14:paraId="703EEAAA" w14:textId="6C9EA1A5"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18" w:history="1">
        <w:r w:rsidR="00C176A0" w:rsidRPr="00C176A0">
          <w:rPr>
            <w:rStyle w:val="Hyperlink"/>
            <w:rFonts w:ascii="Calibri" w:hAnsi="Calibri" w:cs="Calibri"/>
            <w:noProof/>
            <w:sz w:val="20"/>
            <w:szCs w:val="20"/>
          </w:rPr>
          <w:t>13.1.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Določitev meril</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_Toc103174618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24</w:t>
        </w:r>
        <w:r w:rsidR="00C176A0" w:rsidRPr="00C176A0">
          <w:rPr>
            <w:rFonts w:ascii="Calibri" w:hAnsi="Calibri" w:cs="Calibri"/>
            <w:noProof/>
            <w:webHidden/>
            <w:sz w:val="20"/>
            <w:szCs w:val="20"/>
          </w:rPr>
          <w:fldChar w:fldCharType="end"/>
        </w:r>
      </w:hyperlink>
    </w:p>
    <w:p w14:paraId="38BD6FD3" w14:textId="5745F33C"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19" w:history="1">
        <w:r w:rsidR="00C176A0" w:rsidRPr="00C176A0">
          <w:rPr>
            <w:rStyle w:val="Hyperlink"/>
            <w:rFonts w:ascii="Calibri" w:hAnsi="Calibri" w:cs="Calibri"/>
            <w:noProof/>
            <w:sz w:val="20"/>
            <w:szCs w:val="20"/>
          </w:rPr>
          <w:t>14.</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PONUDBA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_Toc103174619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25</w:t>
        </w:r>
        <w:r w:rsidR="00C176A0" w:rsidRPr="00C176A0">
          <w:rPr>
            <w:rFonts w:ascii="Calibri" w:hAnsi="Calibri" w:cs="Calibri"/>
            <w:noProof/>
            <w:webHidden/>
            <w:sz w:val="20"/>
            <w:szCs w:val="20"/>
          </w:rPr>
          <w:fldChar w:fldCharType="end"/>
        </w:r>
      </w:hyperlink>
    </w:p>
    <w:p w14:paraId="5677C0B3" w14:textId="75D2CA1B"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0" w:history="1">
        <w:r w:rsidR="00C176A0" w:rsidRPr="00C176A0">
          <w:rPr>
            <w:rStyle w:val="Hyperlink"/>
            <w:rFonts w:ascii="Calibri" w:hAnsi="Calibri" w:cs="Calibri"/>
            <w:noProof/>
            <w:sz w:val="20"/>
            <w:szCs w:val="20"/>
          </w:rPr>
          <w:t>14.1.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Sestavni del ponudbe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_Toc103174620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25</w:t>
        </w:r>
        <w:r w:rsidR="00C176A0" w:rsidRPr="00C176A0">
          <w:rPr>
            <w:rFonts w:ascii="Calibri" w:hAnsi="Calibri" w:cs="Calibri"/>
            <w:noProof/>
            <w:webHidden/>
            <w:sz w:val="20"/>
            <w:szCs w:val="20"/>
          </w:rPr>
          <w:fldChar w:fldCharType="end"/>
        </w:r>
      </w:hyperlink>
    </w:p>
    <w:p w14:paraId="4B288511" w14:textId="50EFF80C"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1" w:history="1">
        <w:r w:rsidR="00C176A0" w:rsidRPr="00C176A0">
          <w:rPr>
            <w:rStyle w:val="Hyperlink"/>
            <w:rFonts w:ascii="Calibri" w:hAnsi="Calibri" w:cs="Calibri"/>
            <w:noProof/>
            <w:sz w:val="20"/>
            <w:szCs w:val="20"/>
          </w:rPr>
          <w:t>14.2.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Veljavnost ponudbe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29</w:t>
        </w:r>
        <w:r w:rsidR="00C176A0" w:rsidRPr="00C176A0">
          <w:rPr>
            <w:rFonts w:ascii="Calibri" w:hAnsi="Calibri" w:cs="Calibri"/>
            <w:noProof/>
            <w:webHidden/>
            <w:sz w:val="20"/>
            <w:szCs w:val="20"/>
          </w:rPr>
          <w:fldChar w:fldCharType="end"/>
        </w:r>
      </w:hyperlink>
    </w:p>
    <w:p w14:paraId="6C85C88C" w14:textId="7061CECD"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2" w:history="1">
        <w:r w:rsidR="00C176A0" w:rsidRPr="00C176A0">
          <w:rPr>
            <w:rStyle w:val="Hyperlink"/>
            <w:rFonts w:ascii="Calibri" w:hAnsi="Calibri" w:cs="Calibri"/>
            <w:noProof/>
            <w:sz w:val="20"/>
            <w:szCs w:val="20"/>
          </w:rPr>
          <w:t>14.3.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Podpis ponudbene dokumentacije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_Toc103174622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29</w:t>
        </w:r>
        <w:r w:rsidR="00C176A0" w:rsidRPr="00C176A0">
          <w:rPr>
            <w:rFonts w:ascii="Calibri" w:hAnsi="Calibri" w:cs="Calibri"/>
            <w:noProof/>
            <w:webHidden/>
            <w:sz w:val="20"/>
            <w:szCs w:val="20"/>
          </w:rPr>
          <w:fldChar w:fldCharType="end"/>
        </w:r>
      </w:hyperlink>
    </w:p>
    <w:p w14:paraId="636B87DC" w14:textId="03C5E7A6"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23" w:history="1">
        <w:r w:rsidR="00C176A0" w:rsidRPr="00C176A0">
          <w:rPr>
            <w:rStyle w:val="Hyperlink"/>
            <w:rFonts w:ascii="Calibri" w:hAnsi="Calibri" w:cs="Calibri"/>
            <w:noProof/>
            <w:sz w:val="20"/>
            <w:szCs w:val="20"/>
          </w:rPr>
          <w:t>15.</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ZAUPNOST</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_Toc103174623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29</w:t>
        </w:r>
        <w:r w:rsidR="00C176A0" w:rsidRPr="00C176A0">
          <w:rPr>
            <w:rFonts w:ascii="Calibri" w:hAnsi="Calibri" w:cs="Calibri"/>
            <w:noProof/>
            <w:webHidden/>
            <w:sz w:val="20"/>
            <w:szCs w:val="20"/>
          </w:rPr>
          <w:fldChar w:fldCharType="end"/>
        </w:r>
      </w:hyperlink>
    </w:p>
    <w:p w14:paraId="2F47FD6E" w14:textId="3AA49E5A"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24" w:history="1">
        <w:r w:rsidR="00C176A0" w:rsidRPr="00C176A0">
          <w:rPr>
            <w:rStyle w:val="Hyperlink"/>
            <w:rFonts w:ascii="Calibri" w:hAnsi="Calibri" w:cs="Calibri"/>
            <w:noProof/>
            <w:sz w:val="20"/>
            <w:szCs w:val="20"/>
          </w:rPr>
          <w:t>16.</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ZAKLJUČEK POSTOPKA JAVNEGA NAROČANJA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_Toc103174624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77D23E1F" w14:textId="305014BF"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5" w:history="1">
        <w:r w:rsidR="00C176A0" w:rsidRPr="00C176A0">
          <w:rPr>
            <w:rStyle w:val="Hyperlink"/>
            <w:rFonts w:ascii="Calibri" w:hAnsi="Calibri" w:cs="Calibri"/>
            <w:noProof/>
            <w:sz w:val="20"/>
            <w:szCs w:val="20"/>
          </w:rPr>
          <w:t>16.1.</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Ustavitev postopka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_Toc103174625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57A6314F" w14:textId="4BB52010"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6" w:history="1">
        <w:r w:rsidR="00C176A0" w:rsidRPr="00C176A0">
          <w:rPr>
            <w:rStyle w:val="Hyperlink"/>
            <w:rFonts w:ascii="Calibri" w:hAnsi="Calibri" w:cs="Calibri"/>
            <w:noProof/>
            <w:sz w:val="20"/>
            <w:szCs w:val="20"/>
          </w:rPr>
          <w:t>16.2.</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Odločitev o oddaji javnega naročila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_Toc103174626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1DBE7BE4" w14:textId="72144C15"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7" w:history="1">
        <w:r w:rsidR="00C176A0" w:rsidRPr="00C176A0">
          <w:rPr>
            <w:rStyle w:val="Hyperlink"/>
            <w:rFonts w:ascii="Calibri" w:hAnsi="Calibri" w:cs="Calibri"/>
            <w:noProof/>
            <w:sz w:val="20"/>
            <w:szCs w:val="20"/>
          </w:rPr>
          <w:t>16.3.</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Zavrnitev vseh ponudb</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_Toc103174627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2FA3ABA7" w14:textId="33D0002C"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8" w:history="1">
        <w:r w:rsidR="00C176A0" w:rsidRPr="00C176A0">
          <w:rPr>
            <w:rStyle w:val="Hyperlink"/>
            <w:rFonts w:ascii="Calibri" w:hAnsi="Calibri" w:cs="Calibri"/>
            <w:noProof/>
            <w:sz w:val="20"/>
            <w:szCs w:val="20"/>
          </w:rPr>
          <w:t>16.4.</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Sprememba odločitve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_Toc103174628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34FCE6A2" w14:textId="03C7DF2A"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29" w:history="1">
        <w:r w:rsidR="00C176A0" w:rsidRPr="00C176A0">
          <w:rPr>
            <w:rStyle w:val="Hyperlink"/>
            <w:rFonts w:ascii="Calibri" w:hAnsi="Calibri" w:cs="Calibri"/>
            <w:noProof/>
            <w:sz w:val="20"/>
            <w:szCs w:val="20"/>
          </w:rPr>
          <w:t>16.5.</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Pravnomočnost odločitve o oddaji javnega naročila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_Toc103174629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65289AD5" w14:textId="5C1B719F" w:rsidR="00C176A0" w:rsidRPr="00C176A0" w:rsidRDefault="000018A2">
      <w:pPr>
        <w:pStyle w:val="TOC1"/>
        <w:tabs>
          <w:tab w:val="left" w:pos="709"/>
        </w:tabs>
        <w:rPr>
          <w:rFonts w:ascii="Calibri" w:eastAsiaTheme="minorEastAsia" w:hAnsi="Calibri" w:cs="Calibri"/>
          <w:b w:val="0"/>
          <w:bCs w:val="0"/>
          <w:caps w:val="0"/>
          <w:noProof/>
          <w:color w:val="auto"/>
          <w:sz w:val="20"/>
          <w:szCs w:val="20"/>
          <w:u w:val="none"/>
          <w:lang w:eastAsia="sl-SI"/>
        </w:rPr>
      </w:pPr>
      <w:hyperlink w:anchor="_Toc103174630" w:history="1">
        <w:r w:rsidR="00C176A0" w:rsidRPr="00C176A0">
          <w:rPr>
            <w:rStyle w:val="Hyperlink"/>
            <w:rFonts w:ascii="Calibri" w:hAnsi="Calibri" w:cs="Calibri"/>
            <w:noProof/>
            <w:sz w:val="20"/>
            <w:szCs w:val="20"/>
          </w:rPr>
          <w:t>16.6.</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Odstop od izvedbe javnega naročila</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_Toc103174630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30</w:t>
        </w:r>
        <w:r w:rsidR="00C176A0" w:rsidRPr="00C176A0">
          <w:rPr>
            <w:rFonts w:ascii="Calibri" w:hAnsi="Calibri" w:cs="Calibri"/>
            <w:noProof/>
            <w:webHidden/>
            <w:sz w:val="20"/>
            <w:szCs w:val="20"/>
          </w:rPr>
          <w:fldChar w:fldCharType="end"/>
        </w:r>
      </w:hyperlink>
    </w:p>
    <w:p w14:paraId="61C8D03E" w14:textId="0DFD9037"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31" w:history="1">
        <w:r w:rsidR="00C176A0" w:rsidRPr="00C176A0">
          <w:rPr>
            <w:rStyle w:val="Hyperlink"/>
            <w:rFonts w:ascii="Calibri" w:hAnsi="Calibri" w:cs="Calibri"/>
            <w:noProof/>
            <w:sz w:val="20"/>
            <w:szCs w:val="20"/>
          </w:rPr>
          <w:t>17.</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SKLENITEV POGODBE</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_Toc103174631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31</w:t>
        </w:r>
        <w:r w:rsidR="00C176A0" w:rsidRPr="00C176A0">
          <w:rPr>
            <w:rFonts w:ascii="Calibri" w:hAnsi="Calibri" w:cs="Calibri"/>
            <w:noProof/>
            <w:webHidden/>
            <w:sz w:val="20"/>
            <w:szCs w:val="20"/>
          </w:rPr>
          <w:fldChar w:fldCharType="end"/>
        </w:r>
      </w:hyperlink>
    </w:p>
    <w:p w14:paraId="6FE9C5D1" w14:textId="3D961718"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32" w:history="1">
        <w:r w:rsidR="00C176A0" w:rsidRPr="00C176A0">
          <w:rPr>
            <w:rStyle w:val="Hyperlink"/>
            <w:rFonts w:ascii="Calibri" w:hAnsi="Calibri" w:cs="Calibri"/>
            <w:noProof/>
            <w:sz w:val="20"/>
            <w:szCs w:val="20"/>
          </w:rPr>
          <w:t>18.</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PRAVNO VARSTVO</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_Toc103174632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31</w:t>
        </w:r>
        <w:r w:rsidR="00C176A0" w:rsidRPr="00C176A0">
          <w:rPr>
            <w:rFonts w:ascii="Calibri" w:hAnsi="Calibri" w:cs="Calibri"/>
            <w:noProof/>
            <w:webHidden/>
            <w:sz w:val="20"/>
            <w:szCs w:val="20"/>
          </w:rPr>
          <w:fldChar w:fldCharType="end"/>
        </w:r>
      </w:hyperlink>
    </w:p>
    <w:p w14:paraId="7656E752" w14:textId="1E9D4FF6" w:rsidR="00C176A0" w:rsidRPr="00C176A0" w:rsidRDefault="000018A2">
      <w:pPr>
        <w:pStyle w:val="TOC1"/>
        <w:rPr>
          <w:rFonts w:ascii="Calibri" w:eastAsiaTheme="minorEastAsia" w:hAnsi="Calibri" w:cs="Calibri"/>
          <w:b w:val="0"/>
          <w:bCs w:val="0"/>
          <w:caps w:val="0"/>
          <w:noProof/>
          <w:color w:val="auto"/>
          <w:sz w:val="20"/>
          <w:szCs w:val="20"/>
          <w:u w:val="none"/>
          <w:lang w:eastAsia="sl-SI"/>
        </w:rPr>
      </w:pPr>
      <w:hyperlink w:anchor="_Toc103174633" w:history="1">
        <w:r w:rsidR="00C176A0" w:rsidRPr="00C176A0">
          <w:rPr>
            <w:rStyle w:val="Hyperlink"/>
            <w:rFonts w:ascii="Calibri" w:hAnsi="Calibri" w:cs="Calibri"/>
            <w:noProof/>
            <w:sz w:val="20"/>
            <w:szCs w:val="20"/>
          </w:rPr>
          <w:t>19.</w:t>
        </w:r>
        <w:r w:rsidR="00C176A0" w:rsidRPr="00C176A0">
          <w:rPr>
            <w:rFonts w:ascii="Calibri" w:eastAsiaTheme="minorEastAsia" w:hAnsi="Calibri" w:cs="Calibri"/>
            <w:b w:val="0"/>
            <w:bCs w:val="0"/>
            <w:caps w:val="0"/>
            <w:noProof/>
            <w:color w:val="auto"/>
            <w:sz w:val="20"/>
            <w:szCs w:val="20"/>
            <w:u w:val="none"/>
            <w:lang w:eastAsia="sl-SI"/>
          </w:rPr>
          <w:tab/>
        </w:r>
        <w:r w:rsidR="00C176A0" w:rsidRPr="00C176A0">
          <w:rPr>
            <w:rStyle w:val="Hyperlink"/>
            <w:rFonts w:ascii="Calibri" w:hAnsi="Calibri" w:cs="Calibri"/>
            <w:noProof/>
            <w:sz w:val="20"/>
            <w:szCs w:val="20"/>
          </w:rPr>
          <w:t>PROTIKORUPCIJSKO OBVESTILO</w:t>
        </w:r>
        <w:r w:rsidR="00C176A0" w:rsidRPr="00C176A0">
          <w:rPr>
            <w:rFonts w:ascii="Calibri" w:hAnsi="Calibri" w:cs="Calibri"/>
            <w:noProof/>
            <w:webHidden/>
            <w:sz w:val="20"/>
            <w:szCs w:val="20"/>
          </w:rPr>
          <w:tab/>
        </w:r>
        <w:r w:rsidR="00C176A0" w:rsidRPr="00C176A0">
          <w:rPr>
            <w:rFonts w:ascii="Calibri" w:hAnsi="Calibri" w:cs="Calibri"/>
            <w:noProof/>
            <w:webHidden/>
            <w:sz w:val="20"/>
            <w:szCs w:val="20"/>
          </w:rPr>
          <w:fldChar w:fldCharType="begin"/>
        </w:r>
        <w:r w:rsidR="00C176A0" w:rsidRPr="00C176A0">
          <w:rPr>
            <w:rFonts w:ascii="Calibri" w:hAnsi="Calibri" w:cs="Calibri"/>
            <w:noProof/>
            <w:webHidden/>
            <w:sz w:val="20"/>
            <w:szCs w:val="20"/>
          </w:rPr>
          <w:instrText xml:space="preserve"> PAGEREF _Toc103174633 \h </w:instrText>
        </w:r>
        <w:r w:rsidR="00C176A0" w:rsidRPr="00C176A0">
          <w:rPr>
            <w:rFonts w:ascii="Calibri" w:hAnsi="Calibri" w:cs="Calibri"/>
            <w:noProof/>
            <w:webHidden/>
            <w:sz w:val="20"/>
            <w:szCs w:val="20"/>
          </w:rPr>
        </w:r>
        <w:r w:rsidR="00C176A0" w:rsidRPr="00C176A0">
          <w:rPr>
            <w:rFonts w:ascii="Calibri" w:hAnsi="Calibri" w:cs="Calibri"/>
            <w:noProof/>
            <w:webHidden/>
            <w:sz w:val="20"/>
            <w:szCs w:val="20"/>
          </w:rPr>
          <w:fldChar w:fldCharType="separate"/>
        </w:r>
        <w:r w:rsidR="00C176A0" w:rsidRPr="00C176A0">
          <w:rPr>
            <w:rFonts w:ascii="Calibri" w:hAnsi="Calibri" w:cs="Calibri"/>
            <w:noProof/>
            <w:webHidden/>
            <w:sz w:val="20"/>
            <w:szCs w:val="20"/>
          </w:rPr>
          <w:t>32</w:t>
        </w:r>
        <w:r w:rsidR="00C176A0" w:rsidRPr="00C176A0">
          <w:rPr>
            <w:rFonts w:ascii="Calibri" w:hAnsi="Calibri" w:cs="Calibri"/>
            <w:noProof/>
            <w:webHidden/>
            <w:sz w:val="20"/>
            <w:szCs w:val="20"/>
          </w:rPr>
          <w:fldChar w:fldCharType="end"/>
        </w:r>
      </w:hyperlink>
    </w:p>
    <w:p w14:paraId="7EF5337D" w14:textId="7AAAAF82"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34" w:history="1">
        <w:r w:rsidR="00C176A0" w:rsidRPr="00C176A0">
          <w:rPr>
            <w:rStyle w:val="Hyperlink"/>
            <w:rFonts w:ascii="Calibri" w:hAnsi="Calibri" w:cs="Calibri"/>
            <w:sz w:val="20"/>
            <w:szCs w:val="20"/>
          </w:rPr>
          <w:t>OBRAZEC PONUDBE</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_Toc103174634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34</w:t>
        </w:r>
        <w:r w:rsidR="00C176A0" w:rsidRPr="00C176A0">
          <w:rPr>
            <w:rFonts w:ascii="Calibri" w:hAnsi="Calibri" w:cs="Calibri"/>
            <w:webHidden/>
            <w:sz w:val="20"/>
            <w:szCs w:val="20"/>
          </w:rPr>
          <w:fldChar w:fldCharType="end"/>
        </w:r>
      </w:hyperlink>
    </w:p>
    <w:p w14:paraId="1FC5489C" w14:textId="0D9D4AEB"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35" w:history="1">
        <w:r w:rsidR="00C176A0" w:rsidRPr="00C176A0">
          <w:rPr>
            <w:rStyle w:val="Hyperlink"/>
            <w:rFonts w:ascii="Calibri" w:hAnsi="Calibri" w:cs="Calibri"/>
            <w:sz w:val="20"/>
            <w:szCs w:val="20"/>
          </w:rPr>
          <w:t>OBRAZEC ZA MERILO (ZA SKLOP 1)</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_Toc103174635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36</w:t>
        </w:r>
        <w:r w:rsidR="00C176A0" w:rsidRPr="00C176A0">
          <w:rPr>
            <w:rFonts w:ascii="Calibri" w:hAnsi="Calibri" w:cs="Calibri"/>
            <w:webHidden/>
            <w:sz w:val="20"/>
            <w:szCs w:val="20"/>
          </w:rPr>
          <w:fldChar w:fldCharType="end"/>
        </w:r>
      </w:hyperlink>
    </w:p>
    <w:p w14:paraId="6E7F486F" w14:textId="0C22855D"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36" w:history="1">
        <w:r w:rsidR="00C176A0" w:rsidRPr="00C176A0">
          <w:rPr>
            <w:rStyle w:val="Hyperlink"/>
            <w:rFonts w:ascii="Calibri" w:hAnsi="Calibri" w:cs="Calibri"/>
            <w:sz w:val="20"/>
            <w:szCs w:val="20"/>
          </w:rPr>
          <w:t>TEHNIČNE ZAHTEVE PONUJENEGA BLAGA</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_Toc103174636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37</w:t>
        </w:r>
        <w:r w:rsidR="00C176A0" w:rsidRPr="00C176A0">
          <w:rPr>
            <w:rFonts w:ascii="Calibri" w:hAnsi="Calibri" w:cs="Calibri"/>
            <w:webHidden/>
            <w:sz w:val="20"/>
            <w:szCs w:val="20"/>
          </w:rPr>
          <w:fldChar w:fldCharType="end"/>
        </w:r>
      </w:hyperlink>
    </w:p>
    <w:p w14:paraId="240ABA45" w14:textId="63B9A6AA"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37" w:history="1">
        <w:r w:rsidR="00C176A0" w:rsidRPr="00C176A0">
          <w:rPr>
            <w:rStyle w:val="Hyperlink"/>
            <w:rFonts w:ascii="Calibri" w:hAnsi="Calibri" w:cs="Calibri"/>
            <w:sz w:val="20"/>
            <w:szCs w:val="20"/>
          </w:rPr>
          <w:t>TEHNIČNA DOKUMENTACIJA</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_Toc103174637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38</w:t>
        </w:r>
        <w:r w:rsidR="00C176A0" w:rsidRPr="00C176A0">
          <w:rPr>
            <w:rFonts w:ascii="Calibri" w:hAnsi="Calibri" w:cs="Calibri"/>
            <w:webHidden/>
            <w:sz w:val="20"/>
            <w:szCs w:val="20"/>
          </w:rPr>
          <w:fldChar w:fldCharType="end"/>
        </w:r>
      </w:hyperlink>
    </w:p>
    <w:p w14:paraId="4A98AAEE" w14:textId="78500D67"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38" w:history="1">
        <w:r w:rsidR="00C176A0" w:rsidRPr="00C176A0">
          <w:rPr>
            <w:rStyle w:val="Hyperlink"/>
            <w:rFonts w:ascii="Calibri" w:hAnsi="Calibri" w:cs="Calibri"/>
            <w:sz w:val="20"/>
            <w:szCs w:val="20"/>
          </w:rPr>
          <w:t>PRILOGA št. 2</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_Toc103174638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39</w:t>
        </w:r>
        <w:r w:rsidR="00C176A0" w:rsidRPr="00C176A0">
          <w:rPr>
            <w:rFonts w:ascii="Calibri" w:hAnsi="Calibri" w:cs="Calibri"/>
            <w:webHidden/>
            <w:sz w:val="20"/>
            <w:szCs w:val="20"/>
          </w:rPr>
          <w:fldChar w:fldCharType="end"/>
        </w:r>
      </w:hyperlink>
    </w:p>
    <w:p w14:paraId="5DE23956" w14:textId="46D833B0"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39" w:history="1">
        <w:r w:rsidR="00C176A0" w:rsidRPr="00C176A0">
          <w:rPr>
            <w:rStyle w:val="Hyperlink"/>
            <w:rFonts w:ascii="Calibri" w:hAnsi="Calibri" w:cs="Calibri"/>
            <w:sz w:val="20"/>
            <w:szCs w:val="20"/>
          </w:rPr>
          <w:t>PODATKI O PONUDNIKU IN DRUGIH GOSPODARSKIH SUBJEKTIH</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_Toc103174639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39</w:t>
        </w:r>
        <w:r w:rsidR="00C176A0" w:rsidRPr="00C176A0">
          <w:rPr>
            <w:rFonts w:ascii="Calibri" w:hAnsi="Calibri" w:cs="Calibri"/>
            <w:webHidden/>
            <w:sz w:val="20"/>
            <w:szCs w:val="20"/>
          </w:rPr>
          <w:fldChar w:fldCharType="end"/>
        </w:r>
      </w:hyperlink>
    </w:p>
    <w:p w14:paraId="4ABE8004" w14:textId="2E6633C9"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40" w:history="1">
        <w:r w:rsidR="00C176A0" w:rsidRPr="00C176A0">
          <w:rPr>
            <w:rStyle w:val="Hyperlink"/>
            <w:rFonts w:ascii="Calibri" w:hAnsi="Calibri" w:cs="Calibri"/>
            <w:sz w:val="20"/>
            <w:szCs w:val="20"/>
          </w:rPr>
          <w:t>ESPD OBRAZEC</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_Toc103174640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41</w:t>
        </w:r>
        <w:r w:rsidR="00C176A0" w:rsidRPr="00C176A0">
          <w:rPr>
            <w:rFonts w:ascii="Calibri" w:hAnsi="Calibri" w:cs="Calibri"/>
            <w:webHidden/>
            <w:sz w:val="20"/>
            <w:szCs w:val="20"/>
          </w:rPr>
          <w:fldChar w:fldCharType="end"/>
        </w:r>
      </w:hyperlink>
    </w:p>
    <w:p w14:paraId="09420940" w14:textId="0ECE9EC1"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41" w:history="1">
        <w:r w:rsidR="00C176A0" w:rsidRPr="00C176A0">
          <w:rPr>
            <w:rStyle w:val="Hyperlink"/>
            <w:rFonts w:ascii="Calibri" w:hAnsi="Calibri" w:cs="Calibri"/>
            <w:sz w:val="20"/>
            <w:szCs w:val="20"/>
          </w:rPr>
          <w:t>PRILOGA št. 3</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_Toc103174641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42</w:t>
        </w:r>
        <w:r w:rsidR="00C176A0" w:rsidRPr="00C176A0">
          <w:rPr>
            <w:rFonts w:ascii="Calibri" w:hAnsi="Calibri" w:cs="Calibri"/>
            <w:webHidden/>
            <w:sz w:val="20"/>
            <w:szCs w:val="20"/>
          </w:rPr>
          <w:fldChar w:fldCharType="end"/>
        </w:r>
      </w:hyperlink>
    </w:p>
    <w:p w14:paraId="45699007" w14:textId="2E230DE7"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42" w:history="1">
        <w:r w:rsidR="00C176A0" w:rsidRPr="00C176A0">
          <w:rPr>
            <w:rStyle w:val="Hyperlink"/>
            <w:rFonts w:ascii="Calibri" w:hAnsi="Calibri" w:cs="Calibri"/>
            <w:sz w:val="20"/>
            <w:szCs w:val="20"/>
          </w:rPr>
          <w:t>SOGLASJE ZA PRIDOBITEV PODATKOV IZ KAZENSKE EVIDENCE – PRAVNA OSEBA</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_Toc103174642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42</w:t>
        </w:r>
        <w:r w:rsidR="00C176A0" w:rsidRPr="00C176A0">
          <w:rPr>
            <w:rFonts w:ascii="Calibri" w:hAnsi="Calibri" w:cs="Calibri"/>
            <w:webHidden/>
            <w:sz w:val="20"/>
            <w:szCs w:val="20"/>
          </w:rPr>
          <w:fldChar w:fldCharType="end"/>
        </w:r>
      </w:hyperlink>
    </w:p>
    <w:p w14:paraId="7DC723B9" w14:textId="6705D914"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43" w:history="1">
        <w:r w:rsidR="00C176A0" w:rsidRPr="00C176A0">
          <w:rPr>
            <w:rStyle w:val="Hyperlink"/>
            <w:rFonts w:ascii="Calibri" w:hAnsi="Calibri" w:cs="Calibri"/>
            <w:sz w:val="20"/>
            <w:szCs w:val="20"/>
          </w:rPr>
          <w:t>PRILOGA št. 4</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_Toc103174643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43</w:t>
        </w:r>
        <w:r w:rsidR="00C176A0" w:rsidRPr="00C176A0">
          <w:rPr>
            <w:rFonts w:ascii="Calibri" w:hAnsi="Calibri" w:cs="Calibri"/>
            <w:webHidden/>
            <w:sz w:val="20"/>
            <w:szCs w:val="20"/>
          </w:rPr>
          <w:fldChar w:fldCharType="end"/>
        </w:r>
      </w:hyperlink>
    </w:p>
    <w:p w14:paraId="5BB25F79" w14:textId="0465F681"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44" w:history="1">
        <w:r w:rsidR="00C176A0" w:rsidRPr="00C176A0">
          <w:rPr>
            <w:rStyle w:val="Hyperlink"/>
            <w:rFonts w:ascii="Calibri" w:hAnsi="Calibri" w:cs="Calibri"/>
            <w:sz w:val="20"/>
            <w:szCs w:val="20"/>
          </w:rPr>
          <w:t>SOGLASJE ZA PRIDOBITEV PODATKOV IZ KAZENSKE EVIDENCE – FIZIČNE OSEBE</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_Toc103174644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43</w:t>
        </w:r>
        <w:r w:rsidR="00C176A0" w:rsidRPr="00C176A0">
          <w:rPr>
            <w:rFonts w:ascii="Calibri" w:hAnsi="Calibri" w:cs="Calibri"/>
            <w:webHidden/>
            <w:sz w:val="20"/>
            <w:szCs w:val="20"/>
          </w:rPr>
          <w:fldChar w:fldCharType="end"/>
        </w:r>
      </w:hyperlink>
    </w:p>
    <w:p w14:paraId="65059B1E" w14:textId="39E552E0"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45" w:history="1">
        <w:r w:rsidR="00C176A0" w:rsidRPr="00C176A0">
          <w:rPr>
            <w:rStyle w:val="Hyperlink"/>
            <w:rFonts w:ascii="Calibri" w:hAnsi="Calibri" w:cs="Calibri"/>
            <w:sz w:val="20"/>
            <w:szCs w:val="20"/>
          </w:rPr>
          <w:t>PRILOGA št. 5</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_Toc103174645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44</w:t>
        </w:r>
        <w:r w:rsidR="00C176A0" w:rsidRPr="00C176A0">
          <w:rPr>
            <w:rFonts w:ascii="Calibri" w:hAnsi="Calibri" w:cs="Calibri"/>
            <w:webHidden/>
            <w:sz w:val="20"/>
            <w:szCs w:val="20"/>
          </w:rPr>
          <w:fldChar w:fldCharType="end"/>
        </w:r>
      </w:hyperlink>
    </w:p>
    <w:p w14:paraId="231CB8E6" w14:textId="24DB0EB7"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46" w:history="1">
        <w:r w:rsidR="00C176A0" w:rsidRPr="00C176A0">
          <w:rPr>
            <w:rStyle w:val="Hyperlink"/>
            <w:rFonts w:ascii="Calibri" w:hAnsi="Calibri" w:cs="Calibri"/>
            <w:iCs/>
            <w:sz w:val="20"/>
            <w:szCs w:val="20"/>
          </w:rPr>
          <w:t>SEZNAM REFERENČNIH POSLOV PONUDNIKA (ZA SKLOP 2)</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_Toc103174646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44</w:t>
        </w:r>
        <w:r w:rsidR="00C176A0" w:rsidRPr="00C176A0">
          <w:rPr>
            <w:rFonts w:ascii="Calibri" w:hAnsi="Calibri" w:cs="Calibri"/>
            <w:webHidden/>
            <w:sz w:val="20"/>
            <w:szCs w:val="20"/>
          </w:rPr>
          <w:fldChar w:fldCharType="end"/>
        </w:r>
      </w:hyperlink>
    </w:p>
    <w:p w14:paraId="1FEE11B8" w14:textId="3F67BF36"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47" w:history="1">
        <w:r w:rsidR="00C176A0" w:rsidRPr="00C176A0">
          <w:rPr>
            <w:rStyle w:val="Hyperlink"/>
            <w:rFonts w:ascii="Calibri" w:hAnsi="Calibri" w:cs="Calibri"/>
            <w:sz w:val="20"/>
            <w:szCs w:val="20"/>
          </w:rPr>
          <w:t>PRILOGA št. 6</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_Toc103174647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46</w:t>
        </w:r>
        <w:r w:rsidR="00C176A0" w:rsidRPr="00C176A0">
          <w:rPr>
            <w:rFonts w:ascii="Calibri" w:hAnsi="Calibri" w:cs="Calibri"/>
            <w:webHidden/>
            <w:sz w:val="20"/>
            <w:szCs w:val="20"/>
          </w:rPr>
          <w:fldChar w:fldCharType="end"/>
        </w:r>
      </w:hyperlink>
    </w:p>
    <w:p w14:paraId="0B2A823C" w14:textId="6465FB3C"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48" w:history="1">
        <w:r w:rsidR="00C176A0" w:rsidRPr="00C176A0">
          <w:rPr>
            <w:rStyle w:val="Hyperlink"/>
            <w:rFonts w:ascii="Calibri" w:hAnsi="Calibri" w:cs="Calibri"/>
            <w:sz w:val="20"/>
            <w:szCs w:val="20"/>
          </w:rPr>
          <w:t>POTRDILO O DOBRO OPRAVLJENEM DELU PONUDNIKA (ZA SKLOP 2)</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_Toc103174648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46</w:t>
        </w:r>
        <w:r w:rsidR="00C176A0" w:rsidRPr="00C176A0">
          <w:rPr>
            <w:rFonts w:ascii="Calibri" w:hAnsi="Calibri" w:cs="Calibri"/>
            <w:webHidden/>
            <w:sz w:val="20"/>
            <w:szCs w:val="20"/>
          </w:rPr>
          <w:fldChar w:fldCharType="end"/>
        </w:r>
      </w:hyperlink>
    </w:p>
    <w:p w14:paraId="78D2E8B9" w14:textId="606906F8"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49" w:history="1">
        <w:r w:rsidR="00C176A0" w:rsidRPr="00C176A0">
          <w:rPr>
            <w:rStyle w:val="Hyperlink"/>
            <w:rFonts w:ascii="Calibri" w:hAnsi="Calibri" w:cs="Calibri"/>
            <w:sz w:val="20"/>
            <w:szCs w:val="20"/>
          </w:rPr>
          <w:t>PRILOGA št. 7</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_Toc103174649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47</w:t>
        </w:r>
        <w:r w:rsidR="00C176A0" w:rsidRPr="00C176A0">
          <w:rPr>
            <w:rFonts w:ascii="Calibri" w:hAnsi="Calibri" w:cs="Calibri"/>
            <w:webHidden/>
            <w:sz w:val="20"/>
            <w:szCs w:val="20"/>
          </w:rPr>
          <w:fldChar w:fldCharType="end"/>
        </w:r>
      </w:hyperlink>
    </w:p>
    <w:p w14:paraId="4E36F280" w14:textId="13CA84EF"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50" w:history="1">
        <w:r w:rsidR="00C176A0" w:rsidRPr="00C176A0">
          <w:rPr>
            <w:rStyle w:val="Hyperlink"/>
            <w:rFonts w:ascii="Calibri" w:hAnsi="Calibri" w:cs="Calibri"/>
            <w:sz w:val="20"/>
            <w:szCs w:val="20"/>
          </w:rPr>
          <w:t>IZJAVA PONUDNIKA V ZVEZI Z IZPOLNJEVANJEM NAROČNIKOVIH ZAHTEV (ZA SKLOP 1)</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_Toc103174650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47</w:t>
        </w:r>
        <w:r w:rsidR="00C176A0" w:rsidRPr="00C176A0">
          <w:rPr>
            <w:rFonts w:ascii="Calibri" w:hAnsi="Calibri" w:cs="Calibri"/>
            <w:webHidden/>
            <w:sz w:val="20"/>
            <w:szCs w:val="20"/>
          </w:rPr>
          <w:fldChar w:fldCharType="end"/>
        </w:r>
      </w:hyperlink>
    </w:p>
    <w:p w14:paraId="2D01E48E" w14:textId="49625072"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51" w:history="1">
        <w:r w:rsidR="00C176A0" w:rsidRPr="00C176A0">
          <w:rPr>
            <w:rStyle w:val="Hyperlink"/>
            <w:rFonts w:ascii="Calibri" w:hAnsi="Calibri" w:cs="Calibri"/>
            <w:sz w:val="20"/>
            <w:szCs w:val="20"/>
          </w:rPr>
          <w:t>PRILOGA št. 7</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_Toc103174651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48</w:t>
        </w:r>
        <w:r w:rsidR="00C176A0" w:rsidRPr="00C176A0">
          <w:rPr>
            <w:rFonts w:ascii="Calibri" w:hAnsi="Calibri" w:cs="Calibri"/>
            <w:webHidden/>
            <w:sz w:val="20"/>
            <w:szCs w:val="20"/>
          </w:rPr>
          <w:fldChar w:fldCharType="end"/>
        </w:r>
      </w:hyperlink>
    </w:p>
    <w:p w14:paraId="3CA9DD13" w14:textId="277294B8"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52" w:history="1">
        <w:r w:rsidR="00C176A0" w:rsidRPr="00C176A0">
          <w:rPr>
            <w:rStyle w:val="Hyperlink"/>
            <w:rFonts w:ascii="Calibri" w:hAnsi="Calibri" w:cs="Calibri"/>
            <w:sz w:val="20"/>
            <w:szCs w:val="20"/>
          </w:rPr>
          <w:t>IZJAVA PONUDNIKA V ZVEZI Z IZPOLNJEVANJEM NAROČNIKOVIH ZAHTEV (ZA SKLOP 2)</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_Toc103174652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48</w:t>
        </w:r>
        <w:r w:rsidR="00C176A0" w:rsidRPr="00C176A0">
          <w:rPr>
            <w:rFonts w:ascii="Calibri" w:hAnsi="Calibri" w:cs="Calibri"/>
            <w:webHidden/>
            <w:sz w:val="20"/>
            <w:szCs w:val="20"/>
          </w:rPr>
          <w:fldChar w:fldCharType="end"/>
        </w:r>
      </w:hyperlink>
    </w:p>
    <w:p w14:paraId="5B92F24D" w14:textId="5BC03CFA"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53" w:history="1">
        <w:r w:rsidR="00C176A0" w:rsidRPr="00C176A0">
          <w:rPr>
            <w:rStyle w:val="Hyperlink"/>
            <w:rFonts w:ascii="Calibri" w:hAnsi="Calibri" w:cs="Calibri"/>
            <w:sz w:val="20"/>
            <w:szCs w:val="20"/>
          </w:rPr>
          <w:t>PRILOGA št. 8</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_Toc103174653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49</w:t>
        </w:r>
        <w:r w:rsidR="00C176A0" w:rsidRPr="00C176A0">
          <w:rPr>
            <w:rFonts w:ascii="Calibri" w:hAnsi="Calibri" w:cs="Calibri"/>
            <w:webHidden/>
            <w:sz w:val="20"/>
            <w:szCs w:val="20"/>
          </w:rPr>
          <w:fldChar w:fldCharType="end"/>
        </w:r>
      </w:hyperlink>
    </w:p>
    <w:p w14:paraId="2F6649FE" w14:textId="55FC16C5"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54" w:history="1">
        <w:r w:rsidR="00C176A0" w:rsidRPr="00C176A0">
          <w:rPr>
            <w:rStyle w:val="Hyperlink"/>
            <w:rFonts w:ascii="Calibri" w:hAnsi="Calibri" w:cs="Calibri"/>
            <w:sz w:val="20"/>
            <w:szCs w:val="20"/>
          </w:rPr>
          <w:t>IZJAVA PONUDNIKA O PREDLOŽITVI FINANČEGA ZAVAROVANJA ZA DOBRO IZVEDBO</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_Toc103174654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49</w:t>
        </w:r>
        <w:r w:rsidR="00C176A0" w:rsidRPr="00C176A0">
          <w:rPr>
            <w:rFonts w:ascii="Calibri" w:hAnsi="Calibri" w:cs="Calibri"/>
            <w:webHidden/>
            <w:sz w:val="20"/>
            <w:szCs w:val="20"/>
          </w:rPr>
          <w:fldChar w:fldCharType="end"/>
        </w:r>
      </w:hyperlink>
    </w:p>
    <w:p w14:paraId="02315CD6" w14:textId="7C8B8186"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55" w:history="1">
        <w:r w:rsidR="00C176A0" w:rsidRPr="00C176A0">
          <w:rPr>
            <w:rStyle w:val="Hyperlink"/>
            <w:rFonts w:ascii="Calibri" w:hAnsi="Calibri" w:cs="Calibri"/>
            <w:sz w:val="20"/>
            <w:szCs w:val="20"/>
          </w:rPr>
          <w:t>PRILOGA št. 9</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_Toc103174655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51</w:t>
        </w:r>
        <w:r w:rsidR="00C176A0" w:rsidRPr="00C176A0">
          <w:rPr>
            <w:rFonts w:ascii="Calibri" w:hAnsi="Calibri" w:cs="Calibri"/>
            <w:webHidden/>
            <w:sz w:val="20"/>
            <w:szCs w:val="20"/>
          </w:rPr>
          <w:fldChar w:fldCharType="end"/>
        </w:r>
      </w:hyperlink>
    </w:p>
    <w:p w14:paraId="3AC31CC3" w14:textId="5BAFEA10"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56" w:history="1">
        <w:r w:rsidR="00C176A0" w:rsidRPr="00C176A0">
          <w:rPr>
            <w:rStyle w:val="Hyperlink"/>
            <w:rFonts w:ascii="Calibri" w:hAnsi="Calibri" w:cs="Calibri"/>
            <w:sz w:val="20"/>
            <w:szCs w:val="20"/>
          </w:rPr>
          <w:t>IZJAVA PONUDNIKA O PREDLOŽITVI FINANČNEGA ZAVAROVANJA ZA ODPRAVO NAPAK</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_Toc103174656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51</w:t>
        </w:r>
        <w:r w:rsidR="00C176A0" w:rsidRPr="00C176A0">
          <w:rPr>
            <w:rFonts w:ascii="Calibri" w:hAnsi="Calibri" w:cs="Calibri"/>
            <w:webHidden/>
            <w:sz w:val="20"/>
            <w:szCs w:val="20"/>
          </w:rPr>
          <w:fldChar w:fldCharType="end"/>
        </w:r>
      </w:hyperlink>
    </w:p>
    <w:p w14:paraId="6A334652" w14:textId="727A5699"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57" w:history="1">
        <w:r w:rsidR="00C176A0" w:rsidRPr="00C176A0">
          <w:rPr>
            <w:rStyle w:val="Hyperlink"/>
            <w:rFonts w:ascii="Calibri" w:hAnsi="Calibri" w:cs="Calibri"/>
            <w:sz w:val="20"/>
            <w:szCs w:val="20"/>
          </w:rPr>
          <w:t>PRILOGA št. 10</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_Toc103174657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53</w:t>
        </w:r>
        <w:r w:rsidR="00C176A0" w:rsidRPr="00C176A0">
          <w:rPr>
            <w:rFonts w:ascii="Calibri" w:hAnsi="Calibri" w:cs="Calibri"/>
            <w:webHidden/>
            <w:sz w:val="20"/>
            <w:szCs w:val="20"/>
          </w:rPr>
          <w:fldChar w:fldCharType="end"/>
        </w:r>
      </w:hyperlink>
    </w:p>
    <w:p w14:paraId="4C1DB4B2" w14:textId="04EB4D09"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58" w:history="1">
        <w:r w:rsidR="00C176A0" w:rsidRPr="00C176A0">
          <w:rPr>
            <w:rStyle w:val="Hyperlink"/>
            <w:rFonts w:ascii="Calibri" w:hAnsi="Calibri" w:cs="Calibri"/>
            <w:sz w:val="20"/>
            <w:szCs w:val="20"/>
          </w:rPr>
          <w:t>VZOREC POGODBE (ZA SKLOP 1)</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_Toc103174658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53</w:t>
        </w:r>
        <w:r w:rsidR="00C176A0" w:rsidRPr="00C176A0">
          <w:rPr>
            <w:rFonts w:ascii="Calibri" w:hAnsi="Calibri" w:cs="Calibri"/>
            <w:webHidden/>
            <w:sz w:val="20"/>
            <w:szCs w:val="20"/>
          </w:rPr>
          <w:fldChar w:fldCharType="end"/>
        </w:r>
      </w:hyperlink>
    </w:p>
    <w:p w14:paraId="2AA9E2A3" w14:textId="728D8264"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59" w:history="1">
        <w:r w:rsidR="00C176A0" w:rsidRPr="00C176A0">
          <w:rPr>
            <w:rStyle w:val="Hyperlink"/>
            <w:rFonts w:ascii="Calibri" w:hAnsi="Calibri" w:cs="Calibri"/>
            <w:sz w:val="20"/>
            <w:szCs w:val="20"/>
          </w:rPr>
          <w:t>PRILOGA št. 10</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_Toc103174659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70</w:t>
        </w:r>
        <w:r w:rsidR="00C176A0" w:rsidRPr="00C176A0">
          <w:rPr>
            <w:rFonts w:ascii="Calibri" w:hAnsi="Calibri" w:cs="Calibri"/>
            <w:webHidden/>
            <w:sz w:val="20"/>
            <w:szCs w:val="20"/>
          </w:rPr>
          <w:fldChar w:fldCharType="end"/>
        </w:r>
      </w:hyperlink>
    </w:p>
    <w:p w14:paraId="5268561D" w14:textId="1C917051" w:rsidR="00C176A0" w:rsidRPr="00C176A0" w:rsidRDefault="000018A2">
      <w:pPr>
        <w:pStyle w:val="TOC2"/>
        <w:rPr>
          <w:rFonts w:ascii="Calibri" w:eastAsiaTheme="minorEastAsia" w:hAnsi="Calibri" w:cs="Calibri"/>
          <w:b w:val="0"/>
          <w:bCs w:val="0"/>
          <w:smallCaps w:val="0"/>
          <w:color w:val="auto"/>
          <w:spacing w:val="0"/>
          <w:sz w:val="20"/>
          <w:szCs w:val="20"/>
          <w:lang w:eastAsia="sl-SI"/>
        </w:rPr>
      </w:pPr>
      <w:hyperlink w:anchor="_Toc103174660" w:history="1">
        <w:r w:rsidR="00C176A0" w:rsidRPr="00C176A0">
          <w:rPr>
            <w:rStyle w:val="Hyperlink"/>
            <w:rFonts w:ascii="Calibri" w:hAnsi="Calibri" w:cs="Calibri"/>
            <w:sz w:val="20"/>
            <w:szCs w:val="20"/>
          </w:rPr>
          <w:t>VZOREC POGODBE (ZA SKLOP 2)</w:t>
        </w:r>
        <w:r w:rsidR="00C176A0" w:rsidRPr="00C176A0">
          <w:rPr>
            <w:rFonts w:ascii="Calibri" w:hAnsi="Calibri" w:cs="Calibri"/>
            <w:webHidden/>
            <w:sz w:val="20"/>
            <w:szCs w:val="20"/>
          </w:rPr>
          <w:tab/>
        </w:r>
        <w:r w:rsidR="00C176A0" w:rsidRPr="00C176A0">
          <w:rPr>
            <w:rFonts w:ascii="Calibri" w:hAnsi="Calibri" w:cs="Calibri"/>
            <w:webHidden/>
            <w:sz w:val="20"/>
            <w:szCs w:val="20"/>
          </w:rPr>
          <w:fldChar w:fldCharType="begin"/>
        </w:r>
        <w:r w:rsidR="00C176A0" w:rsidRPr="00C176A0">
          <w:rPr>
            <w:rFonts w:ascii="Calibri" w:hAnsi="Calibri" w:cs="Calibri"/>
            <w:webHidden/>
            <w:sz w:val="20"/>
            <w:szCs w:val="20"/>
          </w:rPr>
          <w:instrText xml:space="preserve"> PAGEREF _Toc103174660 \h </w:instrText>
        </w:r>
        <w:r w:rsidR="00C176A0" w:rsidRPr="00C176A0">
          <w:rPr>
            <w:rFonts w:ascii="Calibri" w:hAnsi="Calibri" w:cs="Calibri"/>
            <w:webHidden/>
            <w:sz w:val="20"/>
            <w:szCs w:val="20"/>
          </w:rPr>
        </w:r>
        <w:r w:rsidR="00C176A0" w:rsidRPr="00C176A0">
          <w:rPr>
            <w:rFonts w:ascii="Calibri" w:hAnsi="Calibri" w:cs="Calibri"/>
            <w:webHidden/>
            <w:sz w:val="20"/>
            <w:szCs w:val="20"/>
          </w:rPr>
          <w:fldChar w:fldCharType="separate"/>
        </w:r>
        <w:r w:rsidR="00C176A0" w:rsidRPr="00C176A0">
          <w:rPr>
            <w:rFonts w:ascii="Calibri" w:hAnsi="Calibri" w:cs="Calibri"/>
            <w:webHidden/>
            <w:sz w:val="20"/>
            <w:szCs w:val="20"/>
          </w:rPr>
          <w:t>70</w:t>
        </w:r>
        <w:r w:rsidR="00C176A0" w:rsidRPr="00C176A0">
          <w:rPr>
            <w:rFonts w:ascii="Calibri" w:hAnsi="Calibri" w:cs="Calibri"/>
            <w:webHidden/>
            <w:sz w:val="20"/>
            <w:szCs w:val="20"/>
          </w:rPr>
          <w:fldChar w:fldCharType="end"/>
        </w:r>
      </w:hyperlink>
    </w:p>
    <w:p w14:paraId="36E675C5" w14:textId="07BC7AA5" w:rsidR="00C13FEA" w:rsidRPr="00B4202D" w:rsidRDefault="00155DD7" w:rsidP="002667C6">
      <w:pPr>
        <w:spacing w:after="0"/>
        <w:rPr>
          <w:rFonts w:ascii="Calibri" w:hAnsi="Calibri" w:cs="Calibri"/>
          <w:sz w:val="20"/>
          <w:szCs w:val="20"/>
        </w:rPr>
        <w:sectPr w:rsidR="00C13FEA" w:rsidRPr="00B4202D" w:rsidSect="00C13FE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567" w:footer="567" w:gutter="0"/>
          <w:cols w:space="708"/>
          <w:titlePg/>
          <w:docGrid w:linePitch="360"/>
        </w:sectPr>
      </w:pPr>
      <w:r w:rsidRPr="00B4202D">
        <w:rPr>
          <w:rFonts w:ascii="Calibri" w:hAnsi="Calibri" w:cs="Calibr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743E2D" w:rsidRDefault="00743E2D"/>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743E2D" w:rsidRDefault="00743E2D"/>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0" w:name="_Toc32562758"/>
      <w:bookmarkStart w:id="1" w:name="_Toc103174576"/>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339D609A"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420F78">
        <w:rPr>
          <w:rFonts w:ascii="Arial" w:hAnsi="Arial" w:cs="Arial"/>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6040F6" w:rsidRPr="00961563">
        <w:rPr>
          <w:rFonts w:ascii="Arial" w:hAnsi="Arial" w:cs="Arial"/>
        </w:rPr>
        <w:t xml:space="preserve">Aparature za </w:t>
      </w:r>
      <w:r w:rsidR="006040F6">
        <w:rPr>
          <w:rFonts w:ascii="Arial" w:hAnsi="Arial" w:cs="Arial"/>
          <w:bCs/>
        </w:rPr>
        <w:t>homogenizacijo</w:t>
      </w:r>
      <w:r w:rsidR="006040F6" w:rsidRPr="003854C5">
        <w:rPr>
          <w:rFonts w:ascii="Arial" w:hAnsi="Arial" w:cs="Arial"/>
          <w:bCs/>
        </w:rPr>
        <w:t xml:space="preserve"> vzorcev</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420F78">
        <w:rPr>
          <w:rFonts w:ascii="Arial" w:hAnsi="Arial" w:cs="Arial"/>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2" w:name="_Toc103174577"/>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3" w:name="_Toc103174578"/>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4" w:name="_Toc103174579"/>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5"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6"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7"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8"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20"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1"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2"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3"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4"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5"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6"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7"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2"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3"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4"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5"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6"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7"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8"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9"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40"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1"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2"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3"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4"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5"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6"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7"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8"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9"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50"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1"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2"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3"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5"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6"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7"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8"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9"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60"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1"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2"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3"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4"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5"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6"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7"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8"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9"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70"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1"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2"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3"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4"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5"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6"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7"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8"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9"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80"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1"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2"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3"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4"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5"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6"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7"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8"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9"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1"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2"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3"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5" w:name="_Toc103174580"/>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6" w:name="_Toc103174581"/>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0" w:name="_Toc103174582"/>
      <w:bookmarkEnd w:id="7"/>
      <w:bookmarkEnd w:id="8"/>
      <w:r w:rsidRPr="00E3554D">
        <w:rPr>
          <w:sz w:val="22"/>
          <w:szCs w:val="22"/>
        </w:rPr>
        <w:t>Ponudba s podizvajalci</w:t>
      </w:r>
      <w:bookmarkEnd w:id="10"/>
      <w:r w:rsidRPr="00E3554D">
        <w:rPr>
          <w:sz w:val="22"/>
          <w:szCs w:val="22"/>
        </w:rPr>
        <w:t xml:space="preserve"> </w:t>
      </w:r>
    </w:p>
    <w:p w14:paraId="202D2858" w14:textId="77777777" w:rsidR="006040F6" w:rsidRDefault="006040F6" w:rsidP="002667C6">
      <w:pPr>
        <w:spacing w:after="0"/>
        <w:rPr>
          <w:rFonts w:ascii="Arial" w:hAnsi="Arial" w:cs="Arial"/>
          <w:b/>
          <w:bCs/>
          <w:u w:val="single"/>
          <w:lang w:eastAsia="zh-CN"/>
        </w:rPr>
      </w:pPr>
    </w:p>
    <w:p w14:paraId="64037C37" w14:textId="3FC60878" w:rsidR="005171AC" w:rsidRPr="006040F6" w:rsidRDefault="00FD0F4F" w:rsidP="006040F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11" w:name="_Toc103174583"/>
      <w:r w:rsidRPr="00E3554D">
        <w:rPr>
          <w:sz w:val="22"/>
          <w:szCs w:val="22"/>
        </w:rPr>
        <w:t>PREDMET JAVNEGA NAROČANJA</w:t>
      </w:r>
      <w:bookmarkEnd w:id="11"/>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12" w:name="_Toc103174584"/>
      <w:r w:rsidRPr="00E3554D">
        <w:rPr>
          <w:sz w:val="22"/>
          <w:szCs w:val="22"/>
        </w:rPr>
        <w:t>Opis predmeta javnega naročanja</w:t>
      </w:r>
      <w:bookmarkEnd w:id="12"/>
    </w:p>
    <w:p w14:paraId="27919806" w14:textId="12010A81"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13" w:name="_Hlk1480918"/>
      <w:r w:rsidR="006040F6" w:rsidRPr="00961563">
        <w:rPr>
          <w:rFonts w:ascii="Arial" w:hAnsi="Arial" w:cs="Arial"/>
        </w:rPr>
        <w:t xml:space="preserve">Aparature za </w:t>
      </w:r>
      <w:r w:rsidR="006040F6">
        <w:rPr>
          <w:rFonts w:ascii="Arial" w:hAnsi="Arial" w:cs="Arial"/>
          <w:bCs/>
        </w:rPr>
        <w:t>homogenizacijo</w:t>
      </w:r>
      <w:r w:rsidR="006040F6" w:rsidRPr="003854C5">
        <w:rPr>
          <w:rFonts w:ascii="Arial" w:hAnsi="Arial" w:cs="Arial"/>
          <w:bCs/>
        </w:rPr>
        <w:t xml:space="preserve"> vzorcev</w:t>
      </w:r>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6040F6">
        <w:rPr>
          <w:rFonts w:ascii="Arial" w:hAnsi="Arial" w:cs="Arial"/>
        </w:rPr>
        <w:t>a</w:t>
      </w:r>
      <w:r w:rsidR="006040F6" w:rsidRPr="00961563">
        <w:rPr>
          <w:rFonts w:ascii="Arial" w:hAnsi="Arial" w:cs="Arial"/>
        </w:rPr>
        <w:t xml:space="preserve">paratur za </w:t>
      </w:r>
      <w:r w:rsidR="006040F6">
        <w:rPr>
          <w:rFonts w:ascii="Arial" w:hAnsi="Arial" w:cs="Arial"/>
          <w:bCs/>
        </w:rPr>
        <w:t>homogenizacijo</w:t>
      </w:r>
      <w:r w:rsidR="006040F6" w:rsidRPr="003854C5">
        <w:rPr>
          <w:rFonts w:ascii="Arial" w:hAnsi="Arial" w:cs="Arial"/>
          <w:bCs/>
        </w:rPr>
        <w:t xml:space="preserve"> vzorcev</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0AEBBC4C" w:rsidR="0077615D" w:rsidRPr="00AB439B" w:rsidRDefault="0077615D" w:rsidP="00571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bookmarkStart w:id="14" w:name="_Hlk79655658"/>
      <w:r w:rsidRPr="00AB439B">
        <w:rPr>
          <w:rFonts w:ascii="Arial" w:hAnsi="Arial" w:cs="Arial"/>
        </w:rPr>
        <w:t xml:space="preserve">Javno naročilo je razdeljeno na </w:t>
      </w:r>
      <w:r w:rsidR="006040F6">
        <w:rPr>
          <w:rFonts w:ascii="Arial" w:hAnsi="Arial" w:cs="Arial"/>
          <w:b/>
        </w:rPr>
        <w:t>2 s</w:t>
      </w:r>
      <w:r w:rsidR="003854C5">
        <w:rPr>
          <w:rFonts w:ascii="Arial" w:hAnsi="Arial" w:cs="Arial"/>
          <w:b/>
        </w:rPr>
        <w:t>klop</w:t>
      </w:r>
      <w:r w:rsidR="006040F6">
        <w:rPr>
          <w:rFonts w:ascii="Arial" w:hAnsi="Arial" w:cs="Arial"/>
          <w:b/>
        </w:rPr>
        <w:t>a</w:t>
      </w:r>
      <w:r w:rsidR="003854C5">
        <w:rPr>
          <w:rFonts w:ascii="Arial" w:hAnsi="Arial" w:cs="Arial"/>
          <w:b/>
        </w:rPr>
        <w:t xml:space="preserve"> </w:t>
      </w:r>
      <w:r w:rsidR="005D0831" w:rsidRPr="005D0831">
        <w:rPr>
          <w:rFonts w:ascii="Arial" w:hAnsi="Arial" w:cs="Arial"/>
          <w:bCs/>
        </w:rPr>
        <w:t>(</w:t>
      </w:r>
      <w:r w:rsidR="006040F6">
        <w:rPr>
          <w:rFonts w:ascii="Arial" w:hAnsi="Arial" w:cs="Arial"/>
          <w:bCs/>
        </w:rPr>
        <w:t>oba</w:t>
      </w:r>
      <w:r w:rsidR="005D0831" w:rsidRPr="005D0831">
        <w:rPr>
          <w:rFonts w:ascii="Arial" w:hAnsi="Arial" w:cs="Arial"/>
          <w:bCs/>
        </w:rPr>
        <w:t xml:space="preserve"> sklop</w:t>
      </w:r>
      <w:r w:rsidR="006040F6">
        <w:rPr>
          <w:rFonts w:ascii="Arial" w:hAnsi="Arial" w:cs="Arial"/>
          <w:bCs/>
        </w:rPr>
        <w:t>a</w:t>
      </w:r>
      <w:r w:rsidR="005D0831" w:rsidRPr="005D0831">
        <w:rPr>
          <w:rFonts w:ascii="Arial" w:hAnsi="Arial" w:cs="Arial"/>
          <w:bCs/>
        </w:rPr>
        <w:t xml:space="preserve"> obsega</w:t>
      </w:r>
      <w:r w:rsidR="006040F6">
        <w:rPr>
          <w:rFonts w:ascii="Arial" w:hAnsi="Arial" w:cs="Arial"/>
          <w:bCs/>
        </w:rPr>
        <w:t>ta</w:t>
      </w:r>
      <w:r w:rsidR="005D0831" w:rsidRPr="005D0831">
        <w:rPr>
          <w:rFonts w:ascii="Arial" w:hAnsi="Arial" w:cs="Arial"/>
          <w:bCs/>
        </w:rPr>
        <w:t xml:space="preserve">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25DC2A28" w14:textId="0F25A576" w:rsidR="00253203" w:rsidRPr="00DE34FA"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15" w:name="_Hlk84494745"/>
      <w:r w:rsidRPr="000656DB">
        <w:rPr>
          <w:rFonts w:ascii="Arial" w:hAnsi="Arial" w:cs="Arial"/>
          <w:b/>
          <w:bCs/>
        </w:rPr>
        <w:t xml:space="preserve">SKLOP 1: </w:t>
      </w:r>
      <w:r w:rsidR="006040F6" w:rsidRPr="006040F6">
        <w:rPr>
          <w:rFonts w:ascii="Arial" w:hAnsi="Arial" w:cs="Arial"/>
          <w:b/>
          <w:bCs/>
        </w:rPr>
        <w:t xml:space="preserve">Sistem za homogenizacijo vzorcev </w:t>
      </w:r>
      <w:r w:rsidR="00611E43">
        <w:rPr>
          <w:rFonts w:ascii="Arial" w:hAnsi="Arial" w:cs="Arial"/>
          <w:b/>
          <w:bCs/>
        </w:rPr>
        <w:t>– 1 kos;</w:t>
      </w:r>
    </w:p>
    <w:p w14:paraId="3B3F12B9" w14:textId="34907087" w:rsidR="00DE34FA" w:rsidRPr="00B73EE0" w:rsidRDefault="0077615D"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040F6" w:rsidRPr="006040F6">
        <w:rPr>
          <w:rFonts w:ascii="Arial" w:hAnsi="Arial" w:cs="Arial"/>
          <w:b/>
          <w:bCs/>
        </w:rPr>
        <w:t xml:space="preserve">Sistem za homogenizacijo vzorcev s hlajenjem </w:t>
      </w:r>
      <w:r w:rsidR="00A54A07">
        <w:rPr>
          <w:rFonts w:ascii="Arial" w:hAnsi="Arial" w:cs="Arial"/>
          <w:b/>
          <w:bCs/>
        </w:rPr>
        <w:t>– 1 kos</w:t>
      </w:r>
      <w:r w:rsidR="006040F6">
        <w:rPr>
          <w:rFonts w:ascii="Arial" w:hAnsi="Arial" w:cs="Arial"/>
          <w:b/>
          <w:bCs/>
        </w:rPr>
        <w:t>.</w:t>
      </w:r>
    </w:p>
    <w:bookmarkEnd w:id="14"/>
    <w:bookmarkEnd w:id="15"/>
    <w:p w14:paraId="6E1E6A57" w14:textId="77777777" w:rsidR="0077615D" w:rsidRDefault="0077615D" w:rsidP="006B2290">
      <w:pPr>
        <w:autoSpaceDE w:val="0"/>
        <w:spacing w:after="0"/>
        <w:jc w:val="both"/>
        <w:rPr>
          <w:rFonts w:ascii="Arial" w:hAnsi="Arial" w:cs="Arial"/>
        </w:rPr>
      </w:pPr>
    </w:p>
    <w:p w14:paraId="4CFE4547" w14:textId="2A34B41D" w:rsidR="0077615D" w:rsidRPr="00F129E7" w:rsidRDefault="0077615D" w:rsidP="006B2290">
      <w:pPr>
        <w:pStyle w:val="ListParagraph"/>
        <w:spacing w:after="0"/>
        <w:ind w:left="0"/>
        <w:contextualSpacing/>
        <w:jc w:val="both"/>
        <w:rPr>
          <w:rFonts w:ascii="Arial" w:hAnsi="Arial" w:cs="Arial"/>
        </w:rPr>
      </w:pPr>
      <w:r w:rsidRPr="000656DB">
        <w:rPr>
          <w:rFonts w:ascii="Arial" w:hAnsi="Arial" w:cs="Arial"/>
          <w:b/>
          <w:bCs/>
        </w:rPr>
        <w:t>SKLOP 1</w:t>
      </w:r>
      <w:r w:rsidR="00A05750" w:rsidRPr="00A86D9F">
        <w:rPr>
          <w:rFonts w:ascii="Arial" w:hAnsi="Arial" w:cs="Arial"/>
          <w:b/>
          <w:bCs/>
        </w:rPr>
        <w:t xml:space="preserve">: </w:t>
      </w:r>
      <w:r w:rsidR="00F129E7" w:rsidRPr="00F129E7">
        <w:rPr>
          <w:rFonts w:ascii="Arial" w:hAnsi="Arial" w:cs="Arial"/>
        </w:rPr>
        <w:t>Sistem za homogenizacijo vzorcev (krmne mešanice, zrnje koruze, seme soje, riž, testenine</w:t>
      </w:r>
      <w:r w:rsidR="00F80A5C">
        <w:rPr>
          <w:rFonts w:ascii="Arial" w:hAnsi="Arial" w:cs="Arial"/>
        </w:rPr>
        <w:t xml:space="preserve"> itd.</w:t>
      </w:r>
      <w:r w:rsidR="00F129E7" w:rsidRPr="00F129E7">
        <w:rPr>
          <w:rFonts w:ascii="Arial" w:hAnsi="Arial" w:cs="Arial"/>
        </w:rPr>
        <w:t>). Sistem omogoča spreminjanje končne velikosti delcev ter hitrosti mletja.</w:t>
      </w:r>
    </w:p>
    <w:p w14:paraId="6DD7A7DF" w14:textId="77777777" w:rsidR="006B2290" w:rsidRDefault="006B2290" w:rsidP="006B2290">
      <w:pPr>
        <w:pStyle w:val="ListParagraph"/>
        <w:spacing w:after="0"/>
        <w:ind w:left="0"/>
        <w:contextualSpacing/>
        <w:jc w:val="both"/>
        <w:rPr>
          <w:rFonts w:ascii="Arial" w:hAnsi="Arial" w:cs="Arial"/>
        </w:rPr>
      </w:pPr>
    </w:p>
    <w:p w14:paraId="29EF1789" w14:textId="76B7A959" w:rsidR="00E720EC" w:rsidRPr="00420F78" w:rsidRDefault="0077615D" w:rsidP="00A85190">
      <w:pPr>
        <w:spacing w:after="0"/>
        <w:jc w:val="both"/>
        <w:rPr>
          <w:rFonts w:ascii="Arial" w:hAnsi="Arial" w:cs="Arial"/>
        </w:rPr>
      </w:pPr>
      <w:r w:rsidRPr="00F129E7">
        <w:rPr>
          <w:rFonts w:ascii="Arial" w:hAnsi="Arial" w:cs="Arial"/>
          <w:b/>
          <w:bCs/>
        </w:rPr>
        <w:t xml:space="preserve">SKLOP </w:t>
      </w:r>
      <w:r w:rsidR="00DE34FA" w:rsidRPr="00F129E7">
        <w:rPr>
          <w:rFonts w:ascii="Arial" w:hAnsi="Arial" w:cs="Arial"/>
          <w:b/>
          <w:bCs/>
        </w:rPr>
        <w:t>2</w:t>
      </w:r>
      <w:r w:rsidR="00A05750" w:rsidRPr="00F129E7">
        <w:rPr>
          <w:rFonts w:ascii="Arial" w:hAnsi="Arial" w:cs="Arial"/>
        </w:rPr>
        <w:t xml:space="preserve">: </w:t>
      </w:r>
      <w:r w:rsidR="00F129E7" w:rsidRPr="00F129E7">
        <w:rPr>
          <w:rFonts w:ascii="Arial" w:hAnsi="Arial" w:cs="Arial"/>
        </w:rPr>
        <w:t>Sistem za homogenzacijo vzorcev s hlajenjem homogenizira s stresanjem zaprtih epruvet</w:t>
      </w:r>
      <w:r w:rsidR="00F80A5C">
        <w:rPr>
          <w:rFonts w:ascii="Arial" w:hAnsi="Arial" w:cs="Arial"/>
        </w:rPr>
        <w:t>,</w:t>
      </w:r>
      <w:r w:rsidR="00F129E7" w:rsidRPr="00F129E7">
        <w:rPr>
          <w:rFonts w:ascii="Arial" w:hAnsi="Arial" w:cs="Arial"/>
        </w:rPr>
        <w:t xml:space="preserve"> v katere dodamo kroglice različnih dimenzij (»bead beater«).</w:t>
      </w:r>
      <w:r w:rsidR="00F80A5C">
        <w:rPr>
          <w:rFonts w:ascii="Arial" w:hAnsi="Arial" w:cs="Arial"/>
        </w:rPr>
        <w:t xml:space="preserve"> </w:t>
      </w:r>
      <w:r w:rsidR="00F129E7" w:rsidRPr="00F129E7">
        <w:rPr>
          <w:rFonts w:ascii="Arial" w:hAnsi="Arial" w:cs="Arial"/>
        </w:rPr>
        <w:t>Sistem omogoča homogenizacijo iz vsaj 24 dvomililitrskih vzorcev hkrati ob sočasnem ohlajanju.</w:t>
      </w:r>
    </w:p>
    <w:p w14:paraId="614DFA18" w14:textId="77777777" w:rsidR="0092515B" w:rsidRDefault="0092515B" w:rsidP="00CF0E20">
      <w:pPr>
        <w:spacing w:after="0"/>
        <w:jc w:val="both"/>
        <w:rPr>
          <w:rFonts w:ascii="Arial" w:hAnsi="Arial" w:cs="Arial"/>
        </w:rPr>
      </w:pPr>
    </w:p>
    <w:p w14:paraId="214122D9" w14:textId="26E6E2F1"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6040F6">
        <w:rPr>
          <w:rFonts w:ascii="Arial" w:hAnsi="Arial" w:cs="Arial"/>
        </w:rPr>
        <w:t xml:space="preserve"> ali za oba</w:t>
      </w:r>
      <w:r w:rsidR="00F46945">
        <w:rPr>
          <w:rFonts w:ascii="Arial" w:hAnsi="Arial" w:cs="Arial"/>
        </w:rPr>
        <w:t xml:space="preserve"> sklop</w:t>
      </w:r>
      <w:r w:rsidR="006040F6">
        <w:rPr>
          <w:rFonts w:ascii="Arial" w:hAnsi="Arial" w:cs="Arial"/>
        </w:rPr>
        <w:t>a</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13"/>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16" w:name="_Toc103174585"/>
      <w:r w:rsidRPr="00E3554D">
        <w:rPr>
          <w:sz w:val="22"/>
          <w:szCs w:val="22"/>
        </w:rPr>
        <w:t>Rok izvedbe pogodbenih obveznosti</w:t>
      </w:r>
      <w:bookmarkEnd w:id="16"/>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69B7426B" w:rsidR="00253203" w:rsidRDefault="00253203" w:rsidP="00AB4230">
      <w:pPr>
        <w:spacing w:after="0"/>
        <w:jc w:val="both"/>
        <w:rPr>
          <w:rFonts w:ascii="Arial" w:hAnsi="Arial" w:cs="Arial"/>
          <w:highlight w:val="yellow"/>
          <w:lang w:eastAsia="zh-CN"/>
        </w:rPr>
      </w:pPr>
    </w:p>
    <w:p w14:paraId="4C023EEE" w14:textId="64A3D677" w:rsidR="00891632" w:rsidRDefault="00891632" w:rsidP="00891632">
      <w:pPr>
        <w:spacing w:after="0"/>
        <w:jc w:val="both"/>
        <w:rPr>
          <w:rFonts w:ascii="Arial" w:hAnsi="Arial" w:cs="Arial"/>
          <w:lang w:eastAsia="zh-CN"/>
        </w:rPr>
      </w:pPr>
      <w:r w:rsidRPr="005A331F">
        <w:rPr>
          <w:rFonts w:ascii="Arial" w:hAnsi="Arial" w:cs="Arial"/>
          <w:b/>
          <w:bCs/>
          <w:u w:val="single"/>
          <w:lang w:eastAsia="zh-CN"/>
        </w:rPr>
        <w:t>VELJA ZA SKLOP</w:t>
      </w:r>
      <w:r>
        <w:rPr>
          <w:rFonts w:ascii="Arial" w:hAnsi="Arial" w:cs="Arial"/>
          <w:b/>
          <w:bCs/>
          <w:u w:val="single"/>
          <w:lang w:eastAsia="zh-CN"/>
        </w:rPr>
        <w:t xml:space="preserve"> 1:</w:t>
      </w:r>
      <w:r>
        <w:rPr>
          <w:rFonts w:ascii="Arial" w:hAnsi="Arial" w:cs="Arial"/>
          <w:b/>
          <w:bCs/>
          <w:lang w:eastAsia="zh-CN"/>
        </w:rPr>
        <w:t xml:space="preserve"> </w:t>
      </w:r>
      <w:r w:rsidRPr="005A331F">
        <w:rPr>
          <w:rFonts w:ascii="Arial" w:hAnsi="Arial" w:cs="Arial"/>
          <w:lang w:eastAsia="zh-CN"/>
        </w:rPr>
        <w:t xml:space="preserve">Izbrani ponudnik bo moral vse obveznosti po pogodbi izpolniti </w:t>
      </w:r>
      <w:r>
        <w:rPr>
          <w:rFonts w:ascii="Arial" w:hAnsi="Arial" w:cs="Arial"/>
          <w:lang w:eastAsia="zh-CN"/>
        </w:rPr>
        <w:t xml:space="preserve">med </w:t>
      </w:r>
      <w:r w:rsidRPr="00891632">
        <w:rPr>
          <w:rFonts w:ascii="Arial" w:hAnsi="Arial" w:cs="Arial"/>
          <w:b/>
          <w:bCs/>
          <w:lang w:eastAsia="zh-CN"/>
        </w:rPr>
        <w:t>1. 9. 2022 in</w:t>
      </w:r>
      <w:r w:rsidRPr="005A331F">
        <w:rPr>
          <w:rFonts w:ascii="Arial" w:hAnsi="Arial" w:cs="Arial"/>
          <w:lang w:eastAsia="zh-CN"/>
        </w:rPr>
        <w:t xml:space="preserve"> </w:t>
      </w:r>
      <w:r w:rsidRPr="005A331F">
        <w:rPr>
          <w:rFonts w:ascii="Arial" w:hAnsi="Arial" w:cs="Arial"/>
          <w:b/>
          <w:bCs/>
          <w:lang w:eastAsia="zh-CN"/>
        </w:rPr>
        <w:t>1. 10. 2022</w:t>
      </w:r>
      <w:r w:rsidRPr="005A331F">
        <w:rPr>
          <w:rFonts w:ascii="Arial" w:hAnsi="Arial" w:cs="Arial"/>
          <w:lang w:eastAsia="zh-CN"/>
        </w:rPr>
        <w:t>.</w:t>
      </w:r>
      <w:r w:rsidRPr="00E3554D">
        <w:rPr>
          <w:rFonts w:ascii="Arial" w:hAnsi="Arial" w:cs="Arial"/>
          <w:lang w:eastAsia="zh-CN"/>
        </w:rPr>
        <w:t xml:space="preserve"> </w:t>
      </w:r>
    </w:p>
    <w:p w14:paraId="772B9A60" w14:textId="56CB3BAC" w:rsidR="002169F7" w:rsidRDefault="00AB4230" w:rsidP="00AB4230">
      <w:pPr>
        <w:spacing w:after="0"/>
        <w:jc w:val="both"/>
        <w:rPr>
          <w:rFonts w:ascii="Arial" w:hAnsi="Arial" w:cs="Arial"/>
          <w:lang w:eastAsia="zh-CN"/>
        </w:rPr>
      </w:pPr>
      <w:r w:rsidRPr="005A331F">
        <w:rPr>
          <w:rFonts w:ascii="Arial" w:hAnsi="Arial" w:cs="Arial"/>
          <w:b/>
          <w:bCs/>
          <w:u w:val="single"/>
          <w:lang w:eastAsia="zh-CN"/>
        </w:rPr>
        <w:lastRenderedPageBreak/>
        <w:t>VELJA ZA SKLOP</w:t>
      </w:r>
      <w:bookmarkStart w:id="17" w:name="_Hlk95368843"/>
      <w:r w:rsidR="00891632">
        <w:rPr>
          <w:rFonts w:ascii="Arial" w:hAnsi="Arial" w:cs="Arial"/>
          <w:b/>
          <w:bCs/>
          <w:u w:val="single"/>
          <w:lang w:eastAsia="zh-CN"/>
        </w:rPr>
        <w:t xml:space="preserve"> 2</w:t>
      </w:r>
      <w:r w:rsidR="000850C1">
        <w:rPr>
          <w:rFonts w:ascii="Arial" w:hAnsi="Arial" w:cs="Arial"/>
          <w:b/>
          <w:bCs/>
          <w:u w:val="single"/>
          <w:lang w:eastAsia="zh-CN"/>
        </w:rPr>
        <w:t>:</w:t>
      </w:r>
      <w:r w:rsidR="00852DE5">
        <w:rPr>
          <w:rFonts w:ascii="Arial" w:hAnsi="Arial" w:cs="Arial"/>
          <w:b/>
          <w:bCs/>
          <w:lang w:eastAsia="zh-CN"/>
        </w:rPr>
        <w:t xml:space="preserve"> </w:t>
      </w:r>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17"/>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18" w:name="_Toc103174586"/>
      <w:r>
        <w:rPr>
          <w:sz w:val="22"/>
          <w:szCs w:val="22"/>
        </w:rPr>
        <w:t xml:space="preserve">TEHNIČNE </w:t>
      </w:r>
      <w:r w:rsidR="00655E06" w:rsidRPr="00E3554D">
        <w:rPr>
          <w:sz w:val="22"/>
          <w:szCs w:val="22"/>
        </w:rPr>
        <w:t>ZAHTEVE</w:t>
      </w:r>
      <w:bookmarkEnd w:id="18"/>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19"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bookmarkEnd w:id="19"/>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r w:rsidR="00E80813" w:rsidRPr="00420F78">
        <w:rPr>
          <w:rFonts w:ascii="Arial" w:hAnsi="Arial" w:cs="Arial"/>
        </w:rPr>
        <w:t>custom made</w:t>
      </w:r>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r w:rsidR="00B14612" w:rsidRPr="00420F78">
        <w:rPr>
          <w:rFonts w:ascii="Arial" w:hAnsi="Arial" w:cs="Arial"/>
          <w:b/>
        </w:rPr>
        <w:t>Technical specifications</w:t>
      </w:r>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20"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420F78">
        <w:rPr>
          <w:rFonts w:ascii="Arial" w:hAnsi="Arial" w:cs="Arial"/>
          <w:b/>
        </w:rPr>
        <w:t>General conditions</w:t>
      </w:r>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21" w:name="_Hlk96070561"/>
      <w:r w:rsidRPr="009A2509">
        <w:rPr>
          <w:rFonts w:ascii="Arial" w:hAnsi="Arial" w:cs="Arial"/>
          <w:b/>
        </w:rPr>
        <w:t>ki je priloga te razpisne dokumentacije.</w:t>
      </w:r>
      <w:bookmarkEnd w:id="21"/>
      <w:r>
        <w:rPr>
          <w:rFonts w:ascii="Arial" w:hAnsi="Arial" w:cs="Arial"/>
          <w:b/>
        </w:rPr>
        <w:t xml:space="preserve"> </w:t>
      </w:r>
      <w:bookmarkEnd w:id="20"/>
    </w:p>
    <w:p w14:paraId="0023C091" w14:textId="77777777" w:rsidR="002403D3" w:rsidRPr="00420F78"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22" w:name="_Toc103174587"/>
      <w:r w:rsidRPr="00E3554D">
        <w:rPr>
          <w:sz w:val="22"/>
          <w:szCs w:val="22"/>
        </w:rPr>
        <w:t>PRAVILA ZA SPOROČANJE</w:t>
      </w:r>
      <w:bookmarkEnd w:id="22"/>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23" w:name="_Toc103174588"/>
      <w:r w:rsidRPr="00E3554D">
        <w:rPr>
          <w:sz w:val="22"/>
          <w:szCs w:val="22"/>
        </w:rPr>
        <w:t>Komunikacijska sredstva</w:t>
      </w:r>
      <w:bookmarkEnd w:id="23"/>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24" w:name="_Toc103174589"/>
      <w:r w:rsidRPr="00E3554D">
        <w:rPr>
          <w:sz w:val="22"/>
          <w:szCs w:val="22"/>
        </w:rPr>
        <w:t>Spreminjanje ali dopolnjevanje dokumentacije</w:t>
      </w:r>
      <w:bookmarkEnd w:id="24"/>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25" w:name="_Toc103174590"/>
      <w:r w:rsidRPr="00E3554D">
        <w:rPr>
          <w:sz w:val="22"/>
          <w:szCs w:val="22"/>
        </w:rPr>
        <w:t>Jezik javnega naročanja</w:t>
      </w:r>
      <w:bookmarkEnd w:id="25"/>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26" w:name="_Toc103174591"/>
      <w:r w:rsidRPr="00E3554D">
        <w:rPr>
          <w:sz w:val="22"/>
          <w:szCs w:val="22"/>
        </w:rPr>
        <w:t>Oblika ponudbe</w:t>
      </w:r>
      <w:bookmarkEnd w:id="26"/>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 xml:space="preserve">Ponudnik mora v vseh obrazcih, ki sestavljajo ponudbeno dokumentacijo, izpolniti vsa prazna mesta in le-te datirati in elektronsko podpisati. Na ta način pripravljeni dokumenti morajo biti </w:t>
      </w:r>
      <w:r w:rsidRPr="00E3554D">
        <w:rPr>
          <w:rFonts w:ascii="Arial" w:hAnsi="Arial" w:cs="Arial"/>
        </w:rPr>
        <w:lastRenderedPageBreak/>
        <w:t>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27" w:name="_Toc103174592"/>
      <w:r w:rsidRPr="00E3554D">
        <w:rPr>
          <w:sz w:val="22"/>
          <w:szCs w:val="22"/>
        </w:rPr>
        <w:t>ODDAJA IN JAVNO ODPIRANJE PONUDB</w:t>
      </w:r>
      <w:bookmarkEnd w:id="27"/>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28" w:name="_Toc103174593"/>
      <w:r w:rsidRPr="00E3554D">
        <w:rPr>
          <w:sz w:val="22"/>
          <w:szCs w:val="22"/>
        </w:rPr>
        <w:t>Način in rok za prejem ponudb</w:t>
      </w:r>
      <w:bookmarkEnd w:id="28"/>
    </w:p>
    <w:p w14:paraId="7FC33AA9" w14:textId="07B28EE0"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določa rok za prejem ponudb na </w:t>
      </w:r>
      <w:r w:rsidRPr="00C176A0">
        <w:rPr>
          <w:rFonts w:ascii="Arial" w:hAnsi="Arial" w:cs="Arial"/>
          <w:lang w:eastAsia="zh-CN"/>
        </w:rPr>
        <w:t>dan</w:t>
      </w:r>
      <w:r w:rsidR="00DC0348" w:rsidRPr="00C176A0">
        <w:rPr>
          <w:rFonts w:ascii="Arial" w:hAnsi="Arial" w:cs="Arial"/>
          <w:b/>
          <w:lang w:eastAsia="zh-CN"/>
        </w:rPr>
        <w:t xml:space="preserve"> </w:t>
      </w:r>
      <w:r w:rsidR="009B2E67" w:rsidRPr="00C176A0">
        <w:rPr>
          <w:rFonts w:ascii="Arial" w:hAnsi="Arial" w:cs="Arial"/>
          <w:b/>
          <w:lang w:eastAsia="zh-CN"/>
        </w:rPr>
        <w:t>13</w:t>
      </w:r>
      <w:r w:rsidR="00E31142" w:rsidRPr="00C176A0">
        <w:rPr>
          <w:rFonts w:ascii="Arial" w:hAnsi="Arial" w:cs="Arial"/>
          <w:b/>
          <w:lang w:eastAsia="zh-CN"/>
        </w:rPr>
        <w:t>.</w:t>
      </w:r>
      <w:r w:rsidR="009B2E67" w:rsidRPr="00C176A0">
        <w:rPr>
          <w:rFonts w:ascii="Arial" w:hAnsi="Arial" w:cs="Arial"/>
          <w:b/>
          <w:lang w:eastAsia="zh-CN"/>
        </w:rPr>
        <w:t xml:space="preserve"> 6.</w:t>
      </w:r>
      <w:r w:rsidR="003850ED" w:rsidRPr="00C176A0">
        <w:rPr>
          <w:rFonts w:ascii="Arial" w:hAnsi="Arial" w:cs="Arial"/>
          <w:b/>
          <w:lang w:eastAsia="zh-CN"/>
        </w:rPr>
        <w:t xml:space="preserve"> </w:t>
      </w:r>
      <w:r w:rsidR="00E31142" w:rsidRPr="00C176A0">
        <w:rPr>
          <w:rFonts w:ascii="Arial" w:hAnsi="Arial" w:cs="Arial"/>
          <w:b/>
          <w:lang w:eastAsia="zh-CN"/>
        </w:rPr>
        <w:t>202</w:t>
      </w:r>
      <w:r w:rsidR="00A72452" w:rsidRPr="00C176A0">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4"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1D08B4EB"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5"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C176A0">
        <w:rPr>
          <w:rFonts w:ascii="Arial" w:hAnsi="Arial" w:cs="Arial"/>
          <w:lang w:eastAsia="zh-CN"/>
        </w:rPr>
        <w:t>do</w:t>
      </w:r>
      <w:r w:rsidR="00ED4A6D" w:rsidRPr="00C176A0">
        <w:rPr>
          <w:rFonts w:ascii="Arial" w:hAnsi="Arial" w:cs="Arial"/>
          <w:lang w:eastAsia="zh-CN"/>
        </w:rPr>
        <w:t xml:space="preserve"> </w:t>
      </w:r>
      <w:r w:rsidR="009B2E67" w:rsidRPr="00C176A0">
        <w:rPr>
          <w:rFonts w:ascii="Arial" w:hAnsi="Arial" w:cs="Arial"/>
          <w:b/>
          <w:bCs/>
          <w:lang w:eastAsia="zh-CN"/>
        </w:rPr>
        <w:t>13</w:t>
      </w:r>
      <w:r w:rsidR="00ED4A6D" w:rsidRPr="00C176A0">
        <w:rPr>
          <w:rFonts w:ascii="Arial" w:hAnsi="Arial" w:cs="Arial"/>
          <w:b/>
          <w:bCs/>
          <w:lang w:eastAsia="zh-CN"/>
        </w:rPr>
        <w:t>.</w:t>
      </w:r>
      <w:r w:rsidR="00317C94" w:rsidRPr="00C176A0">
        <w:rPr>
          <w:rFonts w:ascii="Arial" w:hAnsi="Arial" w:cs="Arial"/>
          <w:b/>
          <w:lang w:eastAsia="zh-CN"/>
        </w:rPr>
        <w:t xml:space="preserve"> </w:t>
      </w:r>
      <w:r w:rsidR="009B2E67" w:rsidRPr="00C176A0">
        <w:rPr>
          <w:rFonts w:ascii="Arial" w:hAnsi="Arial" w:cs="Arial"/>
          <w:b/>
          <w:lang w:eastAsia="zh-CN"/>
        </w:rPr>
        <w:t>6</w:t>
      </w:r>
      <w:r w:rsidR="00E31142" w:rsidRPr="00C176A0">
        <w:rPr>
          <w:rFonts w:ascii="Arial" w:hAnsi="Arial" w:cs="Arial"/>
          <w:b/>
          <w:lang w:eastAsia="zh-CN"/>
        </w:rPr>
        <w:t>.</w:t>
      </w:r>
      <w:r w:rsidR="00317C94" w:rsidRPr="00C176A0">
        <w:rPr>
          <w:rFonts w:ascii="Arial" w:hAnsi="Arial" w:cs="Arial"/>
          <w:b/>
          <w:lang w:eastAsia="zh-CN"/>
        </w:rPr>
        <w:t xml:space="preserve"> </w:t>
      </w:r>
      <w:r w:rsidR="00E31142" w:rsidRPr="00C176A0">
        <w:rPr>
          <w:rFonts w:ascii="Arial" w:hAnsi="Arial" w:cs="Arial"/>
          <w:b/>
          <w:lang w:eastAsia="zh-CN"/>
        </w:rPr>
        <w:t>202</w:t>
      </w:r>
      <w:r w:rsidR="00A72452" w:rsidRPr="00C176A0">
        <w:rPr>
          <w:rFonts w:ascii="Arial" w:hAnsi="Arial" w:cs="Arial"/>
          <w:b/>
          <w:lang w:eastAsia="zh-CN"/>
        </w:rPr>
        <w:t>2</w:t>
      </w:r>
      <w:r w:rsidRPr="00C176A0">
        <w:rPr>
          <w:rFonts w:ascii="Arial" w:hAnsi="Arial" w:cs="Arial"/>
          <w:b/>
          <w:lang w:eastAsia="zh-CN"/>
        </w:rPr>
        <w:t xml:space="preserve"> do</w:t>
      </w:r>
      <w:r w:rsidRPr="00E3554D">
        <w:rPr>
          <w:rFonts w:ascii="Arial" w:hAnsi="Arial" w:cs="Arial"/>
          <w:b/>
          <w:lang w:eastAsia="zh-CN"/>
        </w:rPr>
        <w:t xml:space="preserve">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29" w:name="_Toc103174594"/>
      <w:r w:rsidRPr="00E3554D">
        <w:rPr>
          <w:sz w:val="22"/>
          <w:szCs w:val="22"/>
        </w:rPr>
        <w:lastRenderedPageBreak/>
        <w:t>Način in čas odpiranja ponudb</w:t>
      </w:r>
      <w:bookmarkEnd w:id="29"/>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2E16AF59"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DC2A4D" w:rsidRPr="00C176A0">
        <w:rPr>
          <w:rFonts w:ascii="Arial" w:hAnsi="Arial" w:cs="Arial"/>
          <w:b/>
          <w:lang w:eastAsia="zh-CN"/>
        </w:rPr>
        <w:t>13</w:t>
      </w:r>
      <w:r w:rsidR="0046510E" w:rsidRPr="00C176A0">
        <w:rPr>
          <w:rFonts w:ascii="Arial" w:hAnsi="Arial" w:cs="Arial"/>
          <w:b/>
          <w:bCs/>
          <w:lang w:eastAsia="zh-CN"/>
        </w:rPr>
        <w:t>.</w:t>
      </w:r>
      <w:r w:rsidR="00DC2A4D" w:rsidRPr="00C176A0">
        <w:rPr>
          <w:rFonts w:ascii="Arial" w:hAnsi="Arial" w:cs="Arial"/>
          <w:b/>
          <w:bCs/>
          <w:lang w:eastAsia="zh-CN"/>
        </w:rPr>
        <w:t xml:space="preserve"> 6.</w:t>
      </w:r>
      <w:r w:rsidR="00317C94" w:rsidRPr="00C176A0">
        <w:rPr>
          <w:rFonts w:ascii="Arial" w:hAnsi="Arial" w:cs="Arial"/>
          <w:b/>
          <w:bCs/>
          <w:lang w:eastAsia="zh-CN"/>
        </w:rPr>
        <w:t xml:space="preserve"> </w:t>
      </w:r>
      <w:r w:rsidR="00E31142" w:rsidRPr="00C176A0">
        <w:rPr>
          <w:rFonts w:ascii="Arial" w:hAnsi="Arial" w:cs="Arial"/>
          <w:b/>
          <w:bCs/>
          <w:lang w:eastAsia="zh-CN"/>
        </w:rPr>
        <w:t>202</w:t>
      </w:r>
      <w:r w:rsidR="00A72452" w:rsidRPr="00C176A0">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30" w:name="_Toc103174595"/>
      <w:r w:rsidRPr="00E3554D">
        <w:rPr>
          <w:sz w:val="22"/>
          <w:szCs w:val="22"/>
        </w:rPr>
        <w:t>Rok za dodatna pojasnila ponudb</w:t>
      </w:r>
      <w:bookmarkEnd w:id="30"/>
    </w:p>
    <w:p w14:paraId="52D5513D" w14:textId="3F612F32"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w:t>
      </w:r>
      <w:r w:rsidRPr="00C176A0">
        <w:rPr>
          <w:rFonts w:ascii="Arial" w:hAnsi="Arial" w:cs="Arial"/>
          <w:kern w:val="3"/>
          <w:lang w:eastAsia="zh-CN"/>
        </w:rPr>
        <w:t xml:space="preserve">naročil do </w:t>
      </w:r>
      <w:r w:rsidR="009B2E67" w:rsidRPr="00C176A0">
        <w:rPr>
          <w:rFonts w:ascii="Arial" w:hAnsi="Arial" w:cs="Arial"/>
          <w:b/>
          <w:lang w:eastAsia="zh-CN"/>
        </w:rPr>
        <w:t>2</w:t>
      </w:r>
      <w:r w:rsidR="0046510E" w:rsidRPr="00C176A0">
        <w:rPr>
          <w:rFonts w:ascii="Arial" w:hAnsi="Arial" w:cs="Arial"/>
          <w:b/>
          <w:bCs/>
          <w:lang w:eastAsia="zh-CN"/>
        </w:rPr>
        <w:t>.</w:t>
      </w:r>
      <w:r w:rsidR="00317C94" w:rsidRPr="00C176A0">
        <w:rPr>
          <w:rFonts w:ascii="Arial" w:hAnsi="Arial" w:cs="Arial"/>
          <w:b/>
          <w:lang w:eastAsia="zh-CN"/>
        </w:rPr>
        <w:t xml:space="preserve"> </w:t>
      </w:r>
      <w:r w:rsidR="009B2E67" w:rsidRPr="00C176A0">
        <w:rPr>
          <w:rFonts w:ascii="Arial" w:hAnsi="Arial" w:cs="Arial"/>
          <w:b/>
          <w:lang w:eastAsia="zh-CN"/>
        </w:rPr>
        <w:t>6</w:t>
      </w:r>
      <w:r w:rsidR="00E31142" w:rsidRPr="00C176A0">
        <w:rPr>
          <w:rFonts w:ascii="Arial" w:hAnsi="Arial" w:cs="Arial"/>
          <w:b/>
          <w:lang w:eastAsia="zh-CN"/>
        </w:rPr>
        <w:t>.</w:t>
      </w:r>
      <w:r w:rsidR="00317C94" w:rsidRPr="00C176A0">
        <w:rPr>
          <w:rFonts w:ascii="Arial" w:hAnsi="Arial" w:cs="Arial"/>
          <w:b/>
          <w:lang w:eastAsia="zh-CN"/>
        </w:rPr>
        <w:t xml:space="preserve"> </w:t>
      </w:r>
      <w:r w:rsidR="00E31142" w:rsidRPr="00C176A0">
        <w:rPr>
          <w:rFonts w:ascii="Arial" w:hAnsi="Arial" w:cs="Arial"/>
          <w:b/>
          <w:lang w:eastAsia="zh-CN"/>
        </w:rPr>
        <w:t>202</w:t>
      </w:r>
      <w:r w:rsidR="00A72452" w:rsidRPr="00C176A0">
        <w:rPr>
          <w:rFonts w:ascii="Arial" w:hAnsi="Arial" w:cs="Arial"/>
          <w:b/>
          <w:lang w:eastAsia="zh-CN"/>
        </w:rPr>
        <w:t>2</w:t>
      </w:r>
      <w:r w:rsidR="00E31142" w:rsidRPr="00C176A0">
        <w:rPr>
          <w:rFonts w:ascii="Arial" w:hAnsi="Arial" w:cs="Arial"/>
          <w:b/>
          <w:lang w:eastAsia="zh-CN"/>
        </w:rPr>
        <w:t xml:space="preserve"> </w:t>
      </w:r>
      <w:r w:rsidRPr="00C176A0">
        <w:rPr>
          <w:rFonts w:ascii="Arial" w:hAnsi="Arial" w:cs="Arial"/>
          <w:b/>
          <w:lang w:eastAsia="zh-CN"/>
        </w:rPr>
        <w:t>do</w:t>
      </w:r>
      <w:r w:rsidRPr="00E3554D">
        <w:rPr>
          <w:rFonts w:ascii="Arial" w:hAnsi="Arial" w:cs="Arial"/>
          <w:b/>
          <w:lang w:eastAsia="zh-CN"/>
        </w:rPr>
        <w:t xml:space="preserve">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31" w:name="_Toc103174596"/>
      <w:r w:rsidR="00C13FEA" w:rsidRPr="00E3554D">
        <w:rPr>
          <w:sz w:val="22"/>
          <w:szCs w:val="22"/>
        </w:rPr>
        <w:t>POGOJI ZA PRIZNANJE SPOSOBNOSTI IN RAZLOGI ZA IZKLJUČITEV</w:t>
      </w:r>
      <w:bookmarkEnd w:id="31"/>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32" w:name="_Toc103174597"/>
      <w:r w:rsidRPr="00E3554D">
        <w:rPr>
          <w:sz w:val="22"/>
          <w:szCs w:val="22"/>
        </w:rPr>
        <w:t>Razlogi za izključitev</w:t>
      </w:r>
      <w:bookmarkEnd w:id="32"/>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33" w:name="_Toc103174598"/>
      <w:r w:rsidRPr="00E3554D">
        <w:t>Razlogi za izključitev</w:t>
      </w:r>
      <w:bookmarkEnd w:id="33"/>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52D22392"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F80A5C">
                    <w:rPr>
                      <w:rFonts w:ascii="Arial" w:hAnsi="Arial" w:cs="Arial"/>
                      <w:lang w:eastAsia="zh-CN"/>
                    </w:rPr>
                    <w:t>3</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F80A5C">
                    <w:rPr>
                      <w:rFonts w:ascii="Arial" w:hAnsi="Arial" w:cs="Arial"/>
                      <w:lang w:eastAsia="zh-CN"/>
                    </w:rPr>
                    <w:t>4</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34" w:name="_Toc103174599"/>
      <w:r w:rsidRPr="00E3554D">
        <w:lastRenderedPageBreak/>
        <w:t>Gospodarski subjekti, za katere ne smejo obstajati razlogi za izključitev</w:t>
      </w:r>
      <w:bookmarkEnd w:id="34"/>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35" w:name="_Toc103174600"/>
      <w:r w:rsidRPr="00E3554D">
        <w:t>Popravni mehanizem</w:t>
      </w:r>
      <w:bookmarkEnd w:id="35"/>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7E5311B6" w:rsidR="00C13FEA"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53DB7F28" w14:textId="77777777" w:rsidR="00D0090E" w:rsidRPr="00E3554D" w:rsidRDefault="00D0090E" w:rsidP="002667C6">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36" w:name="_Toc103174601"/>
      <w:r w:rsidRPr="00E3554D">
        <w:rPr>
          <w:sz w:val="22"/>
          <w:szCs w:val="22"/>
        </w:rPr>
        <w:t>Pogoji za sodelovanje</w:t>
      </w:r>
      <w:bookmarkEnd w:id="36"/>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37" w:name="_Toc103174602"/>
      <w:r w:rsidRPr="00E3554D">
        <w:t>Gospodarski subjekti, za katere so določeni pogoji</w:t>
      </w:r>
      <w:bookmarkEnd w:id="37"/>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38" w:name="_Toc103174603"/>
      <w:r w:rsidRPr="00E3554D">
        <w:t>Ustreznost za opravljanje poklicne dejavnosti</w:t>
      </w:r>
      <w:bookmarkEnd w:id="38"/>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206"/>
        <w:gridCol w:w="2792"/>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62"/>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2"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47DBE5AD" w14:textId="0773C0DF" w:rsidR="00C11197" w:rsidRPr="002D1EA3" w:rsidRDefault="00C11197" w:rsidP="002D1EA3">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39" w:name="_Toc103174604"/>
      <w:r w:rsidRPr="00E3554D">
        <w:t>Tehnična in strokovna sposobnost</w:t>
      </w:r>
      <w:bookmarkEnd w:id="39"/>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20D34155" w14:textId="37A81778" w:rsidR="00AC6A94" w:rsidRPr="003262EF" w:rsidRDefault="00AC6A94" w:rsidP="00193C10">
            <w:pPr>
              <w:pStyle w:val="ListParagraph"/>
              <w:numPr>
                <w:ilvl w:val="0"/>
                <w:numId w:val="52"/>
              </w:numPr>
              <w:spacing w:after="0"/>
              <w:rPr>
                <w:rFonts w:ascii="Arial" w:hAnsi="Arial" w:cs="Arial"/>
                <w:b/>
                <w:color w:val="7030A0"/>
                <w:lang w:eastAsia="zh-CN"/>
              </w:rPr>
            </w:pPr>
            <w:r w:rsidRPr="00E3554D">
              <w:rPr>
                <w:rFonts w:ascii="Arial" w:hAnsi="Arial" w:cs="Arial"/>
                <w:b/>
                <w:color w:val="7030A0"/>
                <w:lang w:eastAsia="zh-CN"/>
              </w:rPr>
              <w:t>Referenca izvajalca</w:t>
            </w:r>
          </w:p>
        </w:tc>
      </w:tr>
      <w:tr w:rsidR="00AC6A94" w:rsidRPr="009004CF" w14:paraId="0F87B8DA" w14:textId="77777777" w:rsidTr="002B7BD0">
        <w:trPr>
          <w:trHeight w:val="693"/>
        </w:trPr>
        <w:tc>
          <w:tcPr>
            <w:tcW w:w="718" w:type="dxa"/>
          </w:tcPr>
          <w:p w14:paraId="41142763" w14:textId="77777777" w:rsidR="00AC6A94" w:rsidRPr="000851C5" w:rsidRDefault="00AC6A94" w:rsidP="001226C3">
            <w:pPr>
              <w:pStyle w:val="ListParagraph"/>
              <w:numPr>
                <w:ilvl w:val="0"/>
                <w:numId w:val="35"/>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198" w:type="dxa"/>
          </w:tcPr>
          <w:p w14:paraId="73D27692" w14:textId="64D74871" w:rsidR="00EF3CB8" w:rsidRDefault="00EF3CB8" w:rsidP="00AC6A94">
            <w:pPr>
              <w:spacing w:after="0"/>
              <w:jc w:val="both"/>
              <w:rPr>
                <w:rFonts w:ascii="Arial" w:hAnsi="Arial" w:cs="Arial"/>
                <w:b/>
                <w:bCs/>
                <w:u w:val="single"/>
              </w:rPr>
            </w:pPr>
            <w:r>
              <w:rPr>
                <w:rFonts w:ascii="Arial" w:hAnsi="Arial" w:cs="Arial"/>
                <w:b/>
                <w:bCs/>
                <w:u w:val="single"/>
              </w:rPr>
              <w:t xml:space="preserve">VELJA ZA SKLOP </w:t>
            </w:r>
            <w:r w:rsidR="002D1EA3">
              <w:rPr>
                <w:rFonts w:ascii="Arial" w:hAnsi="Arial" w:cs="Arial"/>
                <w:b/>
                <w:bCs/>
                <w:u w:val="single"/>
              </w:rPr>
              <w:t>2</w:t>
            </w:r>
            <w:r>
              <w:rPr>
                <w:rFonts w:ascii="Arial" w:hAnsi="Arial" w:cs="Arial"/>
                <w:b/>
                <w:bCs/>
                <w:u w:val="single"/>
              </w:rPr>
              <w:t>:</w:t>
            </w:r>
          </w:p>
          <w:p w14:paraId="71B9C8EA" w14:textId="6E0CB0D0" w:rsidR="002D1EA3" w:rsidRDefault="002D1EA3" w:rsidP="002D1EA3">
            <w:pPr>
              <w:spacing w:after="0"/>
              <w:jc w:val="both"/>
              <w:rPr>
                <w:rFonts w:ascii="Arial" w:hAnsi="Arial" w:cs="Arial"/>
              </w:rPr>
            </w:pPr>
            <w:r w:rsidRPr="002D1EA3">
              <w:rPr>
                <w:rFonts w:ascii="Arial" w:hAnsi="Arial" w:cs="Arial"/>
              </w:rPr>
              <w:t xml:space="preserve">Ponudnik mora predložiti najmanj </w:t>
            </w:r>
            <w:del w:id="40" w:author="Author">
              <w:r w:rsidDel="00420F78">
                <w:rPr>
                  <w:rFonts w:ascii="Arial" w:hAnsi="Arial" w:cs="Arial"/>
                </w:rPr>
                <w:delText xml:space="preserve">tri </w:delText>
              </w:r>
            </w:del>
            <w:ins w:id="41" w:author="Author">
              <w:r w:rsidR="00420F78">
                <w:rPr>
                  <w:rFonts w:ascii="Arial" w:hAnsi="Arial" w:cs="Arial"/>
                </w:rPr>
                <w:t xml:space="preserve">eno </w:t>
              </w:r>
            </w:ins>
            <w:r>
              <w:rPr>
                <w:rFonts w:ascii="Arial" w:hAnsi="Arial" w:cs="Arial"/>
              </w:rPr>
              <w:t>(</w:t>
            </w:r>
            <w:ins w:id="42" w:author="Author">
              <w:r w:rsidR="00420F78">
                <w:rPr>
                  <w:rFonts w:ascii="Arial" w:hAnsi="Arial" w:cs="Arial"/>
                </w:rPr>
                <w:t>1</w:t>
              </w:r>
            </w:ins>
            <w:del w:id="43" w:author="Author">
              <w:r w:rsidRPr="002D1EA3" w:rsidDel="00420F78">
                <w:rPr>
                  <w:rFonts w:ascii="Arial" w:hAnsi="Arial" w:cs="Arial"/>
                </w:rPr>
                <w:delText>3</w:delText>
              </w:r>
            </w:del>
            <w:r>
              <w:rPr>
                <w:rFonts w:ascii="Arial" w:hAnsi="Arial" w:cs="Arial"/>
              </w:rPr>
              <w:t>)</w:t>
            </w:r>
            <w:r w:rsidRPr="002D1EA3">
              <w:rPr>
                <w:rFonts w:ascii="Arial" w:hAnsi="Arial" w:cs="Arial"/>
              </w:rPr>
              <w:t xml:space="preserve"> referenc</w:t>
            </w:r>
            <w:ins w:id="44" w:author="Author">
              <w:del w:id="45" w:author="Author">
                <w:r w:rsidR="00420F78" w:rsidDel="00ED5DF3">
                  <w:rPr>
                    <w:rFonts w:ascii="Arial" w:hAnsi="Arial" w:cs="Arial"/>
                  </w:rPr>
                  <w:delText>0</w:delText>
                </w:r>
              </w:del>
              <w:r w:rsidR="00ED5DF3">
                <w:rPr>
                  <w:rFonts w:ascii="Arial" w:hAnsi="Arial" w:cs="Arial"/>
                </w:rPr>
                <w:t>o</w:t>
              </w:r>
            </w:ins>
            <w:del w:id="46" w:author="Author">
              <w:r w:rsidRPr="002D1EA3" w:rsidDel="00420F78">
                <w:rPr>
                  <w:rFonts w:ascii="Arial" w:hAnsi="Arial" w:cs="Arial"/>
                </w:rPr>
                <w:delText>e</w:delText>
              </w:r>
            </w:del>
            <w:r w:rsidRPr="002D1EA3">
              <w:rPr>
                <w:rFonts w:ascii="Arial" w:hAnsi="Arial" w:cs="Arial"/>
              </w:rPr>
              <w:t xml:space="preserve">, da je v zadnjih </w:t>
            </w:r>
            <w:del w:id="47" w:author="Author">
              <w:r w:rsidDel="00420F78">
                <w:rPr>
                  <w:rFonts w:ascii="Arial" w:hAnsi="Arial" w:cs="Arial"/>
                </w:rPr>
                <w:delText xml:space="preserve">petih </w:delText>
              </w:r>
            </w:del>
            <w:ins w:id="48" w:author="Author">
              <w:r w:rsidR="00420F78">
                <w:rPr>
                  <w:rFonts w:ascii="Arial" w:hAnsi="Arial" w:cs="Arial"/>
                </w:rPr>
                <w:t xml:space="preserve">desetih </w:t>
              </w:r>
            </w:ins>
            <w:r>
              <w:rPr>
                <w:rFonts w:ascii="Arial" w:hAnsi="Arial" w:cs="Arial"/>
              </w:rPr>
              <w:t>(</w:t>
            </w:r>
            <w:ins w:id="49" w:author="Author">
              <w:r w:rsidR="00420F78">
                <w:rPr>
                  <w:rFonts w:ascii="Arial" w:hAnsi="Arial" w:cs="Arial"/>
                </w:rPr>
                <w:t>10</w:t>
              </w:r>
            </w:ins>
            <w:del w:id="50" w:author="Author">
              <w:r w:rsidRPr="002D1EA3" w:rsidDel="00420F78">
                <w:rPr>
                  <w:rFonts w:ascii="Arial" w:hAnsi="Arial" w:cs="Arial"/>
                </w:rPr>
                <w:delText>5</w:delText>
              </w:r>
            </w:del>
            <w:r>
              <w:rPr>
                <w:rFonts w:ascii="Arial" w:hAnsi="Arial" w:cs="Arial"/>
              </w:rPr>
              <w:t>)</w:t>
            </w:r>
            <w:r w:rsidRPr="002D1EA3">
              <w:rPr>
                <w:rFonts w:ascii="Arial" w:hAnsi="Arial" w:cs="Arial"/>
              </w:rPr>
              <w:t xml:space="preserve"> letih pred objavo obvestila o tem javnem naročilu izvedel istovrstne posle, kot je predmet tega javnega naročila, v vrednosti vsaj </w:t>
            </w:r>
            <w:ins w:id="51" w:author="Author">
              <w:r w:rsidR="00420F78">
                <w:rPr>
                  <w:rFonts w:ascii="Arial" w:hAnsi="Arial" w:cs="Arial"/>
                </w:rPr>
                <w:t>5</w:t>
              </w:r>
            </w:ins>
            <w:del w:id="52" w:author="Author">
              <w:r w:rsidRPr="002D1EA3" w:rsidDel="00420F78">
                <w:rPr>
                  <w:rFonts w:ascii="Arial" w:hAnsi="Arial" w:cs="Arial"/>
                </w:rPr>
                <w:delText>7</w:delText>
              </w:r>
            </w:del>
            <w:r w:rsidRPr="002D1EA3">
              <w:rPr>
                <w:rFonts w:ascii="Arial" w:hAnsi="Arial" w:cs="Arial"/>
              </w:rPr>
              <w:t>.000</w:t>
            </w:r>
            <w:r>
              <w:rPr>
                <w:rFonts w:ascii="Arial" w:hAnsi="Arial" w:cs="Arial"/>
              </w:rPr>
              <w:t>,00</w:t>
            </w:r>
            <w:r w:rsidRPr="002D1EA3">
              <w:rPr>
                <w:rFonts w:ascii="Arial" w:hAnsi="Arial" w:cs="Arial"/>
              </w:rPr>
              <w:t xml:space="preserve"> EUR z DDV</w:t>
            </w:r>
            <w:del w:id="53" w:author="Author">
              <w:r w:rsidRPr="002D1EA3" w:rsidDel="00BC1678">
                <w:rPr>
                  <w:rFonts w:ascii="Arial" w:hAnsi="Arial" w:cs="Arial"/>
                </w:rPr>
                <w:delText xml:space="preserve"> po posamezni referenci</w:delText>
              </w:r>
            </w:del>
            <w:r w:rsidRPr="002D1EA3">
              <w:rPr>
                <w:rFonts w:ascii="Arial" w:hAnsi="Arial" w:cs="Arial"/>
              </w:rPr>
              <w:t xml:space="preserve">. </w:t>
            </w:r>
          </w:p>
          <w:p w14:paraId="38D4A123" w14:textId="77777777" w:rsidR="002D1EA3" w:rsidRDefault="002D1EA3" w:rsidP="002D1EA3">
            <w:pPr>
              <w:spacing w:after="0"/>
              <w:jc w:val="both"/>
              <w:rPr>
                <w:rFonts w:ascii="Arial" w:hAnsi="Arial" w:cs="Arial"/>
              </w:rPr>
            </w:pPr>
          </w:p>
          <w:p w14:paraId="6D8E07AC" w14:textId="597BB59A" w:rsidR="002D1EA3" w:rsidRPr="002D1EA3" w:rsidRDefault="002D1EA3" w:rsidP="002D1EA3">
            <w:pPr>
              <w:jc w:val="both"/>
              <w:rPr>
                <w:rFonts w:ascii="Arial" w:hAnsi="Arial" w:cs="Arial"/>
              </w:rPr>
            </w:pPr>
            <w:r w:rsidRPr="002D1EA3">
              <w:rPr>
                <w:rFonts w:ascii="Arial" w:hAnsi="Arial" w:cs="Arial"/>
              </w:rPr>
              <w:t>Referenčni posel je istovrsten predmetu tega javnega naročila, če je vključeval vsaj dobavo, montažo in in</w:t>
            </w:r>
            <w:r>
              <w:rPr>
                <w:rFonts w:ascii="Arial" w:hAnsi="Arial" w:cs="Arial"/>
              </w:rPr>
              <w:t>š</w:t>
            </w:r>
            <w:r w:rsidRPr="002D1EA3">
              <w:rPr>
                <w:rFonts w:ascii="Arial" w:hAnsi="Arial" w:cs="Arial"/>
              </w:rPr>
              <w:t>talacijo istovrstne opreme, kot je predmet tega javnega naročila, ter usposabljanje kadra referenčnega naročnika.</w:t>
            </w:r>
          </w:p>
          <w:p w14:paraId="699B559D" w14:textId="7D8DF740" w:rsidR="008A4D96" w:rsidRPr="008A4D96" w:rsidRDefault="00432698" w:rsidP="008A4D96">
            <w:pPr>
              <w:spacing w:after="0"/>
              <w:jc w:val="both"/>
              <w:rPr>
                <w:rFonts w:ascii="Arial" w:hAnsi="Arial" w:cs="Arial"/>
              </w:rPr>
            </w:pPr>
            <w:r w:rsidRPr="004C726F">
              <w:rPr>
                <w:rFonts w:ascii="Arial" w:hAnsi="Arial" w:cs="Arial"/>
              </w:rPr>
              <w:t>Za vsak</w:t>
            </w:r>
            <w:r>
              <w:rPr>
                <w:rFonts w:ascii="Arial" w:hAnsi="Arial" w:cs="Arial"/>
              </w:rPr>
              <w:t>o priglašeno referenco</w:t>
            </w:r>
            <w:r w:rsidRPr="004C726F">
              <w:rPr>
                <w:rFonts w:ascii="Arial" w:hAnsi="Arial" w:cs="Arial"/>
              </w:rPr>
              <w:t xml:space="preserve"> je treba navesti naslednje podatke:</w:t>
            </w:r>
          </w:p>
          <w:p w14:paraId="3461ED4B" w14:textId="61796BED" w:rsidR="008A4D96" w:rsidRDefault="008A4D96" w:rsidP="00193C10">
            <w:pPr>
              <w:pStyle w:val="ListParagraph"/>
              <w:numPr>
                <w:ilvl w:val="0"/>
                <w:numId w:val="53"/>
              </w:numPr>
              <w:spacing w:after="0"/>
              <w:contextualSpacing/>
              <w:jc w:val="both"/>
              <w:rPr>
                <w:rFonts w:ascii="Arial" w:hAnsi="Arial" w:cs="Arial"/>
              </w:rPr>
            </w:pPr>
            <w:r>
              <w:rPr>
                <w:rFonts w:ascii="Arial" w:hAnsi="Arial" w:cs="Arial"/>
              </w:rPr>
              <w:t>referenčni naročnik (tj. investitor),</w:t>
            </w:r>
          </w:p>
          <w:p w14:paraId="5B40C25E" w14:textId="6D92D0D2"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193C10">
            <w:pPr>
              <w:pStyle w:val="ListParagraph"/>
              <w:numPr>
                <w:ilvl w:val="0"/>
                <w:numId w:val="53"/>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1E5F7C11" w14:textId="48226564" w:rsidR="00432698" w:rsidRDefault="00432698" w:rsidP="00193C10">
            <w:pPr>
              <w:pStyle w:val="ListParagraph"/>
              <w:numPr>
                <w:ilvl w:val="0"/>
                <w:numId w:val="53"/>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w:t>
            </w:r>
            <w:r w:rsidR="001619D1">
              <w:rPr>
                <w:rFonts w:ascii="Arial" w:hAnsi="Arial" w:cs="Arial"/>
              </w:rPr>
              <w:t>,</w:t>
            </w:r>
          </w:p>
          <w:p w14:paraId="6A988E22" w14:textId="4A8F95C9" w:rsidR="001619D1" w:rsidRDefault="001619D1" w:rsidP="00193C10">
            <w:pPr>
              <w:pStyle w:val="ListParagraph"/>
              <w:numPr>
                <w:ilvl w:val="0"/>
                <w:numId w:val="53"/>
              </w:numPr>
              <w:spacing w:after="0"/>
              <w:contextualSpacing/>
              <w:jc w:val="both"/>
              <w:rPr>
                <w:rFonts w:ascii="Arial" w:hAnsi="Arial" w:cs="Arial"/>
              </w:rPr>
            </w:pPr>
            <w:r>
              <w:rPr>
                <w:rFonts w:ascii="Arial" w:hAnsi="Arial" w:cs="Arial"/>
              </w:rPr>
              <w:t>vredn</w:t>
            </w:r>
            <w:r w:rsidR="00CD1616">
              <w:rPr>
                <w:rFonts w:ascii="Arial" w:hAnsi="Arial" w:cs="Arial"/>
              </w:rPr>
              <w:t>ost posla v EUR z DDV</w:t>
            </w:r>
            <w:r>
              <w:rPr>
                <w:rFonts w:ascii="Arial" w:hAnsi="Arial" w:cs="Arial"/>
              </w:rPr>
              <w:t>.</w:t>
            </w:r>
          </w:p>
          <w:p w14:paraId="4AA49765" w14:textId="77777777" w:rsidR="00702C08" w:rsidRPr="00873358" w:rsidRDefault="00702C08" w:rsidP="00702C08">
            <w:pPr>
              <w:pStyle w:val="ListParagraph"/>
              <w:spacing w:after="0"/>
              <w:contextualSpacing/>
              <w:jc w:val="both"/>
              <w:rPr>
                <w:rFonts w:ascii="Arial" w:hAnsi="Arial" w:cs="Arial"/>
              </w:rPr>
            </w:pPr>
          </w:p>
          <w:p w14:paraId="6B441D6A" w14:textId="134B5A34"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si pridržuje pravico, da predložene reference preveri sam pri </w:t>
            </w:r>
            <w:r w:rsidRPr="00E3554D">
              <w:rPr>
                <w:rFonts w:ascii="Arial" w:hAnsi="Arial" w:cs="Arial"/>
                <w:lang w:eastAsia="zh-CN"/>
              </w:rPr>
              <w:lastRenderedPageBreak/>
              <w:t>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8D210C9" w14:textId="42415D85" w:rsidR="00AC6A94" w:rsidRPr="00E3554D"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B4202D">
                    <w:rPr>
                      <w:rFonts w:ascii="Arial" w:hAnsi="Arial" w:cs="Arial"/>
                      <w:lang w:eastAsia="zh-CN"/>
                    </w:rPr>
                    <w:t>5</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B4202D">
                    <w:rPr>
                      <w:rFonts w:ascii="Arial" w:hAnsi="Arial" w:cs="Arial"/>
                      <w:lang w:eastAsia="zh-CN"/>
                    </w:rPr>
                    <w:t>6</w:t>
                  </w:r>
                  <w:ins w:id="54" w:author="Author">
                    <w:r w:rsidR="00BC1678">
                      <w:rPr>
                        <w:rFonts w:ascii="Arial" w:hAnsi="Arial" w:cs="Arial"/>
                        <w:lang w:eastAsia="zh-CN"/>
                      </w:rPr>
                      <w:t>,</w:t>
                    </w:r>
                    <w:r w:rsidR="00420F78">
                      <w:rPr>
                        <w:rFonts w:ascii="Arial" w:hAnsi="Arial" w:cs="Arial"/>
                        <w:lang w:eastAsia="zh-CN"/>
                      </w:rPr>
                      <w:t xml:space="preserve"> ali dobavnica</w:t>
                    </w:r>
                  </w:ins>
                  <w:r w:rsidRPr="00E3554D">
                    <w:rPr>
                      <w:rFonts w:ascii="Arial" w:hAnsi="Arial" w:cs="Arial"/>
                      <w:lang w:eastAsia="zh-CN"/>
                    </w:rPr>
                    <w:t>.</w:t>
                  </w: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3172" w:type="dxa"/>
          </w:tcPr>
          <w:p w14:paraId="005E6633" w14:textId="7213EA60" w:rsidR="00C11197" w:rsidRPr="004F15F7" w:rsidRDefault="00C11197" w:rsidP="00C11197">
            <w:pPr>
              <w:pStyle w:val="Default"/>
              <w:spacing w:line="276" w:lineRule="auto"/>
              <w:jc w:val="both"/>
              <w:rPr>
                <w:color w:val="auto"/>
                <w:sz w:val="22"/>
                <w:szCs w:val="22"/>
              </w:rPr>
            </w:pPr>
            <w:r w:rsidRPr="004F15F7">
              <w:rPr>
                <w:color w:val="auto"/>
                <w:sz w:val="22"/>
                <w:szCs w:val="22"/>
              </w:rPr>
              <w:lastRenderedPageBreak/>
              <w:t xml:space="preserve">Pogoj mora izpolniti ponudnik. </w:t>
            </w:r>
          </w:p>
          <w:p w14:paraId="40836148" w14:textId="77777777" w:rsidR="00C11197" w:rsidRPr="004F15F7" w:rsidRDefault="00C11197" w:rsidP="00C11197">
            <w:pPr>
              <w:pStyle w:val="Default"/>
              <w:spacing w:line="276" w:lineRule="auto"/>
              <w:jc w:val="both"/>
              <w:rPr>
                <w:color w:val="auto"/>
                <w:sz w:val="22"/>
                <w:szCs w:val="22"/>
              </w:rPr>
            </w:pPr>
          </w:p>
          <w:p w14:paraId="7F08107A" w14:textId="1F90514E" w:rsidR="00AC6A94" w:rsidRPr="004F15F7" w:rsidRDefault="00C11197" w:rsidP="00C11197">
            <w:pPr>
              <w:pStyle w:val="Default"/>
              <w:spacing w:line="276" w:lineRule="auto"/>
              <w:jc w:val="both"/>
              <w:rPr>
                <w:sz w:val="22"/>
                <w:szCs w:val="22"/>
              </w:rPr>
            </w:pPr>
            <w:r w:rsidRPr="004F15F7">
              <w:rPr>
                <w:sz w:val="22"/>
                <w:szCs w:val="22"/>
              </w:rPr>
              <w:t xml:space="preserve">Konzorcij ponudnikov postavljeni pogoj izpolni preko kateregakoli člana konzorcija. </w:t>
            </w:r>
          </w:p>
          <w:p w14:paraId="7E8BD8E7" w14:textId="560CFF44" w:rsidR="00217702" w:rsidRPr="004F15F7" w:rsidRDefault="00217702" w:rsidP="00C11197">
            <w:pPr>
              <w:pStyle w:val="Default"/>
              <w:spacing w:line="276" w:lineRule="auto"/>
              <w:jc w:val="both"/>
              <w:rPr>
                <w:sz w:val="22"/>
                <w:szCs w:val="22"/>
              </w:rPr>
            </w:pPr>
          </w:p>
          <w:p w14:paraId="4BA9BC87" w14:textId="77C2C3B4" w:rsidR="00217702" w:rsidRPr="00217702" w:rsidRDefault="00217702" w:rsidP="00C11197">
            <w:pPr>
              <w:pStyle w:val="Default"/>
              <w:spacing w:line="276" w:lineRule="auto"/>
              <w:jc w:val="both"/>
              <w:rPr>
                <w:sz w:val="22"/>
                <w:szCs w:val="22"/>
              </w:rPr>
            </w:pPr>
            <w:r w:rsidRPr="004F15F7">
              <w:rPr>
                <w:sz w:val="22"/>
                <w:szCs w:val="22"/>
              </w:rPr>
              <w:t>Pri čemer se šteje kot ustrezna referenca, četudi jo ponudnik izpolni v konzorciju.</w:t>
            </w:r>
          </w:p>
          <w:p w14:paraId="73BBB4D4" w14:textId="77777777" w:rsidR="000613B3" w:rsidRDefault="000613B3" w:rsidP="00C11197">
            <w:pPr>
              <w:pStyle w:val="Default"/>
              <w:spacing w:line="276" w:lineRule="auto"/>
              <w:jc w:val="both"/>
              <w:rPr>
                <w:sz w:val="22"/>
                <w:szCs w:val="22"/>
              </w:rPr>
            </w:pPr>
          </w:p>
          <w:p w14:paraId="4BE79D3B" w14:textId="5519D623" w:rsidR="00155C69" w:rsidRPr="007C689B" w:rsidRDefault="00155C69" w:rsidP="00ED4A6D">
            <w:pPr>
              <w:pStyle w:val="Default"/>
              <w:spacing w:line="276" w:lineRule="auto"/>
              <w:jc w:val="both"/>
              <w:rPr>
                <w:b/>
                <w:bCs/>
                <w:u w:val="single"/>
              </w:rPr>
            </w:pP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55" w:name="_Hlk516589221"/>
            <w:bookmarkStart w:id="56"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198" w:type="dxa"/>
          </w:tcPr>
          <w:p w14:paraId="35F17B36" w14:textId="46F18664" w:rsidR="006312D5" w:rsidRPr="006312D5" w:rsidRDefault="006312D5" w:rsidP="006312D5">
            <w:pPr>
              <w:autoSpaceDE w:val="0"/>
              <w:autoSpaceDN w:val="0"/>
              <w:adjustRightInd w:val="0"/>
              <w:spacing w:after="0"/>
              <w:jc w:val="both"/>
              <w:rPr>
                <w:rFonts w:ascii="Arial" w:eastAsia="Times New Roman" w:hAnsi="Arial" w:cs="Arial"/>
                <w:b/>
                <w:bCs/>
                <w:u w:val="single"/>
              </w:rPr>
            </w:pPr>
            <w:r w:rsidRPr="006312D5">
              <w:rPr>
                <w:rFonts w:ascii="Arial" w:eastAsia="Times New Roman" w:hAnsi="Arial" w:cs="Arial"/>
                <w:b/>
                <w:bCs/>
                <w:u w:val="single"/>
              </w:rPr>
              <w:t xml:space="preserve">VELJA ZA SKLOP </w:t>
            </w:r>
            <w:r>
              <w:rPr>
                <w:rFonts w:ascii="Arial" w:eastAsia="Times New Roman" w:hAnsi="Arial" w:cs="Arial"/>
                <w:b/>
                <w:bCs/>
                <w:u w:val="single"/>
              </w:rPr>
              <w:t>1</w:t>
            </w:r>
            <w:r w:rsidRPr="006312D5">
              <w:rPr>
                <w:rFonts w:ascii="Arial" w:eastAsia="Times New Roman" w:hAnsi="Arial" w:cs="Arial"/>
                <w:b/>
                <w:bCs/>
                <w:u w:val="single"/>
              </w:rPr>
              <w:t>:</w:t>
            </w:r>
          </w:p>
          <w:p w14:paraId="0C1084A9" w14:textId="77777777" w:rsidR="006312D5" w:rsidRPr="00E3554D" w:rsidRDefault="006312D5" w:rsidP="006312D5">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0BE0A27" w14:textId="77777777" w:rsidR="006312D5" w:rsidRPr="00E3554D" w:rsidRDefault="006312D5" w:rsidP="006312D5">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98744D" w14:textId="77777777" w:rsidR="006312D5" w:rsidRPr="00E3554D"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4B28AD0" w14:textId="5C33826E" w:rsidR="006312D5" w:rsidRPr="00E3554D"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med 1. 9. 2022 in 1. 10. 2022</w:t>
            </w:r>
            <w:r>
              <w:rPr>
                <w:rFonts w:ascii="Arial" w:hAnsi="Arial" w:cs="Arial"/>
                <w:lang w:eastAsia="zh-CN"/>
              </w:rPr>
              <w:t>;</w:t>
            </w:r>
            <w:r w:rsidRPr="00E3554D">
              <w:rPr>
                <w:rFonts w:ascii="Arial" w:hAnsi="Arial" w:cs="Arial"/>
                <w:lang w:eastAsia="zh-CN"/>
              </w:rPr>
              <w:t xml:space="preserve"> </w:t>
            </w:r>
          </w:p>
          <w:p w14:paraId="50840310" w14:textId="77777777" w:rsidR="006312D5" w:rsidRPr="00E3554D"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73764ACF" w14:textId="77777777" w:rsidR="006312D5" w:rsidRPr="00D8551A"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C20EAC7" w14:textId="77777777" w:rsidR="006312D5" w:rsidRPr="00D8551A"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35DB8645" w14:textId="77777777" w:rsidR="006312D5" w:rsidRPr="00071F60"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1BAE4D3" w14:textId="77777777" w:rsidR="006312D5" w:rsidRDefault="006312D5" w:rsidP="006312D5">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p>
          <w:p w14:paraId="6D111C92" w14:textId="77777777" w:rsidR="006312D5" w:rsidRDefault="006312D5" w:rsidP="00155C69">
            <w:pPr>
              <w:autoSpaceDE w:val="0"/>
              <w:autoSpaceDN w:val="0"/>
              <w:adjustRightInd w:val="0"/>
              <w:spacing w:after="0"/>
              <w:jc w:val="both"/>
              <w:rPr>
                <w:rFonts w:ascii="Arial" w:eastAsia="Times New Roman" w:hAnsi="Arial" w:cs="Arial"/>
              </w:rPr>
            </w:pPr>
          </w:p>
          <w:p w14:paraId="49C1D209" w14:textId="6C6BB1AF" w:rsidR="006312D5" w:rsidRPr="006312D5" w:rsidRDefault="006312D5" w:rsidP="00155C69">
            <w:pPr>
              <w:autoSpaceDE w:val="0"/>
              <w:autoSpaceDN w:val="0"/>
              <w:adjustRightInd w:val="0"/>
              <w:spacing w:after="0"/>
              <w:jc w:val="both"/>
              <w:rPr>
                <w:rFonts w:ascii="Arial" w:eastAsia="Times New Roman" w:hAnsi="Arial" w:cs="Arial"/>
                <w:b/>
                <w:bCs/>
                <w:u w:val="single"/>
              </w:rPr>
            </w:pPr>
            <w:r w:rsidRPr="006312D5">
              <w:rPr>
                <w:rFonts w:ascii="Arial" w:eastAsia="Times New Roman" w:hAnsi="Arial" w:cs="Arial"/>
                <w:b/>
                <w:bCs/>
                <w:u w:val="single"/>
              </w:rPr>
              <w:lastRenderedPageBreak/>
              <w:t>VELJA ZA SKLOP 2:</w:t>
            </w:r>
          </w:p>
          <w:p w14:paraId="6727B746" w14:textId="4481FC88"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424C5177"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C2A4D">
              <w:rPr>
                <w:rFonts w:ascii="Arial" w:hAnsi="Arial" w:cs="Arial"/>
                <w:lang w:eastAsia="zh-CN"/>
              </w:rPr>
              <w:t>.</w:t>
            </w:r>
          </w:p>
          <w:p w14:paraId="24818D9B" w14:textId="77777777" w:rsidR="002F61AC" w:rsidRPr="009B2E67" w:rsidRDefault="002F61AC" w:rsidP="002F61AC">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69776C65"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B4202D">
                    <w:rPr>
                      <w:rFonts w:ascii="Arial" w:hAnsi="Arial" w:cs="Arial"/>
                      <w:bCs/>
                    </w:rPr>
                    <w:t>7</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55"/>
      <w:bookmarkEnd w:id="56"/>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57" w:name="_Toc103174605"/>
      <w:r w:rsidRPr="00E3554D">
        <w:rPr>
          <w:sz w:val="22"/>
          <w:szCs w:val="22"/>
        </w:rPr>
        <w:t>INFORMACIJE ZA UGOTAVLJANJE SPOSOBNOSTI</w:t>
      </w:r>
      <w:bookmarkEnd w:id="57"/>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58" w:name="_Toc103174606"/>
      <w:r w:rsidRPr="00E3554D">
        <w:rPr>
          <w:sz w:val="22"/>
          <w:szCs w:val="22"/>
        </w:rPr>
        <w:t>Informacija o ESPD</w:t>
      </w:r>
      <w:bookmarkEnd w:id="58"/>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3"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bookmarkStart w:id="59" w:name="_Toc99972197"/>
      <w:bookmarkEnd w:id="59"/>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60" w:name="_Toc103174607"/>
      <w:r w:rsidRPr="00E3554D">
        <w:rPr>
          <w:sz w:val="22"/>
          <w:szCs w:val="22"/>
        </w:rPr>
        <w:t>Preverjanje uradno dostopnih podatkov</w:t>
      </w:r>
      <w:bookmarkEnd w:id="60"/>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61" w:name="_Toc103174608"/>
      <w:r w:rsidRPr="00E3554D">
        <w:rPr>
          <w:sz w:val="22"/>
          <w:szCs w:val="22"/>
        </w:rPr>
        <w:t>Dokazovanje pogojev za sodelovanje</w:t>
      </w:r>
      <w:bookmarkEnd w:id="61"/>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lastRenderedPageBreak/>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62" w:name="_Toc103174609"/>
      <w:r w:rsidRPr="00E3554D">
        <w:rPr>
          <w:sz w:val="22"/>
          <w:szCs w:val="22"/>
        </w:rPr>
        <w:t>Pridobivanje podatkov na druge načine</w:t>
      </w:r>
      <w:bookmarkEnd w:id="62"/>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4A1DAB8E" w14:textId="3F1FAD79" w:rsidR="00107A6C"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3D4EC9EF" w14:textId="77777777" w:rsidR="006312D5" w:rsidRPr="00E3554D" w:rsidRDefault="006312D5"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63" w:name="_Toc103174610"/>
      <w:r w:rsidRPr="00E3554D">
        <w:rPr>
          <w:sz w:val="22"/>
          <w:szCs w:val="22"/>
        </w:rPr>
        <w:t>Pojasnila ponudb</w:t>
      </w:r>
      <w:bookmarkEnd w:id="63"/>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64" w:name="_Toc103174611"/>
      <w:r w:rsidRPr="00E3554D">
        <w:rPr>
          <w:sz w:val="22"/>
          <w:szCs w:val="22"/>
        </w:rPr>
        <w:t>Dopolnjevanje in spreminjane ponudb</w:t>
      </w:r>
      <w:bookmarkEnd w:id="64"/>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w:t>
      </w:r>
      <w:r w:rsidRPr="00E3554D">
        <w:rPr>
          <w:rFonts w:ascii="Arial" w:hAnsi="Arial" w:cs="Arial"/>
          <w:lang w:eastAsia="zh-CN"/>
        </w:rPr>
        <w:lastRenderedPageBreak/>
        <w:t xml:space="preserve">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5FA0C57E"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svoje cene brez DDV</w:t>
      </w:r>
      <w:ins w:id="65" w:author="Author">
        <w:r w:rsidR="00C24F77">
          <w:rPr>
            <w:rStyle w:val="FootnoteReference"/>
            <w:rFonts w:ascii="Arial" w:hAnsi="Arial"/>
            <w:color w:val="auto"/>
            <w:lang w:eastAsia="zh-CN"/>
          </w:rPr>
          <w:footnoteReference w:id="2"/>
        </w:r>
      </w:ins>
      <w:r w:rsidRPr="00E3554D">
        <w:rPr>
          <w:rFonts w:ascii="Arial" w:hAnsi="Arial" w:cs="Arial"/>
          <w:color w:val="auto"/>
          <w:lang w:eastAsia="zh-CN"/>
        </w:rPr>
        <w:t xml:space="preserve">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67" w:name="_Toc103174612"/>
      <w:r w:rsidRPr="00E3554D">
        <w:rPr>
          <w:sz w:val="22"/>
          <w:szCs w:val="22"/>
        </w:rPr>
        <w:t>FINANČNA ZAVAROVANJA</w:t>
      </w:r>
      <w:bookmarkEnd w:id="67"/>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140046C9"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6B3D93">
        <w:rPr>
          <w:rFonts w:ascii="Arial" w:hAnsi="Arial" w:cs="Arial"/>
          <w:lang w:eastAsia="zh-CN"/>
        </w:rPr>
        <w:t xml:space="preserve"> </w:t>
      </w:r>
      <w:r w:rsidR="006B3D93" w:rsidRPr="006B3D93">
        <w:rPr>
          <w:rFonts w:ascii="Arial" w:hAnsi="Arial" w:cs="Arial"/>
          <w:b/>
          <w:bCs/>
          <w:u w:val="single"/>
          <w:lang w:eastAsia="zh-CN"/>
        </w:rPr>
        <w:t>ZA VSAK SKLOP</w:t>
      </w:r>
      <w:r w:rsidR="007947B0">
        <w:rPr>
          <w:rFonts w:ascii="Arial" w:hAnsi="Arial" w:cs="Arial"/>
          <w:b/>
          <w:bCs/>
          <w:u w:val="single"/>
          <w:lang w:eastAsia="zh-CN"/>
        </w:rPr>
        <w:t xml:space="preserve"> </w:t>
      </w:r>
      <w:r w:rsidR="00406D60">
        <w:rPr>
          <w:rFonts w:ascii="Arial" w:hAnsi="Arial" w:cs="Arial"/>
          <w:b/>
          <w:bCs/>
          <w:u w:val="single"/>
          <w:lang w:eastAsia="zh-CN"/>
        </w:rPr>
        <w:t>LOČENO</w:t>
      </w:r>
      <w:r w:rsidRPr="006B3D93">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68" w:name="_Toc103174613"/>
      <w:r w:rsidRPr="00E3554D">
        <w:rPr>
          <w:sz w:val="22"/>
          <w:szCs w:val="22"/>
        </w:rPr>
        <w:t>Finančno zavarovanje za dobro izvedbo pogodbenih obveznosti</w:t>
      </w:r>
      <w:bookmarkEnd w:id="68"/>
    </w:p>
    <w:p w14:paraId="42B1E062" w14:textId="176DADC7"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1D3155">
        <w:rPr>
          <w:rStyle w:val="Naslov3MKZnak"/>
          <w:rFonts w:cs="Arial"/>
          <w:b w:val="0"/>
          <w:bCs/>
          <w:color w:val="auto"/>
        </w:rPr>
        <w:t>8</w:t>
      </w:r>
      <w:ins w:id="69" w:author="Author">
        <w:r w:rsidR="002863A2">
          <w:rPr>
            <w:rStyle w:val="Naslov3MKZnak"/>
            <w:rFonts w:cs="Arial"/>
            <w:b w:val="0"/>
            <w:bCs/>
            <w:color w:val="auto"/>
          </w:rPr>
          <w:t>, ali z besedilom po vzorcu iz EPGP</w:t>
        </w:r>
      </w:ins>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3A5F5B68"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19069D99"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1D3155">
        <w:rPr>
          <w:rStyle w:val="Naslov3MKZnak"/>
          <w:rFonts w:cs="Arial"/>
          <w:b w:val="0"/>
        </w:rPr>
        <w:t>8</w:t>
      </w:r>
      <w:r w:rsidR="00757724">
        <w:rPr>
          <w:rStyle w:val="Naslov3MKZnak"/>
          <w:rFonts w:cs="Arial"/>
          <w:b w:val="0"/>
        </w:rPr>
        <w:t xml:space="preserve"> </w:t>
      </w:r>
      <w:ins w:id="70" w:author="Author">
        <w:r w:rsidR="00757724">
          <w:rPr>
            <w:rStyle w:val="Naslov3MKZnak"/>
            <w:rFonts w:cs="Arial"/>
            <w:b w:val="0"/>
          </w:rPr>
          <w:t xml:space="preserve">ali </w:t>
        </w:r>
        <w:r w:rsidR="002863A2">
          <w:rPr>
            <w:rStyle w:val="Naslov3MKZnak"/>
            <w:rFonts w:cs="Arial"/>
            <w:b w:val="0"/>
          </w:rPr>
          <w:t>od vzorca iz EPGP</w:t>
        </w:r>
      </w:ins>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71" w:name="_Hlk516919558"/>
      <w:bookmarkStart w:id="72" w:name="_Hlk516919463"/>
      <w:r w:rsidRPr="00E3554D">
        <w:rPr>
          <w:rFonts w:ascii="Arial" w:hAnsi="Arial" w:cs="Arial"/>
        </w:rPr>
        <w:t>Finančno zavarovanje lahko naročnik unovči v naslednjih primerih:</w:t>
      </w:r>
    </w:p>
    <w:bookmarkEnd w:id="71"/>
    <w:bookmarkEnd w:id="72"/>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lastRenderedPageBreak/>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5865866A" w:rsidR="007569BA" w:rsidRDefault="007569BA"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73" w:name="_Toc103174614"/>
      <w:r w:rsidRPr="00E3554D">
        <w:rPr>
          <w:sz w:val="22"/>
          <w:szCs w:val="22"/>
        </w:rPr>
        <w:t>Finančno zavarovanje za odpravo napak v garancijskem roku</w:t>
      </w:r>
      <w:bookmarkEnd w:id="73"/>
    </w:p>
    <w:p w14:paraId="03602A3F" w14:textId="6DBA68AB"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74" w:name="_Hlk61595163"/>
      <w:r w:rsidRPr="00E3554D">
        <w:rPr>
          <w:rFonts w:ascii="Arial" w:hAnsi="Arial" w:cs="Arial"/>
        </w:rPr>
        <w:t>5 % od realizirane vrednosti pogodbe z vključenim DDV</w:t>
      </w:r>
      <w:bookmarkEnd w:id="74"/>
      <w:r w:rsidRPr="00E3554D">
        <w:rPr>
          <w:rFonts w:ascii="Arial" w:hAnsi="Arial" w:cs="Arial"/>
        </w:rPr>
        <w:t xml:space="preserve">, 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1D3155">
        <w:rPr>
          <w:rStyle w:val="Naslov3MKZnak"/>
          <w:rFonts w:cs="Arial"/>
          <w:b w:val="0"/>
          <w:bCs/>
          <w:color w:val="auto"/>
        </w:rPr>
        <w:t>9</w:t>
      </w:r>
      <w:ins w:id="75" w:author="Author">
        <w:r w:rsidR="00757724">
          <w:rPr>
            <w:rStyle w:val="Naslov3MKZnak"/>
            <w:rFonts w:cs="Arial"/>
            <w:b w:val="0"/>
            <w:bCs/>
            <w:color w:val="auto"/>
          </w:rPr>
          <w:t>, ali z besedilom po vzorcu iz EPGP.</w:t>
        </w:r>
      </w:ins>
    </w:p>
    <w:p w14:paraId="3D743EA8" w14:textId="191D1AA8" w:rsidR="004D4651" w:rsidRPr="00E3554D" w:rsidRDefault="004D4651" w:rsidP="004D4651">
      <w:pPr>
        <w:autoSpaceDE w:val="0"/>
        <w:spacing w:after="0"/>
        <w:jc w:val="both"/>
        <w:rPr>
          <w:rFonts w:ascii="Arial" w:hAnsi="Arial" w:cs="Arial"/>
        </w:rPr>
      </w:pPr>
    </w:p>
    <w:p w14:paraId="359D83D1" w14:textId="46E926EC"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54EF1AF9"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1D3155">
        <w:rPr>
          <w:rStyle w:val="Naslov3MKZnak"/>
          <w:rFonts w:cs="Arial"/>
          <w:b w:val="0"/>
        </w:rPr>
        <w:t>9</w:t>
      </w:r>
      <w:ins w:id="76" w:author="Author">
        <w:r w:rsidR="00757724">
          <w:rPr>
            <w:rStyle w:val="Naslov3MKZnak"/>
            <w:rFonts w:cs="Arial"/>
            <w:b w:val="0"/>
          </w:rPr>
          <w:t xml:space="preserve"> ali od vzorca iz EPGP</w:t>
        </w:r>
      </w:ins>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w:t>
      </w:r>
      <w:r w:rsidRPr="00E3554D">
        <w:rPr>
          <w:rFonts w:ascii="Arial" w:hAnsi="Arial" w:cs="Arial"/>
        </w:rPr>
        <w:lastRenderedPageBreak/>
        <w:t xml:space="preserve">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77" w:name="_Toc103174615"/>
      <w:r w:rsidRPr="00E3554D">
        <w:rPr>
          <w:sz w:val="22"/>
          <w:szCs w:val="22"/>
        </w:rPr>
        <w:t>CENA IN PLAČILNI POGOJI</w:t>
      </w:r>
      <w:bookmarkEnd w:id="77"/>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78" w:name="_Toc103174616"/>
      <w:r w:rsidRPr="00E3554D">
        <w:rPr>
          <w:sz w:val="22"/>
          <w:szCs w:val="22"/>
        </w:rPr>
        <w:t>Ponudbena cena</w:t>
      </w:r>
      <w:bookmarkEnd w:id="78"/>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lastRenderedPageBreak/>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22541DCF" w14:textId="77777777" w:rsidR="00E1379C" w:rsidRDefault="00E1379C" w:rsidP="00107A6C">
            <w:pPr>
              <w:spacing w:after="0"/>
              <w:jc w:val="both"/>
              <w:rPr>
                <w:rFonts w:ascii="Arial" w:hAnsi="Arial" w:cs="Arial"/>
                <w:b/>
                <w:bCs/>
                <w:sz w:val="22"/>
                <w:szCs w:val="22"/>
                <w:u w:val="single"/>
              </w:rPr>
            </w:pPr>
          </w:p>
          <w:p w14:paraId="2FFD98A8" w14:textId="452DC48C" w:rsidR="002942FF" w:rsidRDefault="002942FF" w:rsidP="00745643">
            <w:pPr>
              <w:pStyle w:val="Standard"/>
              <w:snapToGrid w:val="0"/>
              <w:rPr>
                <w:rFonts w:ascii="Arial" w:hAnsi="Arial" w:cs="Arial"/>
                <w:b/>
                <w:sz w:val="22"/>
                <w:szCs w:val="22"/>
              </w:rPr>
            </w:pPr>
            <w:r>
              <w:rPr>
                <w:rFonts w:ascii="Arial" w:hAnsi="Arial" w:cs="Arial"/>
                <w:b/>
                <w:sz w:val="22"/>
                <w:szCs w:val="22"/>
              </w:rPr>
              <w:t>V kolikor gre pri določeni tehnični specifikaciji za zahtevo po meri, ponudnik namesto naslova tehnične dokumentacije (</w:t>
            </w:r>
            <w:r w:rsidRPr="00420F78">
              <w:rPr>
                <w:rFonts w:ascii="Arial" w:hAnsi="Arial" w:cs="Arial"/>
                <w:b/>
                <w:sz w:val="22"/>
                <w:szCs w:val="22"/>
              </w:rPr>
              <w:t>the title of technical documentation</w:t>
            </w:r>
            <w:r>
              <w:rPr>
                <w:rFonts w:ascii="Arial" w:hAnsi="Arial" w:cs="Arial"/>
                <w:b/>
                <w:sz w:val="22"/>
                <w:szCs w:val="22"/>
              </w:rPr>
              <w:t>) navede »po meri« oz. »</w:t>
            </w:r>
            <w:r w:rsidRPr="00420F78">
              <w:rPr>
                <w:rFonts w:ascii="Arial" w:hAnsi="Arial" w:cs="Arial"/>
                <w:b/>
                <w:sz w:val="22"/>
                <w:szCs w:val="22"/>
              </w:rPr>
              <w:t>custom made</w:t>
            </w:r>
            <w:r>
              <w:rPr>
                <w:rFonts w:ascii="Arial" w:hAnsi="Arial" w:cs="Arial"/>
                <w:b/>
                <w:sz w:val="22"/>
                <w:szCs w:val="22"/>
              </w:rPr>
              <w:t xml:space="preserve">«, pri čemer mu številke strani tehnične dokumentacije ni potrebno navesti. </w:t>
            </w:r>
          </w:p>
          <w:p w14:paraId="07D9FC30" w14:textId="77777777" w:rsidR="00D14862" w:rsidRDefault="00D14862" w:rsidP="00745643">
            <w:pPr>
              <w:pStyle w:val="Standard"/>
              <w:snapToGrid w:val="0"/>
              <w:rPr>
                <w:rFonts w:ascii="Arial" w:hAnsi="Arial" w:cs="Arial"/>
                <w:b/>
                <w:sz w:val="22"/>
                <w:szCs w:val="22"/>
              </w:rPr>
            </w:pPr>
          </w:p>
          <w:p w14:paraId="5ED2E342" w14:textId="5C11BFF2"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79" w:name="_Toc103174617"/>
      <w:r w:rsidRPr="00E3554D">
        <w:rPr>
          <w:sz w:val="22"/>
          <w:szCs w:val="22"/>
        </w:rPr>
        <w:t>MERILA</w:t>
      </w:r>
      <w:bookmarkEnd w:id="79"/>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80" w:name="_Toc103174618"/>
      <w:r w:rsidRPr="00E3554D">
        <w:rPr>
          <w:sz w:val="22"/>
          <w:szCs w:val="22"/>
        </w:rPr>
        <w:t>Določitev meril</w:t>
      </w:r>
      <w:bookmarkEnd w:id="80"/>
    </w:p>
    <w:p w14:paraId="21E2DF42" w14:textId="311479E6"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953AB27" w14:textId="02625D4A" w:rsidR="006312D5" w:rsidRDefault="006312D5" w:rsidP="006312D5">
      <w:pPr>
        <w:autoSpaceDE w:val="0"/>
        <w:spacing w:after="0"/>
        <w:jc w:val="both"/>
        <w:rPr>
          <w:rFonts w:ascii="Arial" w:hAnsi="Arial" w:cs="Arial"/>
          <w:b/>
          <w:u w:val="single"/>
        </w:rPr>
      </w:pPr>
      <w:r>
        <w:rPr>
          <w:rFonts w:ascii="Arial" w:hAnsi="Arial" w:cs="Arial"/>
          <w:b/>
          <w:u w:val="single"/>
        </w:rPr>
        <w:t>VELJA ZA SKLOP 1</w:t>
      </w:r>
      <w:r w:rsidRPr="00422B94">
        <w:rPr>
          <w:rFonts w:ascii="Arial" w:hAnsi="Arial" w:cs="Arial"/>
          <w:b/>
          <w:u w:val="single"/>
        </w:rPr>
        <w:t>:</w:t>
      </w:r>
    </w:p>
    <w:p w14:paraId="19D9F4AD" w14:textId="77777777" w:rsidR="006312D5" w:rsidRPr="001E5E55" w:rsidRDefault="006312D5" w:rsidP="006312D5">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1E5E55">
        <w:rPr>
          <w:rFonts w:ascii="Arial" w:hAnsi="Arial" w:cs="Arial"/>
          <w:kern w:val="3"/>
          <w:lang w:eastAsia="zh-CN"/>
        </w:rPr>
        <w:t xml:space="preserve">Merilo za izbor izvajalca bo ob izpolnjevanju zgoraj navedenih pogojev </w:t>
      </w:r>
      <w:r w:rsidRPr="001E5E55">
        <w:rPr>
          <w:rFonts w:ascii="Arial" w:hAnsi="Arial" w:cs="Arial"/>
          <w:b/>
          <w:kern w:val="3"/>
          <w:lang w:eastAsia="zh-CN"/>
        </w:rPr>
        <w:t>ekonomsko najugodnejša ponudba</w:t>
      </w:r>
      <w:r w:rsidRPr="001E5E55">
        <w:rPr>
          <w:rFonts w:ascii="Arial" w:hAnsi="Arial" w:cs="Arial"/>
          <w:kern w:val="3"/>
          <w:lang w:eastAsia="zh-CN"/>
        </w:rPr>
        <w:t>, sestavljena iz naslednjih meril, in sicer:</w:t>
      </w:r>
    </w:p>
    <w:p w14:paraId="598C4DEA" w14:textId="77777777" w:rsidR="006312D5" w:rsidRDefault="006312D5" w:rsidP="006312D5">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6312D5" w:rsidRPr="001E5E55" w14:paraId="05DC8341" w14:textId="77777777" w:rsidTr="001848C5">
        <w:trPr>
          <w:jc w:val="center"/>
        </w:trPr>
        <w:tc>
          <w:tcPr>
            <w:tcW w:w="3844" w:type="dxa"/>
          </w:tcPr>
          <w:p w14:paraId="7695E544" w14:textId="77777777" w:rsidR="006312D5" w:rsidRPr="001E5E55" w:rsidRDefault="006312D5" w:rsidP="001848C5">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Element merila za izbor</w:t>
            </w:r>
          </w:p>
        </w:tc>
        <w:tc>
          <w:tcPr>
            <w:tcW w:w="2637" w:type="dxa"/>
          </w:tcPr>
          <w:p w14:paraId="6F896B0B" w14:textId="77777777" w:rsidR="006312D5" w:rsidRPr="001E5E55" w:rsidRDefault="006312D5" w:rsidP="001848C5">
            <w:pPr>
              <w:widowControl w:val="0"/>
              <w:tabs>
                <w:tab w:val="right" w:pos="2556"/>
                <w:tab w:val="right" w:pos="5609"/>
              </w:tabs>
              <w:suppressAutoHyphens/>
              <w:autoSpaceDN w:val="0"/>
              <w:spacing w:after="0"/>
              <w:jc w:val="center"/>
              <w:textAlignment w:val="baseline"/>
              <w:rPr>
                <w:rFonts w:ascii="Arial" w:hAnsi="Arial" w:cs="Arial"/>
                <w:b/>
                <w:kern w:val="3"/>
                <w:sz w:val="22"/>
                <w:szCs w:val="22"/>
                <w:lang w:eastAsia="zh-CN"/>
              </w:rPr>
            </w:pPr>
            <w:r w:rsidRPr="001E5E55">
              <w:rPr>
                <w:rFonts w:ascii="Arial" w:hAnsi="Arial" w:cs="Arial"/>
                <w:b/>
                <w:kern w:val="3"/>
                <w:sz w:val="22"/>
                <w:szCs w:val="22"/>
                <w:lang w:eastAsia="zh-CN"/>
              </w:rPr>
              <w:t>Število točk pri merilu</w:t>
            </w:r>
          </w:p>
        </w:tc>
      </w:tr>
      <w:tr w:rsidR="006312D5" w:rsidRPr="001E5E55" w14:paraId="643FA4E4" w14:textId="77777777" w:rsidTr="001848C5">
        <w:trPr>
          <w:jc w:val="center"/>
        </w:trPr>
        <w:tc>
          <w:tcPr>
            <w:tcW w:w="3844" w:type="dxa"/>
          </w:tcPr>
          <w:p w14:paraId="77A40AA2" w14:textId="77777777" w:rsidR="006312D5" w:rsidRDefault="006312D5" w:rsidP="001848C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6B38E7A1" w14:textId="77777777" w:rsidR="006312D5" w:rsidRPr="001E5E55" w:rsidRDefault="006312D5" w:rsidP="001848C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M1) Ponudbena cena</w:t>
            </w:r>
            <w:r>
              <w:rPr>
                <w:rFonts w:ascii="Arial" w:hAnsi="Arial" w:cs="Arial"/>
                <w:kern w:val="3"/>
                <w:sz w:val="22"/>
                <w:szCs w:val="22"/>
                <w:lang w:eastAsia="zh-CN"/>
              </w:rPr>
              <w:t xml:space="preserve"> </w:t>
            </w:r>
          </w:p>
        </w:tc>
        <w:tc>
          <w:tcPr>
            <w:tcW w:w="2637" w:type="dxa"/>
          </w:tcPr>
          <w:p w14:paraId="011AF238" w14:textId="77777777" w:rsidR="006312D5" w:rsidRDefault="006312D5" w:rsidP="001848C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01CB0306" w14:textId="77777777" w:rsidR="006312D5" w:rsidRPr="001E5E55" w:rsidRDefault="006312D5" w:rsidP="001848C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tc>
      </w:tr>
      <w:tr w:rsidR="006312D5" w:rsidRPr="001E5E55" w14:paraId="7A605F1B" w14:textId="77777777" w:rsidTr="001848C5">
        <w:trPr>
          <w:jc w:val="center"/>
        </w:trPr>
        <w:tc>
          <w:tcPr>
            <w:tcW w:w="3844" w:type="dxa"/>
          </w:tcPr>
          <w:p w14:paraId="78A5AE81" w14:textId="77777777" w:rsidR="006312D5" w:rsidRDefault="006312D5" w:rsidP="001848C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7247D22" w14:textId="24860C86" w:rsidR="006312D5" w:rsidRPr="001E5E55" w:rsidRDefault="006312D5" w:rsidP="001848C5">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1E5E55">
              <w:rPr>
                <w:rFonts w:ascii="Arial" w:hAnsi="Arial" w:cs="Arial"/>
                <w:kern w:val="3"/>
                <w:sz w:val="22"/>
                <w:szCs w:val="22"/>
                <w:lang w:eastAsia="zh-CN"/>
              </w:rPr>
              <w:t xml:space="preserve">M2) </w:t>
            </w:r>
            <w:r w:rsidR="004124C0">
              <w:rPr>
                <w:rFonts w:ascii="Arial" w:hAnsi="Arial" w:cs="Arial"/>
                <w:sz w:val="22"/>
                <w:szCs w:val="22"/>
              </w:rPr>
              <w:t>Serviser zaposlen pri ponudniku</w:t>
            </w:r>
          </w:p>
        </w:tc>
        <w:tc>
          <w:tcPr>
            <w:tcW w:w="2637" w:type="dxa"/>
          </w:tcPr>
          <w:p w14:paraId="1DE134FB" w14:textId="77777777" w:rsidR="006312D5" w:rsidRDefault="006312D5" w:rsidP="001848C5">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63BA3A6D" w14:textId="77777777" w:rsidR="006312D5" w:rsidRPr="001E5E55" w:rsidRDefault="006312D5" w:rsidP="001848C5">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tc>
      </w:tr>
    </w:tbl>
    <w:p w14:paraId="13336AAB" w14:textId="77777777" w:rsidR="006312D5" w:rsidRPr="001E5E55" w:rsidRDefault="006312D5" w:rsidP="006312D5">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1E5E55">
        <w:rPr>
          <w:rFonts w:ascii="Arial" w:hAnsi="Arial" w:cs="Arial"/>
          <w:b/>
          <w:kern w:val="3"/>
          <w:lang w:eastAsia="zh-CN"/>
        </w:rPr>
        <w:t>M1) MERILO 1: Ponudbena cen</w:t>
      </w:r>
      <w:r>
        <w:rPr>
          <w:rFonts w:ascii="Arial" w:hAnsi="Arial" w:cs="Arial"/>
          <w:b/>
          <w:kern w:val="3"/>
          <w:lang w:eastAsia="zh-CN"/>
        </w:rPr>
        <w:t xml:space="preserve">a (maksimalno število točk je 80 </w:t>
      </w:r>
      <w:r w:rsidRPr="001E5E55">
        <w:rPr>
          <w:rFonts w:ascii="Arial" w:hAnsi="Arial" w:cs="Arial"/>
          <w:b/>
          <w:kern w:val="3"/>
          <w:lang w:eastAsia="zh-CN"/>
        </w:rPr>
        <w:t>točk)</w:t>
      </w:r>
    </w:p>
    <w:p w14:paraId="368FD2D3" w14:textId="77777777" w:rsidR="006312D5" w:rsidRPr="001E5E55" w:rsidRDefault="006312D5" w:rsidP="006312D5">
      <w:pPr>
        <w:autoSpaceDE w:val="0"/>
        <w:spacing w:after="0"/>
        <w:jc w:val="both"/>
        <w:rPr>
          <w:rFonts w:ascii="Arial" w:hAnsi="Arial" w:cs="Arial"/>
        </w:rPr>
      </w:pPr>
      <w:r w:rsidRPr="001E5E55">
        <w:rPr>
          <w:rFonts w:ascii="Arial" w:hAnsi="Arial" w:cs="Arial"/>
        </w:rPr>
        <w:t>Upošteva se</w:t>
      </w:r>
      <w:r>
        <w:rPr>
          <w:rFonts w:ascii="Arial" w:hAnsi="Arial" w:cs="Arial"/>
        </w:rPr>
        <w:t xml:space="preserve"> </w:t>
      </w:r>
      <w:r w:rsidRPr="001E5E55">
        <w:rPr>
          <w:rFonts w:ascii="Arial" w:hAnsi="Arial" w:cs="Arial"/>
        </w:rPr>
        <w:t xml:space="preserve">ponudbena </w:t>
      </w:r>
      <w:r>
        <w:rPr>
          <w:rFonts w:ascii="Arial" w:hAnsi="Arial" w:cs="Arial"/>
        </w:rPr>
        <w:t>cena</w:t>
      </w:r>
      <w:r w:rsidRPr="001E5E55">
        <w:rPr>
          <w:rFonts w:ascii="Arial" w:hAnsi="Arial" w:cs="Arial"/>
        </w:rPr>
        <w:t xml:space="preserve"> v EUR </w:t>
      </w:r>
      <w:r>
        <w:rPr>
          <w:rFonts w:ascii="Arial" w:hAnsi="Arial" w:cs="Arial"/>
        </w:rPr>
        <w:t>bre</w:t>
      </w:r>
      <w:r w:rsidRPr="001E5E55">
        <w:rPr>
          <w:rFonts w:ascii="Arial" w:hAnsi="Arial" w:cs="Arial"/>
        </w:rPr>
        <w:t xml:space="preserve">z DDV iz obrazca ponudbe. </w:t>
      </w:r>
    </w:p>
    <w:p w14:paraId="4697C50A" w14:textId="77777777" w:rsidR="006312D5" w:rsidRPr="001E5E55" w:rsidRDefault="006312D5" w:rsidP="006312D5">
      <w:pPr>
        <w:autoSpaceDE w:val="0"/>
        <w:spacing w:after="0"/>
        <w:jc w:val="both"/>
        <w:rPr>
          <w:rFonts w:ascii="Arial" w:hAnsi="Arial" w:cs="Arial"/>
        </w:rPr>
      </w:pPr>
    </w:p>
    <w:p w14:paraId="476EE90C" w14:textId="77777777" w:rsidR="006312D5" w:rsidRPr="001E5E55" w:rsidRDefault="006312D5" w:rsidP="006312D5">
      <w:pPr>
        <w:autoSpaceDE w:val="0"/>
        <w:spacing w:after="0"/>
        <w:rPr>
          <w:rFonts w:ascii="Arial" w:hAnsi="Arial" w:cs="Arial"/>
        </w:rPr>
      </w:pPr>
      <w:r w:rsidRPr="001E5E55">
        <w:rPr>
          <w:rFonts w:ascii="Arial" w:hAnsi="Arial" w:cs="Arial"/>
        </w:rPr>
        <w:t>Formula:</w:t>
      </w:r>
    </w:p>
    <w:p w14:paraId="04EF5817" w14:textId="77777777" w:rsidR="006312D5" w:rsidRPr="001E5E55" w:rsidRDefault="006312D5" w:rsidP="006312D5">
      <w:pPr>
        <w:autoSpaceDE w:val="0"/>
        <w:spacing w:after="0"/>
        <w:rPr>
          <w:rFonts w:ascii="Arial" w:hAnsi="Arial" w:cs="Arial"/>
        </w:rPr>
      </w:pPr>
      <w:r>
        <w:rPr>
          <w:rFonts w:ascii="Arial" w:hAnsi="Arial" w:cs="Arial"/>
          <w:b/>
          <w:i/>
        </w:rPr>
        <w:lastRenderedPageBreak/>
        <w:t>P</w:t>
      </w:r>
      <w:r w:rsidRPr="001E5E55">
        <w:rPr>
          <w:rFonts w:ascii="Arial" w:hAnsi="Arial" w:cs="Arial"/>
          <w:b/>
          <w:i/>
        </w:rPr>
        <w:t xml:space="preserve">onudbena </w:t>
      </w:r>
      <w:r>
        <w:rPr>
          <w:rFonts w:ascii="Arial" w:hAnsi="Arial" w:cs="Arial"/>
          <w:b/>
          <w:i/>
        </w:rPr>
        <w:t xml:space="preserve">cena </w:t>
      </w:r>
      <w:r w:rsidRPr="001E5E55">
        <w:rPr>
          <w:rFonts w:ascii="Arial" w:hAnsi="Arial" w:cs="Arial"/>
          <w:b/>
          <w:i/>
        </w:rPr>
        <w:t>v točkah = (</w:t>
      </w:r>
      <w:r w:rsidRPr="001E5E55">
        <w:rPr>
          <w:rFonts w:ascii="Arial" w:hAnsi="Arial" w:cs="Arial"/>
          <w:b/>
          <w:i/>
          <w:u w:val="single"/>
        </w:rPr>
        <w:t xml:space="preserve">najnižja ponudbena </w:t>
      </w:r>
      <w:r>
        <w:rPr>
          <w:rFonts w:ascii="Arial" w:hAnsi="Arial" w:cs="Arial"/>
          <w:b/>
          <w:i/>
          <w:u w:val="single"/>
        </w:rPr>
        <w:t>cena</w:t>
      </w:r>
      <w:r>
        <w:rPr>
          <w:rFonts w:ascii="Arial" w:hAnsi="Arial" w:cs="Arial"/>
          <w:b/>
          <w:i/>
        </w:rPr>
        <w:t xml:space="preserve"> ) x 80</w:t>
      </w:r>
    </w:p>
    <w:p w14:paraId="6D131EF4" w14:textId="77777777" w:rsidR="006312D5" w:rsidRPr="001E5E55" w:rsidRDefault="006312D5" w:rsidP="006312D5">
      <w:pPr>
        <w:autoSpaceDE w:val="0"/>
        <w:spacing w:after="0"/>
        <w:rPr>
          <w:rFonts w:ascii="Arial" w:hAnsi="Arial" w:cs="Arial"/>
          <w:b/>
          <w:i/>
        </w:rPr>
      </w:pPr>
      <w:r>
        <w:rPr>
          <w:rFonts w:ascii="Arial" w:hAnsi="Arial" w:cs="Arial"/>
          <w:b/>
          <w:i/>
        </w:rPr>
        <w:t xml:space="preserve">                                              </w:t>
      </w:r>
      <w:r w:rsidRPr="001E5E55">
        <w:rPr>
          <w:rFonts w:ascii="Arial" w:hAnsi="Arial" w:cs="Arial"/>
          <w:b/>
          <w:i/>
        </w:rPr>
        <w:t xml:space="preserve">(ponujena </w:t>
      </w:r>
      <w:r>
        <w:rPr>
          <w:rFonts w:ascii="Arial" w:hAnsi="Arial" w:cs="Arial"/>
          <w:b/>
          <w:i/>
        </w:rPr>
        <w:t>p</w:t>
      </w:r>
      <w:r w:rsidRPr="001E5E55">
        <w:rPr>
          <w:rFonts w:ascii="Arial" w:hAnsi="Arial" w:cs="Arial"/>
          <w:b/>
          <w:i/>
        </w:rPr>
        <w:t xml:space="preserve">onudbena </w:t>
      </w:r>
      <w:r>
        <w:rPr>
          <w:rFonts w:ascii="Arial" w:hAnsi="Arial" w:cs="Arial"/>
          <w:b/>
          <w:i/>
        </w:rPr>
        <w:t>cena</w:t>
      </w:r>
      <w:r w:rsidRPr="001E5E55">
        <w:rPr>
          <w:rFonts w:ascii="Arial" w:hAnsi="Arial" w:cs="Arial"/>
          <w:b/>
          <w:i/>
        </w:rPr>
        <w:t>)</w:t>
      </w:r>
      <w:r w:rsidRPr="001E5E55">
        <w:rPr>
          <w:rFonts w:ascii="Arial" w:hAnsi="Arial" w:cs="Arial"/>
          <w:b/>
          <w:i/>
        </w:rPr>
        <w:tab/>
      </w:r>
    </w:p>
    <w:p w14:paraId="1197641D" w14:textId="77777777" w:rsidR="006312D5" w:rsidRDefault="006312D5" w:rsidP="006312D5">
      <w:pPr>
        <w:spacing w:after="0"/>
        <w:jc w:val="both"/>
        <w:rPr>
          <w:rFonts w:ascii="Arial" w:hAnsi="Arial" w:cs="Arial"/>
        </w:rPr>
      </w:pPr>
    </w:p>
    <w:p w14:paraId="77E86E8B" w14:textId="77777777" w:rsidR="006312D5" w:rsidRDefault="006312D5" w:rsidP="006312D5">
      <w:pPr>
        <w:autoSpaceDE w:val="0"/>
        <w:spacing w:after="0"/>
        <w:jc w:val="both"/>
        <w:rPr>
          <w:rFonts w:ascii="Arial" w:hAnsi="Arial" w:cs="Arial"/>
        </w:rPr>
      </w:pPr>
      <w:r w:rsidRPr="001E5E55">
        <w:rPr>
          <w:rFonts w:ascii="Arial" w:hAnsi="Arial" w:cs="Arial"/>
        </w:rPr>
        <w:t>Cenovno najugodnejša</w:t>
      </w:r>
      <w:r>
        <w:rPr>
          <w:rFonts w:ascii="Arial" w:hAnsi="Arial" w:cs="Arial"/>
        </w:rPr>
        <w:t xml:space="preserve"> ponudba pri tem merilu prejme 80</w:t>
      </w:r>
      <w:r w:rsidRPr="001E5E55">
        <w:rPr>
          <w:rFonts w:ascii="Arial" w:hAnsi="Arial" w:cs="Arial"/>
        </w:rPr>
        <w:t xml:space="preserve"> točk, ostale pa prejmejo ustrezno manjše število točk, in sicer glede na vrednost odstopanja ponujene ponudbene </w:t>
      </w:r>
      <w:r>
        <w:rPr>
          <w:rFonts w:ascii="Arial" w:hAnsi="Arial" w:cs="Arial"/>
        </w:rPr>
        <w:t>cene</w:t>
      </w:r>
      <w:r w:rsidRPr="001E5E55">
        <w:rPr>
          <w:rFonts w:ascii="Arial" w:hAnsi="Arial" w:cs="Arial"/>
        </w:rPr>
        <w:t xml:space="preserve"> v EUR </w:t>
      </w:r>
      <w:r>
        <w:rPr>
          <w:rFonts w:ascii="Arial" w:hAnsi="Arial" w:cs="Arial"/>
        </w:rPr>
        <w:t>bre</w:t>
      </w:r>
      <w:r w:rsidRPr="001E5E55">
        <w:rPr>
          <w:rFonts w:ascii="Arial" w:hAnsi="Arial" w:cs="Arial"/>
        </w:rPr>
        <w:t xml:space="preserve">z DDV od ponudbene </w:t>
      </w:r>
      <w:r>
        <w:rPr>
          <w:rFonts w:ascii="Arial" w:hAnsi="Arial" w:cs="Arial"/>
        </w:rPr>
        <w:t xml:space="preserve">cene </w:t>
      </w:r>
      <w:r w:rsidRPr="001E5E55">
        <w:rPr>
          <w:rFonts w:ascii="Arial" w:hAnsi="Arial" w:cs="Arial"/>
        </w:rPr>
        <w:t xml:space="preserve">v EUR </w:t>
      </w:r>
      <w:r>
        <w:rPr>
          <w:rFonts w:ascii="Arial" w:hAnsi="Arial" w:cs="Arial"/>
        </w:rPr>
        <w:t>bre</w:t>
      </w:r>
      <w:r w:rsidRPr="001E5E55">
        <w:rPr>
          <w:rFonts w:ascii="Arial" w:hAnsi="Arial" w:cs="Arial"/>
        </w:rPr>
        <w:t xml:space="preserve">z DDV najugodnejšega ponudnika. </w:t>
      </w:r>
    </w:p>
    <w:p w14:paraId="2AE5CBAD" w14:textId="77777777" w:rsidR="006312D5" w:rsidRPr="001E5E55" w:rsidRDefault="006312D5" w:rsidP="006312D5">
      <w:pPr>
        <w:autoSpaceDE w:val="0"/>
        <w:spacing w:after="0"/>
        <w:jc w:val="both"/>
        <w:rPr>
          <w:rFonts w:ascii="Arial" w:hAnsi="Arial" w:cs="Arial"/>
        </w:rPr>
      </w:pPr>
    </w:p>
    <w:p w14:paraId="4CC36504" w14:textId="77777777" w:rsidR="006312D5" w:rsidRPr="00BF0872" w:rsidRDefault="006312D5" w:rsidP="006312D5">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7F073AFE" w14:textId="77777777" w:rsidR="006312D5" w:rsidRDefault="006312D5" w:rsidP="006312D5">
      <w:pPr>
        <w:autoSpaceDE w:val="0"/>
        <w:spacing w:after="0"/>
        <w:jc w:val="both"/>
        <w:rPr>
          <w:rFonts w:ascii="Arial" w:hAnsi="Arial" w:cs="Arial"/>
        </w:rPr>
      </w:pPr>
    </w:p>
    <w:p w14:paraId="4E2B0D02" w14:textId="77777777" w:rsidR="00811BFB" w:rsidRPr="00A543AD" w:rsidRDefault="00811BFB" w:rsidP="00811BFB">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Pr="00BA3B1F">
        <w:rPr>
          <w:rFonts w:ascii="Arial" w:hAnsi="Arial" w:cs="Arial"/>
          <w:b/>
          <w:bCs/>
          <w:kern w:val="3"/>
          <w:lang w:eastAsia="zh-CN"/>
        </w:rPr>
        <w:t>Serviser zaposlen pri ponudniku</w:t>
      </w:r>
      <w:r w:rsidRPr="00A543AD">
        <w:rPr>
          <w:rFonts w:ascii="Arial" w:hAnsi="Arial" w:cs="Arial"/>
          <w:b/>
          <w:kern w:val="3"/>
          <w:lang w:eastAsia="zh-CN"/>
        </w:rPr>
        <w:t xml:space="preserve"> (maksimalno število točk je </w:t>
      </w:r>
      <w:r>
        <w:rPr>
          <w:rFonts w:ascii="Arial" w:hAnsi="Arial" w:cs="Arial"/>
          <w:b/>
          <w:kern w:val="3"/>
          <w:lang w:eastAsia="zh-CN"/>
        </w:rPr>
        <w:t>20</w:t>
      </w:r>
      <w:r w:rsidRPr="00A543AD">
        <w:rPr>
          <w:rFonts w:ascii="Arial" w:hAnsi="Arial" w:cs="Arial"/>
          <w:b/>
          <w:kern w:val="3"/>
          <w:lang w:eastAsia="zh-CN"/>
        </w:rPr>
        <w:t xml:space="preserve"> točk)</w:t>
      </w:r>
    </w:p>
    <w:p w14:paraId="649EEA0E" w14:textId="1399FAD8" w:rsidR="00811BFB" w:rsidRDefault="00811BFB" w:rsidP="00811BFB">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 xml:space="preserve">ega vsaj enega ustrezno </w:t>
      </w:r>
      <w:r w:rsidR="00317926">
        <w:rPr>
          <w:rFonts w:ascii="Arial" w:hAnsi="Arial" w:cs="Arial"/>
          <w:kern w:val="3"/>
          <w:lang w:eastAsia="zh-CN"/>
        </w:rPr>
        <w:t xml:space="preserve">izučenega oz. </w:t>
      </w:r>
      <w:r>
        <w:rPr>
          <w:rFonts w:ascii="Arial" w:hAnsi="Arial" w:cs="Arial"/>
          <w:kern w:val="3"/>
          <w:lang w:eastAsia="zh-CN"/>
        </w:rPr>
        <w:t>usposobljenega serviserja.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3F85FD3E" w14:textId="77777777" w:rsidR="00811BFB" w:rsidRDefault="00811BFB" w:rsidP="00811BFB">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12510B6B" w14:textId="123A2108" w:rsidR="00811BFB" w:rsidRDefault="00811BFB" w:rsidP="00811BFB">
      <w:pPr>
        <w:spacing w:after="0"/>
        <w:jc w:val="both"/>
        <w:rPr>
          <w:rFonts w:ascii="Arial" w:hAnsi="Arial" w:cs="Arial"/>
        </w:rPr>
      </w:pPr>
      <w:r w:rsidRPr="007E2B77">
        <w:rPr>
          <w:rFonts w:ascii="Arial" w:hAnsi="Arial" w:cs="Arial"/>
        </w:rPr>
        <w:t xml:space="preserve">Ponudnik, ki bo </w:t>
      </w:r>
      <w:r>
        <w:rPr>
          <w:rFonts w:ascii="Arial" w:hAnsi="Arial" w:cs="Arial"/>
        </w:rPr>
        <w:t xml:space="preserve">izkazal, da ima zaposlenega vsaj enega </w:t>
      </w:r>
      <w:r>
        <w:rPr>
          <w:rFonts w:ascii="Arial" w:hAnsi="Arial" w:cs="Arial"/>
          <w:kern w:val="3"/>
          <w:lang w:eastAsia="zh-CN"/>
        </w:rPr>
        <w:t xml:space="preserve">ustrezno </w:t>
      </w:r>
      <w:r w:rsidR="00317926">
        <w:rPr>
          <w:rFonts w:ascii="Arial" w:hAnsi="Arial" w:cs="Arial"/>
          <w:kern w:val="3"/>
          <w:lang w:eastAsia="zh-CN"/>
        </w:rPr>
        <w:t xml:space="preserve">izučenega oz. </w:t>
      </w:r>
      <w:r>
        <w:rPr>
          <w:rFonts w:ascii="Arial" w:hAnsi="Arial" w:cs="Arial"/>
          <w:kern w:val="3"/>
          <w:lang w:eastAsia="zh-CN"/>
        </w:rPr>
        <w:t xml:space="preserve">usposobljenega </w:t>
      </w:r>
      <w:r>
        <w:rPr>
          <w:rFonts w:ascii="Arial" w:hAnsi="Arial" w:cs="Arial"/>
        </w:rPr>
        <w:t>serviserja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4A2FBDD2" w14:textId="77777777" w:rsidR="00811BFB" w:rsidRDefault="00811BFB" w:rsidP="00811BFB">
      <w:pPr>
        <w:spacing w:after="0"/>
        <w:jc w:val="both"/>
        <w:rPr>
          <w:rFonts w:ascii="Arial" w:hAnsi="Arial" w:cs="Arial"/>
        </w:rPr>
      </w:pPr>
    </w:p>
    <w:p w14:paraId="2491F2BD" w14:textId="77777777" w:rsidR="00811BFB" w:rsidRDefault="00811BFB" w:rsidP="00811BFB">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Pr>
          <w:rFonts w:ascii="Arial" w:hAnsi="Arial" w:cs="Arial"/>
        </w:rPr>
        <w:t xml:space="preserve"> obrazec za merila in izjavo (Priloga št. 1M).</w:t>
      </w:r>
    </w:p>
    <w:p w14:paraId="422D3B2A" w14:textId="77777777" w:rsidR="006312D5" w:rsidRPr="004124C0" w:rsidRDefault="006312D5" w:rsidP="006312D5">
      <w:pPr>
        <w:spacing w:after="0"/>
        <w:jc w:val="both"/>
        <w:rPr>
          <w:rFonts w:ascii="Arial" w:hAnsi="Arial" w:cs="Arial"/>
          <w:b/>
          <w:bCs/>
          <w:highlight w:val="yellow"/>
          <w:u w:val="single"/>
        </w:rPr>
      </w:pPr>
    </w:p>
    <w:p w14:paraId="5C439C7D" w14:textId="77777777" w:rsidR="006312D5" w:rsidRPr="00811BFB" w:rsidRDefault="006312D5" w:rsidP="006312D5">
      <w:pPr>
        <w:autoSpaceDE w:val="0"/>
        <w:spacing w:after="0"/>
        <w:jc w:val="both"/>
        <w:rPr>
          <w:rFonts w:ascii="Arial" w:hAnsi="Arial" w:cs="Arial"/>
          <w:b/>
        </w:rPr>
      </w:pPr>
      <w:r w:rsidRPr="00811BFB">
        <w:rPr>
          <w:rFonts w:ascii="Arial" w:hAnsi="Arial" w:cs="Arial"/>
          <w:b/>
        </w:rPr>
        <w:t xml:space="preserve">SKUPNI IZRAČUN TOČK: </w:t>
      </w:r>
    </w:p>
    <w:p w14:paraId="28D74645" w14:textId="77777777" w:rsidR="006312D5" w:rsidRPr="00811BFB" w:rsidRDefault="006312D5" w:rsidP="006312D5">
      <w:pPr>
        <w:autoSpaceDE w:val="0"/>
        <w:spacing w:after="0"/>
        <w:jc w:val="both"/>
        <w:rPr>
          <w:rFonts w:ascii="Arial" w:hAnsi="Arial" w:cs="Arial"/>
          <w:b/>
          <w:i/>
        </w:rPr>
      </w:pPr>
      <w:r w:rsidRPr="00811BFB">
        <w:rPr>
          <w:rFonts w:ascii="Arial" w:hAnsi="Arial" w:cs="Arial"/>
          <w:b/>
          <w:i/>
        </w:rPr>
        <w:t xml:space="preserve">T = št. točk pri M1) + št. točk pri M2) </w:t>
      </w:r>
    </w:p>
    <w:p w14:paraId="65AF9D41" w14:textId="77777777" w:rsidR="006312D5" w:rsidRDefault="006312D5" w:rsidP="006312D5">
      <w:pPr>
        <w:autoSpaceDE w:val="0"/>
        <w:spacing w:after="0"/>
        <w:jc w:val="both"/>
        <w:rPr>
          <w:rFonts w:ascii="Arial" w:hAnsi="Arial" w:cs="Arial"/>
        </w:rPr>
      </w:pPr>
      <w:r w:rsidRPr="00811BFB">
        <w:rPr>
          <w:rFonts w:ascii="Arial" w:hAnsi="Arial" w:cs="Arial"/>
        </w:rPr>
        <w:t>T= skupno število točk</w:t>
      </w:r>
    </w:p>
    <w:p w14:paraId="1D30BECD" w14:textId="77777777" w:rsidR="006312D5" w:rsidRDefault="006312D5" w:rsidP="006312D5">
      <w:pPr>
        <w:autoSpaceDE w:val="0"/>
        <w:spacing w:after="0"/>
        <w:jc w:val="both"/>
        <w:rPr>
          <w:rFonts w:ascii="Arial" w:hAnsi="Arial" w:cs="Arial"/>
        </w:rPr>
      </w:pPr>
    </w:p>
    <w:p w14:paraId="72147F6F" w14:textId="77777777" w:rsidR="006312D5" w:rsidRPr="001E5E55" w:rsidRDefault="006312D5" w:rsidP="006312D5">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1769B1AC" w14:textId="77777777" w:rsidR="006312D5" w:rsidRDefault="006312D5" w:rsidP="006312D5">
      <w:pPr>
        <w:spacing w:after="0"/>
        <w:jc w:val="both"/>
        <w:rPr>
          <w:rFonts w:ascii="Arial" w:hAnsi="Arial" w:cs="Arial"/>
          <w:kern w:val="3"/>
          <w:lang w:eastAsia="zh-CN"/>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7B7602BB" w14:textId="77777777" w:rsidR="006312D5" w:rsidRDefault="006312D5" w:rsidP="007947B0">
      <w:pPr>
        <w:spacing w:after="0"/>
        <w:jc w:val="both"/>
        <w:rPr>
          <w:rFonts w:ascii="Arial" w:hAnsi="Arial" w:cs="Arial"/>
          <w:b/>
          <w:u w:val="single"/>
        </w:rPr>
      </w:pPr>
    </w:p>
    <w:p w14:paraId="6A50B530" w14:textId="79DF02A9" w:rsidR="007947B0" w:rsidRPr="0037131A" w:rsidRDefault="007947B0" w:rsidP="007947B0">
      <w:pPr>
        <w:spacing w:after="0"/>
        <w:jc w:val="both"/>
        <w:rPr>
          <w:rFonts w:ascii="Arial" w:hAnsi="Arial" w:cs="Arial"/>
          <w:b/>
          <w:u w:val="single"/>
        </w:rPr>
      </w:pPr>
      <w:r>
        <w:rPr>
          <w:rFonts w:ascii="Arial" w:hAnsi="Arial" w:cs="Arial"/>
          <w:b/>
          <w:u w:val="single"/>
        </w:rPr>
        <w:t xml:space="preserve">VELJA ZA SKLOP </w:t>
      </w:r>
      <w:r w:rsidR="006312D5">
        <w:rPr>
          <w:rFonts w:ascii="Arial" w:hAnsi="Arial" w:cs="Arial"/>
          <w:b/>
          <w:u w:val="single"/>
        </w:rPr>
        <w:t>2</w:t>
      </w:r>
      <w:r>
        <w:rPr>
          <w:rFonts w:ascii="Arial" w:hAnsi="Arial" w:cs="Arial"/>
          <w:b/>
          <w:u w:val="single"/>
        </w:rPr>
        <w:t>:</w:t>
      </w:r>
    </w:p>
    <w:p w14:paraId="3543D438" w14:textId="77777777" w:rsidR="007947B0" w:rsidRPr="00E3554D" w:rsidRDefault="007947B0" w:rsidP="007947B0">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063143C3" w14:textId="77777777" w:rsidR="007947B0" w:rsidRPr="00E3554D" w:rsidRDefault="007947B0" w:rsidP="007947B0">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B013408" w14:textId="77777777" w:rsidR="007947B0" w:rsidRPr="00E3554D" w:rsidRDefault="007947B0" w:rsidP="007947B0">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6835E67A" w14:textId="77777777" w:rsidR="007947B0" w:rsidRDefault="007947B0" w:rsidP="007947B0">
      <w:pPr>
        <w:autoSpaceDE w:val="0"/>
        <w:spacing w:after="0"/>
        <w:jc w:val="both"/>
        <w:rPr>
          <w:rFonts w:ascii="Arial" w:hAnsi="Arial" w:cs="Arial"/>
        </w:rPr>
      </w:pPr>
    </w:p>
    <w:p w14:paraId="76D7D2C6" w14:textId="77777777" w:rsidR="007947B0" w:rsidRDefault="007947B0" w:rsidP="007947B0">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799528F2" w14:textId="77777777" w:rsidR="007947B0" w:rsidRDefault="007947B0"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F6025E6" w14:textId="0EF40696" w:rsidR="00C13FEA" w:rsidRPr="00E3554D" w:rsidRDefault="00C13FEA" w:rsidP="002667C6">
      <w:pPr>
        <w:pStyle w:val="Heading1"/>
        <w:framePr w:wrap="auto"/>
        <w:rPr>
          <w:sz w:val="22"/>
          <w:szCs w:val="22"/>
        </w:rPr>
      </w:pPr>
      <w:bookmarkStart w:id="81" w:name="_Toc103174619"/>
      <w:r w:rsidRPr="00E3554D">
        <w:rPr>
          <w:sz w:val="22"/>
          <w:szCs w:val="22"/>
        </w:rPr>
        <w:t>PONUDBA</w:t>
      </w:r>
      <w:bookmarkEnd w:id="81"/>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82" w:name="_Sestavni_del_ponudbe"/>
      <w:bookmarkStart w:id="83" w:name="_Toc103174620"/>
      <w:bookmarkEnd w:id="82"/>
      <w:r w:rsidRPr="00E3554D">
        <w:rPr>
          <w:sz w:val="22"/>
          <w:szCs w:val="22"/>
        </w:rPr>
        <w:t>Sestavni del ponudbe</w:t>
      </w:r>
      <w:bookmarkEnd w:id="83"/>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5B0D3896" w14:textId="77777777" w:rsidR="009334A5"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5B11F5BD" w:rsidR="00317926" w:rsidRPr="00E3554D" w:rsidRDefault="00317926" w:rsidP="00D53447">
            <w:pPr>
              <w:pStyle w:val="Standard"/>
              <w:snapToGrid w:val="0"/>
              <w:rPr>
                <w:rFonts w:ascii="Arial" w:hAnsi="Arial" w:cs="Arial"/>
              </w:rPr>
            </w:pPr>
          </w:p>
        </w:tc>
      </w:tr>
      <w:tr w:rsidR="00850043" w:rsidRPr="00E3554D" w14:paraId="2C4BCEDB" w14:textId="77777777" w:rsidTr="00C13FEA">
        <w:tc>
          <w:tcPr>
            <w:tcW w:w="1129" w:type="dxa"/>
          </w:tcPr>
          <w:p w14:paraId="70692952" w14:textId="77777777" w:rsidR="00850043" w:rsidRPr="00E3554D" w:rsidRDefault="00850043" w:rsidP="00E236B9">
            <w:pPr>
              <w:pStyle w:val="ListParagraph"/>
              <w:numPr>
                <w:ilvl w:val="0"/>
                <w:numId w:val="14"/>
              </w:numPr>
              <w:spacing w:after="0"/>
              <w:rPr>
                <w:rFonts w:ascii="Arial" w:hAnsi="Arial" w:cs="Arial"/>
                <w:color w:val="auto"/>
              </w:rPr>
            </w:pPr>
          </w:p>
        </w:tc>
        <w:tc>
          <w:tcPr>
            <w:tcW w:w="7929" w:type="dxa"/>
          </w:tcPr>
          <w:p w14:paraId="45734DCF" w14:textId="685C8C3E" w:rsidR="00850043" w:rsidRPr="009952F9" w:rsidRDefault="00EE0B9F" w:rsidP="00850043">
            <w:pPr>
              <w:pStyle w:val="Standard"/>
              <w:snapToGrid w:val="0"/>
              <w:rPr>
                <w:rFonts w:ascii="Arial" w:hAnsi="Arial" w:cs="Arial"/>
                <w:b/>
              </w:rPr>
            </w:pPr>
            <w:r>
              <w:rPr>
                <w:rFonts w:ascii="Arial" w:hAnsi="Arial" w:cs="Arial"/>
                <w:b/>
                <w:bCs/>
              </w:rPr>
              <w:t>Obrazec za merilo</w:t>
            </w:r>
            <w:r w:rsidR="00872BAE">
              <w:rPr>
                <w:rFonts w:ascii="Arial" w:hAnsi="Arial" w:cs="Arial"/>
                <w:b/>
                <w:bCs/>
              </w:rPr>
              <w:t xml:space="preserve"> – ZA SKLOP </w:t>
            </w:r>
            <w:r w:rsidR="004124C0">
              <w:rPr>
                <w:rFonts w:ascii="Arial" w:hAnsi="Arial" w:cs="Arial"/>
                <w:b/>
                <w:bCs/>
              </w:rPr>
              <w:t>1</w:t>
            </w:r>
            <w:r w:rsidR="004F7883">
              <w:rPr>
                <w:rFonts w:ascii="Arial" w:hAnsi="Arial" w:cs="Arial"/>
                <w:b/>
                <w:bCs/>
              </w:rPr>
              <w:t xml:space="preserve"> </w:t>
            </w:r>
            <w:r w:rsidR="00850043">
              <w:rPr>
                <w:rFonts w:ascii="Arial" w:hAnsi="Arial" w:cs="Arial"/>
              </w:rPr>
              <w:t>(Priloga št. 1/M</w:t>
            </w:r>
            <w:r w:rsidR="009952F9">
              <w:rPr>
                <w:rFonts w:ascii="Arial" w:hAnsi="Arial" w:cs="Arial"/>
              </w:rPr>
              <w:t xml:space="preserve">) </w:t>
            </w:r>
            <w:r w:rsidR="00850043" w:rsidRPr="00871322">
              <w:rPr>
                <w:rFonts w:ascii="Arial" w:hAnsi="Arial" w:cs="Arial"/>
                <w:bCs/>
              </w:rPr>
              <w:t>skladu s pogoji iz javnega razpisa in te dokumentacije</w:t>
            </w:r>
            <w:r w:rsidR="00872BAE">
              <w:rPr>
                <w:rFonts w:ascii="Arial" w:hAnsi="Arial" w:cs="Arial"/>
                <w:bCs/>
              </w:rPr>
              <w:t>.</w:t>
            </w:r>
          </w:p>
          <w:p w14:paraId="737CDCD5" w14:textId="77777777" w:rsidR="00850043" w:rsidRPr="00A543AD" w:rsidRDefault="00850043" w:rsidP="00850043">
            <w:pPr>
              <w:pStyle w:val="Standard"/>
              <w:snapToGrid w:val="0"/>
              <w:rPr>
                <w:rFonts w:ascii="Arial" w:hAnsi="Arial" w:cs="Arial"/>
                <w:b/>
                <w:bCs/>
              </w:rPr>
            </w:pPr>
          </w:p>
          <w:p w14:paraId="1830C108" w14:textId="4464D421" w:rsidR="00850043" w:rsidRPr="00A543AD" w:rsidRDefault="009952F9" w:rsidP="00850043">
            <w:pPr>
              <w:pStyle w:val="Standard"/>
              <w:snapToGrid w:val="0"/>
              <w:rPr>
                <w:rFonts w:ascii="Arial" w:hAnsi="Arial" w:cs="Arial"/>
              </w:rPr>
            </w:pPr>
            <w:r>
              <w:rPr>
                <w:rFonts w:ascii="Arial" w:hAnsi="Arial" w:cs="Arial"/>
              </w:rPr>
              <w:t>Priloga</w:t>
            </w:r>
            <w:r w:rsidR="00850043" w:rsidRPr="00A543AD">
              <w:rPr>
                <w:rFonts w:ascii="Arial" w:hAnsi="Arial" w:cs="Arial"/>
              </w:rPr>
              <w:t xml:space="preserve"> št. 1/M mora biti v celoti izpolnjen</w:t>
            </w:r>
            <w:r>
              <w:rPr>
                <w:rFonts w:ascii="Arial" w:hAnsi="Arial" w:cs="Arial"/>
              </w:rPr>
              <w:t>a</w:t>
            </w:r>
            <w:r w:rsidR="00850043" w:rsidRPr="00A543AD">
              <w:rPr>
                <w:rFonts w:ascii="Arial" w:hAnsi="Arial" w:cs="Arial"/>
              </w:rPr>
              <w:t xml:space="preserve"> in elektronsko podpisan</w:t>
            </w:r>
            <w:r>
              <w:rPr>
                <w:rFonts w:ascii="Arial" w:hAnsi="Arial" w:cs="Arial"/>
              </w:rPr>
              <w:t>a</w:t>
            </w:r>
            <w:r w:rsidR="00850043" w:rsidRPr="00A543AD">
              <w:rPr>
                <w:rFonts w:ascii="Arial" w:hAnsi="Arial" w:cs="Arial"/>
              </w:rPr>
              <w:t xml:space="preserve"> s strani zakonitega zastopnika ponudnika ali pooblaščene osebe (v tem primeru mora biti ponudbi predloženo pooblastilo) ali lastnoročno podpisan</w:t>
            </w:r>
            <w:r>
              <w:rPr>
                <w:rFonts w:ascii="Arial" w:hAnsi="Arial" w:cs="Arial"/>
              </w:rPr>
              <w:t>a</w:t>
            </w:r>
            <w:r w:rsidR="00850043" w:rsidRPr="00A543AD">
              <w:rPr>
                <w:rFonts w:ascii="Arial" w:hAnsi="Arial" w:cs="Arial"/>
              </w:rPr>
              <w:t xml:space="preserve"> skeniran</w:t>
            </w:r>
            <w:r>
              <w:rPr>
                <w:rFonts w:ascii="Arial" w:hAnsi="Arial" w:cs="Arial"/>
              </w:rPr>
              <w:t>a</w:t>
            </w:r>
            <w:r w:rsidR="00850043">
              <w:rPr>
                <w:rFonts w:ascii="Arial" w:hAnsi="Arial" w:cs="Arial"/>
              </w:rPr>
              <w:t>.</w:t>
            </w:r>
          </w:p>
          <w:p w14:paraId="216A07E1" w14:textId="77777777" w:rsidR="00850043" w:rsidRPr="00A543AD" w:rsidRDefault="00850043" w:rsidP="00850043">
            <w:pPr>
              <w:pStyle w:val="Standard"/>
              <w:snapToGrid w:val="0"/>
              <w:rPr>
                <w:rFonts w:ascii="Arial" w:hAnsi="Arial" w:cs="Arial"/>
              </w:rPr>
            </w:pPr>
          </w:p>
          <w:p w14:paraId="3EF56A5C" w14:textId="56A02E1F" w:rsidR="00850043" w:rsidRPr="00850043" w:rsidRDefault="00850043" w:rsidP="00850043">
            <w:pPr>
              <w:pStyle w:val="Standard"/>
              <w:snapToGrid w:val="0"/>
              <w:rPr>
                <w:rFonts w:ascii="Arial" w:hAnsi="Arial" w:cs="Arial"/>
              </w:rPr>
            </w:pPr>
            <w:r w:rsidRPr="00A543AD">
              <w:rPr>
                <w:rFonts w:ascii="Arial" w:hAnsi="Arial" w:cs="Arial"/>
              </w:rPr>
              <w:t>Ponudnik v informacijskem sistemu e-JN navedeni dokument naloži v razdelek »Drugi dokumenti«.</w:t>
            </w:r>
          </w:p>
          <w:p w14:paraId="0D630F3A" w14:textId="77777777" w:rsidR="00850043" w:rsidRPr="00E3554D" w:rsidRDefault="00850043" w:rsidP="002667C6">
            <w:pPr>
              <w:pStyle w:val="Standard"/>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13A17438"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33F44B41" w14:textId="77777777" w:rsidR="00554277" w:rsidRPr="00E3554D" w:rsidRDefault="00554277" w:rsidP="002667C6">
            <w:pPr>
              <w:spacing w:after="0"/>
              <w:jc w:val="both"/>
              <w:rPr>
                <w:rFonts w:ascii="Arial" w:hAnsi="Arial" w:cs="Arial"/>
              </w:rPr>
            </w:pPr>
          </w:p>
          <w:p w14:paraId="6266CC99" w14:textId="2540C609" w:rsidR="00961E39"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lastRenderedPageBreak/>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.pdf obliki, ali v elektronski obliki podpisan xml.</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277B7C81"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4124C0">
              <w:rPr>
                <w:rFonts w:ascii="Arial" w:hAnsi="Arial" w:cs="Arial"/>
                <w:bCs/>
              </w:rPr>
              <w:t>3</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FC787FE" w14:textId="77777777" w:rsidR="00CF48C9" w:rsidRDefault="00CF48C9" w:rsidP="002667C6">
            <w:pPr>
              <w:spacing w:after="0"/>
              <w:jc w:val="both"/>
              <w:rPr>
                <w:rFonts w:ascii="Arial" w:hAnsi="Arial" w:cs="Arial"/>
                <w:bCs/>
              </w:rPr>
            </w:pPr>
          </w:p>
          <w:p w14:paraId="03F1D233" w14:textId="68725C7D"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4124C0">
              <w:rPr>
                <w:rFonts w:ascii="Arial" w:hAnsi="Arial" w:cs="Arial"/>
                <w:lang w:eastAsia="zh-CN"/>
              </w:rPr>
              <w:t>3</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39EADFD8"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4124C0">
              <w:rPr>
                <w:rFonts w:ascii="Arial" w:hAnsi="Arial" w:cs="Arial"/>
                <w:bCs/>
              </w:rPr>
              <w:t>4</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7188FB61" w:rsidR="00C13FEA" w:rsidRDefault="006D2CCD" w:rsidP="002667C6">
            <w:pPr>
              <w:spacing w:after="0"/>
              <w:jc w:val="both"/>
              <w:rPr>
                <w:rFonts w:ascii="Arial" w:hAnsi="Arial" w:cs="Arial"/>
              </w:rPr>
            </w:pPr>
            <w:r w:rsidRPr="00E3554D">
              <w:rPr>
                <w:rFonts w:ascii="Arial" w:hAnsi="Arial" w:cs="Arial"/>
              </w:rPr>
              <w:t xml:space="preserve">Priloga št. </w:t>
            </w:r>
            <w:r w:rsidR="004124C0">
              <w:rPr>
                <w:rFonts w:ascii="Arial" w:hAnsi="Arial" w:cs="Arial"/>
              </w:rPr>
              <w:t>4</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345C27A8" w14:textId="38C09F9F" w:rsidR="00E634CD" w:rsidRDefault="00E634CD" w:rsidP="00EE0B9F">
            <w:pPr>
              <w:spacing w:after="0"/>
              <w:rPr>
                <w:rFonts w:ascii="Arial" w:hAnsi="Arial" w:cs="Arial"/>
                <w:b/>
                <w:bCs/>
                <w:color w:val="auto"/>
                <w:u w:val="single"/>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4124C0">
              <w:rPr>
                <w:rFonts w:ascii="Arial" w:hAnsi="Arial" w:cs="Arial"/>
                <w:lang w:eastAsia="zh-CN"/>
              </w:rPr>
              <w:t>5</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 xml:space="preserve">ZA </w:t>
            </w:r>
            <w:r w:rsidR="00601122" w:rsidRPr="00426232">
              <w:rPr>
                <w:rFonts w:ascii="Arial" w:hAnsi="Arial" w:cs="Arial"/>
                <w:b/>
                <w:bCs/>
                <w:u w:val="single"/>
                <w:lang w:eastAsia="zh-CN"/>
              </w:rPr>
              <w:t>SKLOP</w:t>
            </w:r>
            <w:r w:rsidR="002147A4">
              <w:rPr>
                <w:rFonts w:ascii="Arial" w:hAnsi="Arial" w:cs="Arial"/>
                <w:b/>
                <w:bCs/>
                <w:u w:val="single"/>
                <w:lang w:eastAsia="zh-CN"/>
              </w:rPr>
              <w:t xml:space="preserve"> </w:t>
            </w:r>
            <w:r w:rsidR="004124C0">
              <w:rPr>
                <w:rFonts w:ascii="Arial" w:hAnsi="Arial" w:cs="Arial"/>
                <w:b/>
                <w:bCs/>
                <w:u w:val="single"/>
                <w:lang w:eastAsia="zh-CN"/>
              </w:rPr>
              <w:t>2</w:t>
            </w:r>
            <w:r w:rsidR="00EE0B9F">
              <w:rPr>
                <w:rFonts w:ascii="Arial" w:hAnsi="Arial" w:cs="Arial"/>
                <w:b/>
                <w:bCs/>
                <w:color w:val="auto"/>
                <w:u w:val="single"/>
              </w:rPr>
              <w:t>.</w:t>
            </w:r>
          </w:p>
          <w:p w14:paraId="74C44ACE" w14:textId="77777777" w:rsidR="00EE0B9F" w:rsidRPr="00EE0B9F" w:rsidRDefault="00EE0B9F" w:rsidP="00EE0B9F">
            <w:pPr>
              <w:spacing w:after="0"/>
              <w:rPr>
                <w:rFonts w:ascii="Arial" w:hAnsi="Arial" w:cs="Arial"/>
                <w:lang w:eastAsia="zh-CN"/>
              </w:rPr>
            </w:pPr>
          </w:p>
          <w:p w14:paraId="4E6A1E63" w14:textId="50BA2D5E" w:rsidR="00E634CD" w:rsidRDefault="00E634CD" w:rsidP="00E634CD">
            <w:pPr>
              <w:spacing w:after="0"/>
              <w:jc w:val="both"/>
              <w:rPr>
                <w:rFonts w:ascii="Arial" w:hAnsi="Arial" w:cs="Arial"/>
              </w:rPr>
            </w:pPr>
            <w:r w:rsidRPr="00E3554D">
              <w:rPr>
                <w:rFonts w:ascii="Arial" w:hAnsi="Arial" w:cs="Arial"/>
                <w:bCs/>
              </w:rPr>
              <w:t xml:space="preserve">Priloga št. </w:t>
            </w:r>
            <w:r w:rsidR="004124C0">
              <w:rPr>
                <w:rFonts w:ascii="Arial" w:hAnsi="Arial" w:cs="Arial"/>
                <w:bCs/>
              </w:rPr>
              <w:t>5</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4BC089F" w14:textId="77777777" w:rsidR="00EE0B9F" w:rsidRDefault="00EE0B9F" w:rsidP="00E634CD">
            <w:pPr>
              <w:spacing w:after="0"/>
              <w:jc w:val="both"/>
              <w:rPr>
                <w:rFonts w:ascii="Arial" w:hAnsi="Arial" w:cs="Arial"/>
              </w:rPr>
            </w:pPr>
          </w:p>
          <w:p w14:paraId="409A8BC7" w14:textId="7D0EAC21" w:rsidR="00E634CD" w:rsidRDefault="00E634CD"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335AE1F0" w:rsidR="00835DB9" w:rsidRPr="00B60A69" w:rsidRDefault="00835DB9" w:rsidP="002667C6">
            <w:pPr>
              <w:spacing w:after="0"/>
              <w:jc w:val="both"/>
              <w:rPr>
                <w:rFonts w:ascii="Arial" w:hAnsi="Arial" w:cs="Arial"/>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5FEF5C8" w14:textId="2A459BCB" w:rsidR="00D71C69" w:rsidRPr="00EE0B9F" w:rsidRDefault="00E634CD" w:rsidP="00EE0B9F">
            <w:pPr>
              <w:spacing w:after="0"/>
              <w:jc w:val="both"/>
              <w:rPr>
                <w:rFonts w:ascii="Arial" w:hAnsi="Arial" w:cs="Arial"/>
                <w:lang w:eastAsia="zh-CN"/>
              </w:rPr>
            </w:pPr>
            <w:r w:rsidRPr="00E3554D">
              <w:rPr>
                <w:rFonts w:ascii="Arial" w:hAnsi="Arial" w:cs="Arial"/>
                <w:b/>
              </w:rPr>
              <w:t>Potrdilo o dobro opravljenem delu</w:t>
            </w:r>
            <w:r w:rsidRPr="00E3554D">
              <w:rPr>
                <w:rFonts w:ascii="Arial" w:hAnsi="Arial" w:cs="Arial"/>
              </w:rPr>
              <w:t>, izdano s strani referenčnega naročnika (ki mora biti investitor referenčnega posla)</w:t>
            </w:r>
            <w:ins w:id="84" w:author="Author">
              <w:r w:rsidR="005D77C4">
                <w:rPr>
                  <w:rFonts w:ascii="Arial" w:hAnsi="Arial" w:cs="Arial"/>
                </w:rPr>
                <w:t xml:space="preserve">, </w:t>
              </w:r>
              <w:r w:rsidR="005D77C4" w:rsidRPr="005D77C4">
                <w:rPr>
                  <w:rFonts w:ascii="Arial" w:hAnsi="Arial" w:cs="Arial"/>
                  <w:b/>
                  <w:bCs/>
                </w:rPr>
                <w:t>ali dobavnico</w:t>
              </w:r>
            </w:ins>
            <w:r w:rsidRPr="00E3554D">
              <w:rPr>
                <w:rFonts w:ascii="Arial" w:hAnsi="Arial" w:cs="Arial"/>
              </w:rPr>
              <w:t xml:space="preserve"> za vsako priglašeno referenco na Prilogi št. </w:t>
            </w:r>
            <w:r w:rsidR="004124C0">
              <w:rPr>
                <w:rFonts w:ascii="Arial" w:hAnsi="Arial" w:cs="Arial"/>
              </w:rPr>
              <w:t>6</w:t>
            </w:r>
            <w:r w:rsidR="00601122">
              <w:rPr>
                <w:rFonts w:ascii="Arial" w:hAnsi="Arial" w:cs="Arial"/>
              </w:rPr>
              <w:t xml:space="preserve"> </w:t>
            </w:r>
            <w:r w:rsidR="00601122">
              <w:rPr>
                <w:rFonts w:ascii="Arial" w:hAnsi="Arial" w:cs="Arial"/>
                <w:lang w:eastAsia="zh-CN"/>
              </w:rPr>
              <w:t xml:space="preserve">– </w:t>
            </w:r>
            <w:r w:rsidR="00426232" w:rsidRPr="00426232">
              <w:rPr>
                <w:rFonts w:ascii="Arial" w:hAnsi="Arial" w:cs="Arial"/>
                <w:b/>
                <w:u w:val="single"/>
                <w:lang w:eastAsia="zh-CN"/>
              </w:rPr>
              <w:t xml:space="preserve">ZA SKLOP </w:t>
            </w:r>
            <w:r w:rsidR="004124C0">
              <w:rPr>
                <w:rFonts w:ascii="Arial" w:hAnsi="Arial" w:cs="Arial"/>
                <w:b/>
                <w:u w:val="single"/>
                <w:lang w:eastAsia="zh-CN"/>
              </w:rPr>
              <w:t>2</w:t>
            </w:r>
            <w:r w:rsidR="00EE0B9F">
              <w:rPr>
                <w:rFonts w:ascii="Arial" w:hAnsi="Arial" w:cs="Arial"/>
                <w:b/>
                <w:bCs/>
                <w:color w:val="auto"/>
                <w:u w:val="single"/>
              </w:rPr>
              <w:t>.</w:t>
            </w:r>
          </w:p>
          <w:p w14:paraId="1526DEA4" w14:textId="40F9FE31" w:rsidR="00E634CD" w:rsidRDefault="00E634CD" w:rsidP="00E634CD">
            <w:pPr>
              <w:spacing w:after="0"/>
              <w:jc w:val="both"/>
              <w:rPr>
                <w:rFonts w:ascii="Arial" w:hAnsi="Arial" w:cs="Arial"/>
              </w:rPr>
            </w:pPr>
            <w:r w:rsidRPr="00E3554D">
              <w:rPr>
                <w:rFonts w:ascii="Arial" w:hAnsi="Arial" w:cs="Arial"/>
              </w:rPr>
              <w:t xml:space="preserve"> Priloga št. </w:t>
            </w:r>
            <w:r w:rsidR="004124C0">
              <w:rPr>
                <w:rFonts w:ascii="Arial" w:hAnsi="Arial" w:cs="Arial"/>
              </w:rPr>
              <w:t>6</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lastRenderedPageBreak/>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CD2835" w:rsidRPr="00E3554D" w14:paraId="2E140DEB" w14:textId="77777777" w:rsidTr="00C13FEA">
        <w:tc>
          <w:tcPr>
            <w:tcW w:w="1129" w:type="dxa"/>
          </w:tcPr>
          <w:p w14:paraId="1E248159" w14:textId="77777777" w:rsidR="00CD2835" w:rsidRPr="00E3554D" w:rsidRDefault="00CD2835" w:rsidP="00E236B9">
            <w:pPr>
              <w:pStyle w:val="ListParagraph"/>
              <w:numPr>
                <w:ilvl w:val="0"/>
                <w:numId w:val="14"/>
              </w:numPr>
              <w:spacing w:after="0"/>
              <w:rPr>
                <w:rFonts w:ascii="Arial" w:hAnsi="Arial" w:cs="Arial"/>
                <w:color w:val="auto"/>
              </w:rPr>
            </w:pPr>
          </w:p>
        </w:tc>
        <w:tc>
          <w:tcPr>
            <w:tcW w:w="7929" w:type="dxa"/>
          </w:tcPr>
          <w:p w14:paraId="6D0AE1F6" w14:textId="55DA8AE5" w:rsidR="004124C0" w:rsidRPr="00E3554D" w:rsidRDefault="004124C0" w:rsidP="004124C0">
            <w:pPr>
              <w:spacing w:after="0"/>
              <w:rPr>
                <w:rFonts w:ascii="Arial" w:hAnsi="Arial" w:cs="Arial"/>
                <w:lang w:eastAsia="zh-CN"/>
              </w:rPr>
            </w:pPr>
            <w:r w:rsidRPr="00E3554D">
              <w:rPr>
                <w:rFonts w:ascii="Arial" w:hAnsi="Arial" w:cs="Arial"/>
                <w:b/>
                <w:lang w:eastAsia="zh-CN"/>
              </w:rPr>
              <w:t>Izjava v zvezi z izpolnjevanjem naročnikovih zahtev</w:t>
            </w:r>
            <w:r w:rsidRPr="00E3554D">
              <w:rPr>
                <w:rFonts w:ascii="Arial" w:hAnsi="Arial" w:cs="Arial"/>
                <w:lang w:eastAsia="zh-CN"/>
              </w:rPr>
              <w:t xml:space="preserve"> (Priloga št. </w:t>
            </w:r>
            <w:r>
              <w:rPr>
                <w:rFonts w:ascii="Arial" w:hAnsi="Arial" w:cs="Arial"/>
                <w:lang w:eastAsia="zh-CN"/>
              </w:rPr>
              <w:t>7</w:t>
            </w:r>
            <w:r w:rsidRPr="00E3554D">
              <w:rPr>
                <w:rFonts w:ascii="Arial" w:hAnsi="Arial" w:cs="Arial"/>
                <w:lang w:eastAsia="zh-CN"/>
              </w:rPr>
              <w:t>).</w:t>
            </w:r>
          </w:p>
          <w:p w14:paraId="558B8C08" w14:textId="77777777" w:rsidR="004124C0" w:rsidRPr="00E3554D" w:rsidRDefault="004124C0" w:rsidP="004124C0">
            <w:pPr>
              <w:spacing w:after="0"/>
              <w:rPr>
                <w:rFonts w:ascii="Arial" w:hAnsi="Arial" w:cs="Arial"/>
                <w:lang w:eastAsia="zh-CN"/>
              </w:rPr>
            </w:pPr>
          </w:p>
          <w:p w14:paraId="6587FDE0" w14:textId="34CB3DE5" w:rsidR="004124C0" w:rsidRDefault="004124C0" w:rsidP="004124C0">
            <w:pPr>
              <w:spacing w:after="0"/>
              <w:jc w:val="both"/>
              <w:rPr>
                <w:rFonts w:ascii="Arial" w:hAnsi="Arial" w:cs="Arial"/>
              </w:rPr>
            </w:pPr>
            <w:r w:rsidRPr="00E3554D">
              <w:rPr>
                <w:rFonts w:ascii="Arial" w:hAnsi="Arial" w:cs="Arial"/>
                <w:bCs/>
              </w:rPr>
              <w:t xml:space="preserve">Priloga št. </w:t>
            </w:r>
            <w:r>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2D235497" w14:textId="77777777" w:rsidR="004124C0" w:rsidRDefault="004124C0" w:rsidP="004124C0">
            <w:pPr>
              <w:spacing w:after="0"/>
              <w:jc w:val="both"/>
              <w:rPr>
                <w:rFonts w:ascii="Arial" w:hAnsi="Arial" w:cs="Arial"/>
              </w:rPr>
            </w:pPr>
          </w:p>
          <w:p w14:paraId="3F70F302" w14:textId="77777777" w:rsidR="004124C0" w:rsidRDefault="004124C0" w:rsidP="004124C0">
            <w:pPr>
              <w:spacing w:after="0"/>
              <w:jc w:val="both"/>
              <w:rPr>
                <w:rFonts w:ascii="Arial" w:hAnsi="Arial" w:cs="Arial"/>
              </w:rPr>
            </w:pPr>
            <w:r w:rsidRPr="00E3554D">
              <w:rPr>
                <w:rFonts w:ascii="Arial" w:hAnsi="Arial" w:cs="Arial"/>
              </w:rPr>
              <w:t>Ponudnik v informacijskem sistemu e-JN navedeni dokument naloži v razdelek »Drugi dokumenti«.</w:t>
            </w:r>
          </w:p>
          <w:p w14:paraId="7982E83B" w14:textId="6A8E6C0D" w:rsidR="00CD2835" w:rsidRPr="00E3554D" w:rsidRDefault="00CD2835" w:rsidP="00EE0B9F">
            <w:pPr>
              <w:spacing w:after="0"/>
              <w:jc w:val="both"/>
              <w:rPr>
                <w:rFonts w:ascii="Arial" w:hAnsi="Arial" w:cs="Arial"/>
                <w:b/>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0DBE87B6"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4124C0">
              <w:rPr>
                <w:rFonts w:ascii="Arial" w:hAnsi="Arial" w:cs="Arial"/>
              </w:rPr>
              <w:t>8</w:t>
            </w:r>
            <w:r w:rsidR="00D53447">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00554277">
              <w:rPr>
                <w:rFonts w:ascii="Arial" w:hAnsi="Arial" w:cs="Arial"/>
                <w:b/>
                <w:u w:val="single"/>
              </w:rPr>
              <w:t xml:space="preserve"> LOČENO</w:t>
            </w:r>
            <w:r w:rsidRPr="00EE0B9F">
              <w:rPr>
                <w:rFonts w:ascii="Arial" w:hAnsi="Arial" w:cs="Arial"/>
                <w:b/>
                <w:u w:val="single"/>
              </w:rPr>
              <w:t>.</w:t>
            </w:r>
          </w:p>
          <w:p w14:paraId="0D1E1CEE" w14:textId="77777777" w:rsidR="00C13FEA" w:rsidRPr="00E3554D" w:rsidRDefault="00C13FEA" w:rsidP="002667C6">
            <w:pPr>
              <w:spacing w:after="0"/>
              <w:jc w:val="both"/>
              <w:rPr>
                <w:rFonts w:ascii="Arial" w:hAnsi="Arial" w:cs="Arial"/>
              </w:rPr>
            </w:pPr>
          </w:p>
          <w:p w14:paraId="57488750" w14:textId="138A2F52"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4124C0">
              <w:rPr>
                <w:rFonts w:ascii="Arial" w:hAnsi="Arial" w:cs="Arial"/>
                <w:lang w:eastAsia="zh-CN"/>
              </w:rPr>
              <w:t>8</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4167ACAF"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4124C0">
              <w:rPr>
                <w:rFonts w:ascii="Arial" w:hAnsi="Arial" w:cs="Arial"/>
              </w:rPr>
              <w:t>9</w:t>
            </w:r>
            <w:r w:rsidRPr="00E3554D">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00554277">
              <w:rPr>
                <w:rFonts w:ascii="Arial" w:hAnsi="Arial" w:cs="Arial"/>
                <w:b/>
                <w:u w:val="single"/>
              </w:rPr>
              <w:t xml:space="preserve"> LOČENO</w:t>
            </w:r>
            <w:r w:rsidR="00EE0B9F" w:rsidRPr="00EE0B9F">
              <w:rPr>
                <w:rFonts w:ascii="Arial" w:hAnsi="Arial" w:cs="Arial"/>
                <w:b/>
                <w:u w:val="single"/>
              </w:rPr>
              <w:t>.</w:t>
            </w:r>
          </w:p>
          <w:p w14:paraId="70AE9E4F" w14:textId="77777777" w:rsidR="005F6791" w:rsidRPr="00E3554D" w:rsidRDefault="005F6791" w:rsidP="002667C6">
            <w:pPr>
              <w:spacing w:after="0"/>
              <w:jc w:val="both"/>
              <w:rPr>
                <w:rFonts w:ascii="Arial" w:hAnsi="Arial" w:cs="Arial"/>
              </w:rPr>
            </w:pPr>
          </w:p>
          <w:p w14:paraId="154F93B6" w14:textId="08A0D42A"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4124C0">
              <w:rPr>
                <w:rFonts w:ascii="Arial" w:hAnsi="Arial" w:cs="Arial"/>
                <w:lang w:eastAsia="zh-CN"/>
              </w:rPr>
              <w:t>9</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0A62747F"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4124C0">
              <w:rPr>
                <w:rFonts w:ascii="Arial" w:hAnsi="Arial" w:cs="Arial"/>
                <w:bCs/>
              </w:rPr>
              <w:t>10</w:t>
            </w:r>
            <w:r w:rsidRPr="00E3554D">
              <w:rPr>
                <w:rFonts w:ascii="Arial" w:hAnsi="Arial" w:cs="Arial"/>
                <w:bCs/>
              </w:rPr>
              <w:t>).</w:t>
            </w:r>
          </w:p>
          <w:p w14:paraId="7E1BF08B" w14:textId="77777777" w:rsidR="004124C0" w:rsidRDefault="004124C0" w:rsidP="002667C6">
            <w:pPr>
              <w:spacing w:after="0"/>
              <w:jc w:val="both"/>
              <w:rPr>
                <w:rFonts w:ascii="Arial" w:hAnsi="Arial" w:cs="Arial"/>
                <w:bCs/>
              </w:rPr>
            </w:pPr>
          </w:p>
          <w:p w14:paraId="3D6970CF" w14:textId="2F1A836F"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4124C0">
              <w:rPr>
                <w:rFonts w:ascii="Arial" w:hAnsi="Arial" w:cs="Arial"/>
                <w:bCs/>
              </w:rPr>
              <w:t>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85" w:name="_Toc103174621"/>
      <w:r w:rsidRPr="00E3554D">
        <w:rPr>
          <w:sz w:val="22"/>
          <w:szCs w:val="22"/>
        </w:rPr>
        <w:lastRenderedPageBreak/>
        <w:t>Veljavnost ponudbe</w:t>
      </w:r>
      <w:bookmarkEnd w:id="85"/>
    </w:p>
    <w:p w14:paraId="4BF243D8" w14:textId="2AB49E26"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CF48C9">
        <w:rPr>
          <w:rFonts w:ascii="Arial" w:hAnsi="Arial" w:cs="Arial"/>
          <w:b/>
          <w:kern w:val="3"/>
          <w:lang w:eastAsia="zh-CN"/>
        </w:rPr>
        <w:t>30</w:t>
      </w:r>
      <w:r w:rsidR="006D2CCD" w:rsidRPr="00E3554D">
        <w:rPr>
          <w:rFonts w:ascii="Arial" w:hAnsi="Arial" w:cs="Arial"/>
          <w:b/>
          <w:kern w:val="3"/>
          <w:lang w:eastAsia="zh-CN"/>
        </w:rPr>
        <w:t>.</w:t>
      </w:r>
      <w:r w:rsidR="00E35829">
        <w:rPr>
          <w:rFonts w:ascii="Arial" w:hAnsi="Arial" w:cs="Arial"/>
          <w:b/>
          <w:kern w:val="3"/>
          <w:lang w:eastAsia="zh-CN"/>
        </w:rPr>
        <w:t xml:space="preserve"> </w:t>
      </w:r>
      <w:r w:rsidR="00E8529C">
        <w:rPr>
          <w:rFonts w:ascii="Arial" w:hAnsi="Arial" w:cs="Arial"/>
          <w:b/>
          <w:kern w:val="3"/>
          <w:lang w:eastAsia="zh-CN"/>
        </w:rPr>
        <w:t>9</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86" w:name="_Toc103174622"/>
      <w:r w:rsidRPr="00E3554D">
        <w:rPr>
          <w:sz w:val="22"/>
          <w:szCs w:val="22"/>
        </w:rPr>
        <w:t>Podpis ponudbene dokumentacije</w:t>
      </w:r>
      <w:bookmarkEnd w:id="86"/>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87" w:name="_Toc103174623"/>
      <w:r w:rsidRPr="00E3554D">
        <w:rPr>
          <w:sz w:val="22"/>
          <w:szCs w:val="22"/>
        </w:rPr>
        <w:t>ZAUPNOST</w:t>
      </w:r>
      <w:bookmarkEnd w:id="87"/>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w:t>
      </w:r>
      <w:r w:rsidRPr="00E3554D">
        <w:rPr>
          <w:rFonts w:ascii="Arial" w:hAnsi="Arial" w:cs="Arial"/>
          <w:kern w:val="3"/>
          <w:lang w:eastAsia="zh-CN"/>
        </w:rPr>
        <w:lastRenderedPageBreak/>
        <w:t>»PREKLIC«,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88" w:name="_Toc103174624"/>
      <w:r w:rsidRPr="00E3554D">
        <w:rPr>
          <w:sz w:val="22"/>
          <w:szCs w:val="22"/>
        </w:rPr>
        <w:t>ZAKLJUČEK POSTOPKA JAVNEGA NAROČANJA</w:t>
      </w:r>
      <w:bookmarkEnd w:id="88"/>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89" w:name="_Toc103174625"/>
      <w:r w:rsidRPr="00E3554D">
        <w:rPr>
          <w:sz w:val="22"/>
          <w:szCs w:val="22"/>
        </w:rPr>
        <w:t>Ustavitev postopka</w:t>
      </w:r>
      <w:bookmarkEnd w:id="89"/>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90" w:name="_Toc103174626"/>
      <w:r w:rsidRPr="00E3554D">
        <w:rPr>
          <w:sz w:val="22"/>
          <w:szCs w:val="22"/>
        </w:rPr>
        <w:t>Odločitev o oddaji javnega naročila</w:t>
      </w:r>
      <w:bookmarkEnd w:id="90"/>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91" w:name="_Toc103174627"/>
      <w:r w:rsidRPr="00E3554D">
        <w:rPr>
          <w:sz w:val="22"/>
          <w:szCs w:val="22"/>
        </w:rPr>
        <w:t>Zavrnitev vseh ponudb</w:t>
      </w:r>
      <w:bookmarkEnd w:id="91"/>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92" w:name="_Toc103174628"/>
      <w:r w:rsidRPr="00E3554D">
        <w:rPr>
          <w:sz w:val="22"/>
          <w:szCs w:val="22"/>
        </w:rPr>
        <w:t>Sprememba odločitve</w:t>
      </w:r>
      <w:bookmarkEnd w:id="92"/>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93" w:name="_Toc103174629"/>
      <w:r w:rsidRPr="00E3554D">
        <w:rPr>
          <w:sz w:val="22"/>
          <w:szCs w:val="22"/>
        </w:rPr>
        <w:t>Pravnomočnost odločitve o oddaji javnega naročila</w:t>
      </w:r>
      <w:bookmarkEnd w:id="93"/>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94" w:name="_Toc103174630"/>
      <w:r w:rsidRPr="00E3554D">
        <w:rPr>
          <w:sz w:val="22"/>
          <w:szCs w:val="22"/>
        </w:rPr>
        <w:t>Odstop od izvedbe javnega naročila</w:t>
      </w:r>
      <w:bookmarkEnd w:id="94"/>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w:t>
      </w:r>
      <w:r w:rsidRPr="00E3554D">
        <w:rPr>
          <w:rFonts w:ascii="Arial" w:hAnsi="Arial" w:cs="Arial"/>
        </w:rPr>
        <w:lastRenderedPageBreak/>
        <w:t xml:space="preserve">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95" w:name="_Toc103174631"/>
      <w:r w:rsidRPr="00E3554D">
        <w:rPr>
          <w:sz w:val="22"/>
          <w:szCs w:val="22"/>
        </w:rPr>
        <w:t>SKLENITEV POGODBE</w:t>
      </w:r>
      <w:bookmarkEnd w:id="95"/>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96" w:name="_Hlk95721696"/>
    </w:p>
    <w:p w14:paraId="7ACEA2A2" w14:textId="77777777" w:rsidR="00C13FEA" w:rsidRPr="00E3554D" w:rsidRDefault="00C13FEA" w:rsidP="002667C6">
      <w:pPr>
        <w:pStyle w:val="Heading1"/>
        <w:framePr w:wrap="auto"/>
        <w:rPr>
          <w:b w:val="0"/>
          <w:sz w:val="22"/>
          <w:szCs w:val="22"/>
        </w:rPr>
      </w:pPr>
      <w:bookmarkStart w:id="97" w:name="_Toc103174632"/>
      <w:bookmarkEnd w:id="96"/>
      <w:r w:rsidRPr="00E3554D">
        <w:rPr>
          <w:sz w:val="22"/>
          <w:szCs w:val="22"/>
        </w:rPr>
        <w:t>PRAVNO</w:t>
      </w:r>
      <w:r w:rsidRPr="00E3554D">
        <w:rPr>
          <w:b w:val="0"/>
          <w:sz w:val="22"/>
          <w:szCs w:val="22"/>
        </w:rPr>
        <w:t xml:space="preserve"> </w:t>
      </w:r>
      <w:r w:rsidRPr="00E3554D">
        <w:rPr>
          <w:sz w:val="22"/>
          <w:szCs w:val="22"/>
        </w:rPr>
        <w:t>VARSTVO</w:t>
      </w:r>
      <w:bookmarkEnd w:id="97"/>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4"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5"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6"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7"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9"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Zahteva za pravno varstvo, ki se nanaša na vsebino objave, povabilo k oddaji ponudb ali dokumentacijo v zvezi z oddajo javnega naročila, ni dopustna, če bi lahko vlagatelj ali drug morebitni ponudnik preko portala javnih naročil naročnika opozoril na očitano kršitev, pa te </w:t>
      </w:r>
      <w:r w:rsidRPr="00E3554D">
        <w:rPr>
          <w:rFonts w:ascii="Arial" w:hAnsi="Arial" w:cs="Arial"/>
          <w:kern w:val="3"/>
          <w:lang w:eastAsia="zh-CN"/>
        </w:rPr>
        <w:lastRenderedPageBreak/>
        <w:t>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98" w:name="_Toc103174633"/>
      <w:r w:rsidRPr="00E3554D">
        <w:rPr>
          <w:sz w:val="22"/>
          <w:szCs w:val="22"/>
        </w:rPr>
        <w:t>PROTIKORUPCIJSKO OBVESTILO</w:t>
      </w:r>
      <w:bookmarkEnd w:id="98"/>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10"/>
          <w:headerReference w:type="first" r:id="rId111"/>
          <w:footerReference w:type="first" r:id="rId112"/>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743E2D" w:rsidRPr="004F4E85" w:rsidRDefault="00743E2D"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743E2D" w:rsidRPr="004F4E85" w:rsidRDefault="00743E2D"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99"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C534CE">
      <w:pPr>
        <w:pStyle w:val="IntenseQuote"/>
      </w:pPr>
      <w:bookmarkStart w:id="100" w:name="_Toc103174634"/>
      <w:r w:rsidRPr="00E3554D">
        <w:t>OBRAZEC PONUDBE</w:t>
      </w:r>
      <w:bookmarkEnd w:id="100"/>
    </w:p>
    <w:p w14:paraId="15EE79A4" w14:textId="146BC174"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3854C5" w:rsidRPr="00961563">
        <w:rPr>
          <w:rFonts w:ascii="Arial" w:hAnsi="Arial" w:cs="Arial"/>
        </w:rPr>
        <w:t xml:space="preserve">Aparature za </w:t>
      </w:r>
      <w:r w:rsidR="00D2212C">
        <w:rPr>
          <w:rFonts w:ascii="Arial" w:hAnsi="Arial" w:cs="Arial"/>
          <w:bCs/>
        </w:rPr>
        <w:t>homogenizacijo</w:t>
      </w:r>
      <w:r w:rsidR="003854C5" w:rsidRPr="003854C5">
        <w:rPr>
          <w:rFonts w:ascii="Arial" w:hAnsi="Arial" w:cs="Arial"/>
          <w:bCs/>
        </w:rPr>
        <w:t xml:space="preserve"> vzorcev</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3F6B1C55" w14:textId="5028090D" w:rsidR="00FF3504" w:rsidRPr="00C656BD" w:rsidRDefault="00FF3504" w:rsidP="009C0D74">
            <w:pPr>
              <w:tabs>
                <w:tab w:val="right" w:pos="2556"/>
                <w:tab w:val="right" w:pos="9017"/>
              </w:tabs>
              <w:spacing w:after="0"/>
              <w:ind w:right="6"/>
              <w:rPr>
                <w:rFonts w:ascii="Arial" w:hAnsi="Arial" w:cs="Arial"/>
                <w:b/>
                <w:bCs/>
              </w:rPr>
            </w:pP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5F80B07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w:t>
      </w:r>
      <w:r>
        <w:rPr>
          <w:rFonts w:ascii="Arial" w:hAnsi="Arial" w:cs="Arial"/>
          <w:i/>
          <w:iCs/>
        </w:rPr>
        <w:t xml:space="preserve">, </w:t>
      </w:r>
      <w:r w:rsidRPr="00211606">
        <w:rPr>
          <w:rFonts w:ascii="Arial" w:hAnsi="Arial" w:cs="Arial"/>
          <w:i/>
          <w:iCs/>
        </w:rPr>
        <w:t xml:space="preserve">ponudnik (poleg zase) tudi za vsakega partnerja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7A6F8BE9" w14:textId="77777777" w:rsidR="00835DB9" w:rsidRDefault="00835DB9"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3"/>
          <w:pgSz w:w="11906" w:h="16838"/>
          <w:pgMar w:top="1418" w:right="1418" w:bottom="1418" w:left="1418" w:header="708" w:footer="708" w:gutter="0"/>
          <w:cols w:space="708"/>
          <w:titlePg/>
          <w:rtlGutter/>
          <w:docGrid w:linePitch="299"/>
        </w:sectPr>
      </w:pPr>
    </w:p>
    <w:p w14:paraId="2C0E57C7" w14:textId="076B3F98" w:rsidR="00F00111" w:rsidRDefault="000018A2"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486206967"/>
          <w14:checkbox>
            <w14:checked w14:val="0"/>
            <w14:checkedState w14:val="2612" w14:font="MS Gothic"/>
            <w14:uncheckedState w14:val="2610" w14:font="MS Gothic"/>
          </w14:checkbox>
        </w:sdtPr>
        <w:sdtEndPr/>
        <w:sdtContent>
          <w:r w:rsidR="001A31D8">
            <w:rPr>
              <w:rFonts w:ascii="MS Gothic" w:eastAsia="MS Gothic" w:hAnsi="MS Gothic" w:cs="Arial" w:hint="eastAsia"/>
              <w:b/>
              <w:bCs/>
              <w:kern w:val="3"/>
              <w:lang w:eastAsia="zh-CN"/>
            </w:rPr>
            <w:t>☐</w:t>
          </w:r>
        </w:sdtContent>
      </w:sdt>
      <w:r w:rsidR="00EB40A9">
        <w:rPr>
          <w:rFonts w:ascii="Arial" w:hAnsi="Arial" w:cs="Arial"/>
          <w:b/>
          <w:bCs/>
          <w:kern w:val="3"/>
          <w:lang w:eastAsia="zh-CN"/>
        </w:rPr>
        <w:t>SKLOP 1</w:t>
      </w:r>
      <w:r w:rsidR="00CF48C9">
        <w:rPr>
          <w:rFonts w:ascii="Arial" w:hAnsi="Arial" w:cs="Arial"/>
          <w:b/>
          <w:bCs/>
          <w:kern w:val="3"/>
          <w:lang w:eastAsia="zh-CN"/>
        </w:rPr>
        <w:t>:</w:t>
      </w:r>
      <w:r w:rsidR="00864FFB">
        <w:rPr>
          <w:rFonts w:ascii="Arial" w:hAnsi="Arial" w:cs="Arial"/>
          <w:b/>
          <w:bCs/>
          <w:kern w:val="3"/>
          <w:lang w:eastAsia="zh-CN"/>
        </w:rPr>
        <w:t xml:space="preserve"> </w:t>
      </w:r>
      <w:r w:rsidR="00D2212C" w:rsidRPr="006040F6">
        <w:rPr>
          <w:rFonts w:ascii="Arial" w:hAnsi="Arial" w:cs="Arial"/>
          <w:b/>
          <w:bCs/>
        </w:rPr>
        <w:t>Sistem za homogenizacijo vzorcev</w:t>
      </w:r>
      <w:r w:rsidR="00CF48C9" w:rsidRPr="00893C37">
        <w:rPr>
          <w:rFonts w:ascii="Arial" w:hAnsi="Arial" w:cs="Arial"/>
          <w:b/>
          <w:bCs/>
        </w:rPr>
        <w:t xml:space="preserve"> </w:t>
      </w:r>
      <w:r w:rsidR="00E8529C">
        <w:rPr>
          <w:rFonts w:ascii="Arial" w:hAnsi="Arial" w:cs="Arial"/>
          <w:b/>
          <w:bCs/>
        </w:rPr>
        <w:t>– 1 kos</w:t>
      </w:r>
    </w:p>
    <w:p w14:paraId="21E3CE2A" w14:textId="4033CCFA" w:rsidR="00F00111" w:rsidRDefault="000018A2" w:rsidP="000145CF">
      <w:pPr>
        <w:tabs>
          <w:tab w:val="right" w:pos="2556"/>
          <w:tab w:val="right" w:pos="9017"/>
        </w:tabs>
        <w:suppressAutoHyphens/>
        <w:autoSpaceDN w:val="0"/>
        <w:spacing w:after="0"/>
        <w:ind w:right="6"/>
        <w:textAlignment w:val="baseline"/>
        <w:rPr>
          <w:rFonts w:ascii="Arial" w:hAnsi="Arial" w:cs="Arial"/>
          <w:b/>
          <w:bCs/>
          <w:kern w:val="3"/>
          <w:lang w:eastAsia="zh-CN"/>
        </w:rPr>
      </w:pPr>
      <w:sdt>
        <w:sdtPr>
          <w:rPr>
            <w:rFonts w:ascii="Arial" w:hAnsi="Arial" w:cs="Arial"/>
            <w:b/>
            <w:bCs/>
            <w:kern w:val="3"/>
            <w:lang w:eastAsia="zh-CN"/>
          </w:rPr>
          <w:id w:val="579561986"/>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EB40A9">
        <w:rPr>
          <w:rFonts w:ascii="Arial" w:hAnsi="Arial" w:cs="Arial"/>
          <w:b/>
          <w:bCs/>
          <w:kern w:val="3"/>
          <w:lang w:eastAsia="zh-CN"/>
        </w:rPr>
        <w:t>SKLOP 2</w:t>
      </w:r>
      <w:r w:rsidR="00CF48C9">
        <w:rPr>
          <w:rFonts w:ascii="Arial" w:hAnsi="Arial" w:cs="Arial"/>
          <w:b/>
          <w:bCs/>
          <w:kern w:val="3"/>
          <w:lang w:eastAsia="zh-CN"/>
        </w:rPr>
        <w:t xml:space="preserve">: </w:t>
      </w:r>
      <w:r w:rsidR="00D2212C" w:rsidRPr="006040F6">
        <w:rPr>
          <w:rFonts w:ascii="Arial" w:hAnsi="Arial" w:cs="Arial"/>
          <w:b/>
          <w:bCs/>
        </w:rPr>
        <w:t>Sistem za homogenizacijo vzorcev s hlajenjem</w:t>
      </w:r>
      <w:r w:rsidR="00D2212C">
        <w:rPr>
          <w:rFonts w:ascii="Arial" w:hAnsi="Arial" w:cs="Arial"/>
          <w:b/>
          <w:bCs/>
        </w:rPr>
        <w:t xml:space="preserve"> </w:t>
      </w:r>
      <w:r w:rsidR="00CF48C9">
        <w:rPr>
          <w:rFonts w:ascii="Arial" w:hAnsi="Arial" w:cs="Arial"/>
          <w:b/>
          <w:bCs/>
        </w:rPr>
        <w:t>– 1 kos</w:t>
      </w:r>
    </w:p>
    <w:p w14:paraId="7593CBFE"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864FFB">
          <w:type w:val="continuous"/>
          <w:pgSz w:w="11906" w:h="16838"/>
          <w:pgMar w:top="1418" w:right="1274" w:bottom="1418" w:left="1418" w:header="708" w:footer="708" w:gutter="0"/>
          <w:cols w:space="424"/>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62236972" w14:textId="77777777" w:rsidR="00867147" w:rsidRDefault="00867147"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lastRenderedPageBreak/>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14E29FE4" w14:textId="77777777" w:rsidR="009C0D74" w:rsidRPr="007E2B77" w:rsidRDefault="009C0D74"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603D94DD"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CF48C9">
        <w:rPr>
          <w:rFonts w:ascii="Arial" w:hAnsi="Arial" w:cs="Arial"/>
          <w:color w:val="auto"/>
          <w:kern w:val="3"/>
          <w:lang w:eastAsia="zh-CN"/>
        </w:rPr>
        <w:t>30</w:t>
      </w:r>
      <w:r>
        <w:rPr>
          <w:rFonts w:ascii="Arial" w:hAnsi="Arial" w:cs="Arial"/>
          <w:color w:val="auto"/>
          <w:kern w:val="3"/>
          <w:lang w:eastAsia="zh-CN"/>
        </w:rPr>
        <w:t xml:space="preserve">. </w:t>
      </w:r>
      <w:r w:rsidR="00B47235">
        <w:rPr>
          <w:rFonts w:ascii="Arial" w:hAnsi="Arial" w:cs="Arial"/>
          <w:color w:val="auto"/>
          <w:kern w:val="3"/>
          <w:lang w:eastAsia="zh-CN"/>
        </w:rPr>
        <w:t>9</w:t>
      </w:r>
      <w:r>
        <w:rPr>
          <w:rFonts w:ascii="Arial" w:hAnsi="Arial" w:cs="Arial"/>
          <w:color w:val="auto"/>
          <w:kern w:val="3"/>
          <w:lang w:eastAsia="zh-CN"/>
        </w:rPr>
        <w:t>. 2</w:t>
      </w:r>
      <w:r w:rsidRPr="00E3554D">
        <w:rPr>
          <w:rFonts w:ascii="Arial" w:hAnsi="Arial" w:cs="Arial"/>
          <w:color w:val="auto"/>
          <w:kern w:val="3"/>
          <w:lang w:eastAsia="zh-CN"/>
        </w:rPr>
        <w:t>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7FBB7864" w14:textId="1E4B6D69" w:rsidR="00505A8E" w:rsidRDefault="00505A8E" w:rsidP="00A6090D">
      <w:pPr>
        <w:tabs>
          <w:tab w:val="left" w:pos="2090"/>
        </w:tabs>
        <w:rPr>
          <w:lang w:eastAsia="zh-CN"/>
        </w:rPr>
      </w:pPr>
    </w:p>
    <w:p w14:paraId="4EB11FC6" w14:textId="7C1CC578" w:rsidR="00D2212C" w:rsidRDefault="00D2212C" w:rsidP="00A6090D">
      <w:pPr>
        <w:tabs>
          <w:tab w:val="left" w:pos="2090"/>
        </w:tabs>
        <w:rPr>
          <w:lang w:eastAsia="zh-CN"/>
        </w:rPr>
      </w:pPr>
    </w:p>
    <w:p w14:paraId="76D084ED" w14:textId="77777777" w:rsidR="00D2212C" w:rsidRDefault="00D2212C" w:rsidP="00A6090D">
      <w:pPr>
        <w:tabs>
          <w:tab w:val="left" w:pos="2090"/>
        </w:tabs>
        <w:rPr>
          <w:lang w:eastAsia="zh-CN"/>
        </w:rPr>
      </w:pPr>
    </w:p>
    <w:p w14:paraId="6059FDA9" w14:textId="3A26C44B" w:rsidR="00505A8E" w:rsidRDefault="00505A8E"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217975C5" w14:textId="77777777" w:rsidR="00ED65AE" w:rsidRDefault="00ED65AE" w:rsidP="00B47235">
      <w:pPr>
        <w:tabs>
          <w:tab w:val="left" w:pos="2090"/>
        </w:tabs>
        <w:spacing w:after="0"/>
        <w:jc w:val="right"/>
        <w:rPr>
          <w:lang w:eastAsia="zh-CN"/>
        </w:rPr>
      </w:pPr>
      <w:r w:rsidRPr="00E3554D">
        <w:rPr>
          <w:rStyle w:val="SubtleEmphasis"/>
          <w:rFonts w:ascii="Arial" w:hAnsi="Arial" w:cs="Arial"/>
          <w:b/>
          <w:bCs/>
          <w:color w:val="auto"/>
          <w:sz w:val="22"/>
        </w:rPr>
        <w:lastRenderedPageBreak/>
        <w:t>PRILOGA št. 1</w:t>
      </w:r>
      <w:r>
        <w:rPr>
          <w:rStyle w:val="SubtleEmphasis"/>
          <w:rFonts w:ascii="Arial" w:hAnsi="Arial" w:cs="Arial"/>
          <w:b/>
          <w:bCs/>
          <w:color w:val="auto"/>
          <w:sz w:val="22"/>
        </w:rPr>
        <w:t>/M</w:t>
      </w:r>
    </w:p>
    <w:p w14:paraId="1C167F22" w14:textId="64DE0657" w:rsidR="008A099F" w:rsidRPr="00A543AD" w:rsidRDefault="008A099F" w:rsidP="008A099F">
      <w:pPr>
        <w:pStyle w:val="IntenseQuote"/>
      </w:pPr>
      <w:bookmarkStart w:id="101" w:name="_Toc103174635"/>
      <w:r w:rsidRPr="00A543AD">
        <w:t>OBRAZEC ZA MERIL</w:t>
      </w:r>
      <w:r>
        <w:t xml:space="preserve">O (ZA SKLOP </w:t>
      </w:r>
      <w:r w:rsidR="00D2212C">
        <w:t>1</w:t>
      </w:r>
      <w:r>
        <w:t>)</w:t>
      </w:r>
      <w:bookmarkEnd w:id="101"/>
    </w:p>
    <w:p w14:paraId="2617F81F" w14:textId="0A7D1523" w:rsidR="008A099F" w:rsidRDefault="008A099F" w:rsidP="008A099F">
      <w:pPr>
        <w:pStyle w:val="Standard"/>
        <w:rPr>
          <w:rFonts w:ascii="Arial" w:hAnsi="Arial" w:cs="Arial"/>
        </w:rPr>
      </w:pPr>
      <w:r w:rsidRPr="009004CF">
        <w:rPr>
          <w:rFonts w:ascii="Arial" w:hAnsi="Arial" w:cs="Arial"/>
        </w:rPr>
        <w:t>V zvezi z javnim naročilom »</w:t>
      </w:r>
      <w:r w:rsidR="00D2212C" w:rsidRPr="00961563">
        <w:rPr>
          <w:rFonts w:ascii="Arial" w:hAnsi="Arial" w:cs="Arial"/>
        </w:rPr>
        <w:t xml:space="preserve">Aparature za </w:t>
      </w:r>
      <w:r w:rsidR="00D2212C">
        <w:rPr>
          <w:rFonts w:ascii="Arial" w:hAnsi="Arial" w:cs="Arial"/>
          <w:bCs/>
        </w:rPr>
        <w:t>homogenizacijo</w:t>
      </w:r>
      <w:r w:rsidR="00D2212C" w:rsidRPr="003854C5">
        <w:rPr>
          <w:rFonts w:ascii="Arial" w:hAnsi="Arial" w:cs="Arial"/>
          <w:bCs/>
        </w:rPr>
        <w:t xml:space="preserve"> vzorcev</w:t>
      </w:r>
      <w:r>
        <w:rPr>
          <w:rFonts w:ascii="Arial" w:hAnsi="Arial" w:cs="Arial"/>
        </w:rPr>
        <w:t>«</w:t>
      </w:r>
      <w:r w:rsidRPr="009004CF">
        <w:rPr>
          <w:rFonts w:ascii="Arial" w:hAnsi="Arial" w:cs="Arial"/>
        </w:rPr>
        <w:t>, objavljenega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r>
        <w:rPr>
          <w:rFonts w:ascii="Arial" w:hAnsi="Arial" w:cs="Arial"/>
        </w:rPr>
        <w:t xml:space="preserve">, </w:t>
      </w:r>
      <w:r w:rsidRPr="00A543AD">
        <w:rPr>
          <w:rFonts w:ascii="Arial" w:hAnsi="Arial" w:cs="Arial"/>
        </w:rPr>
        <w:t>dajemo naslednje podatke v zvezi z merili:</w:t>
      </w:r>
    </w:p>
    <w:p w14:paraId="00967CA8" w14:textId="77777777" w:rsidR="008A099F" w:rsidRDefault="008A099F" w:rsidP="008A099F">
      <w:pPr>
        <w:pStyle w:val="Standard"/>
        <w:rPr>
          <w:rFonts w:ascii="Arial" w:hAnsi="Arial" w:cs="Arial"/>
        </w:rPr>
      </w:pPr>
    </w:p>
    <w:p w14:paraId="4872503C" w14:textId="77777777" w:rsidR="00811BFB" w:rsidRPr="00A543AD" w:rsidRDefault="00811BFB" w:rsidP="00811BFB">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Pr="00BA3B1F">
        <w:rPr>
          <w:rFonts w:ascii="Arial" w:hAnsi="Arial" w:cs="Arial"/>
          <w:b/>
          <w:bCs/>
          <w:kern w:val="3"/>
          <w:lang w:eastAsia="zh-CN"/>
        </w:rPr>
        <w:t>Serviser zaposlen pri ponudniku</w:t>
      </w:r>
      <w:r w:rsidRPr="00A543AD">
        <w:rPr>
          <w:rFonts w:ascii="Arial" w:hAnsi="Arial" w:cs="Arial"/>
          <w:b/>
          <w:kern w:val="3"/>
          <w:lang w:eastAsia="zh-CN"/>
        </w:rPr>
        <w:t xml:space="preserve"> (maksimalno število točk je </w:t>
      </w:r>
      <w:r>
        <w:rPr>
          <w:rFonts w:ascii="Arial" w:hAnsi="Arial" w:cs="Arial"/>
          <w:b/>
          <w:kern w:val="3"/>
          <w:lang w:eastAsia="zh-CN"/>
        </w:rPr>
        <w:t>15</w:t>
      </w:r>
      <w:r w:rsidRPr="00A543AD">
        <w:rPr>
          <w:rFonts w:ascii="Arial" w:hAnsi="Arial" w:cs="Arial"/>
          <w:b/>
          <w:kern w:val="3"/>
          <w:lang w:eastAsia="zh-CN"/>
        </w:rPr>
        <w:t xml:space="preserve"> točk)</w:t>
      </w:r>
    </w:p>
    <w:p w14:paraId="2736A53C" w14:textId="3EF3FBD8" w:rsidR="00811BFB" w:rsidRDefault="00811BFB" w:rsidP="00811BFB">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 xml:space="preserve">ega vsaj enega ustrezno </w:t>
      </w:r>
      <w:r w:rsidR="00317926">
        <w:rPr>
          <w:rFonts w:ascii="Arial" w:hAnsi="Arial" w:cs="Arial"/>
          <w:kern w:val="3"/>
          <w:lang w:eastAsia="zh-CN"/>
        </w:rPr>
        <w:t xml:space="preserve">izučenega oz. </w:t>
      </w:r>
      <w:r>
        <w:rPr>
          <w:rFonts w:ascii="Arial" w:hAnsi="Arial" w:cs="Arial"/>
          <w:kern w:val="3"/>
          <w:lang w:eastAsia="zh-CN"/>
        </w:rPr>
        <w:t>usposobljenega serviserja.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766DA6EA" w14:textId="77777777" w:rsidR="00811BFB" w:rsidRPr="001E5E55" w:rsidRDefault="00811BFB" w:rsidP="00811BFB">
      <w:pPr>
        <w:spacing w:after="0"/>
        <w:jc w:val="both"/>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811BFB" w14:paraId="4B2EA2C4" w14:textId="77777777" w:rsidTr="001848C5">
        <w:tc>
          <w:tcPr>
            <w:tcW w:w="5098" w:type="dxa"/>
          </w:tcPr>
          <w:p w14:paraId="67A96115" w14:textId="77777777" w:rsidR="00811BFB" w:rsidRPr="001F37A6" w:rsidRDefault="00811BFB" w:rsidP="001848C5">
            <w:pPr>
              <w:spacing w:after="0"/>
              <w:jc w:val="both"/>
              <w:rPr>
                <w:rFonts w:ascii="Arial" w:hAnsi="Arial" w:cs="Arial"/>
                <w:sz w:val="22"/>
                <w:szCs w:val="22"/>
              </w:rPr>
            </w:pPr>
          </w:p>
          <w:p w14:paraId="67FE490E" w14:textId="6108F423" w:rsidR="00811BFB" w:rsidRDefault="00811BFB" w:rsidP="001848C5">
            <w:pPr>
              <w:spacing w:after="0"/>
              <w:jc w:val="both"/>
              <w:rPr>
                <w:rFonts w:ascii="Arial" w:hAnsi="Arial" w:cs="Arial"/>
                <w:sz w:val="22"/>
                <w:szCs w:val="22"/>
              </w:rPr>
            </w:pPr>
            <w:r>
              <w:rPr>
                <w:rFonts w:ascii="Arial" w:hAnsi="Arial" w:cs="Arial"/>
                <w:sz w:val="22"/>
                <w:szCs w:val="22"/>
              </w:rPr>
              <w:t xml:space="preserve">Imamo zaposlenega vsaj enega ustrezno </w:t>
            </w:r>
            <w:r w:rsidR="00844176">
              <w:rPr>
                <w:rFonts w:ascii="Arial" w:hAnsi="Arial" w:cs="Arial"/>
                <w:sz w:val="22"/>
                <w:szCs w:val="22"/>
              </w:rPr>
              <w:t xml:space="preserve">izučenega oz. </w:t>
            </w:r>
            <w:r>
              <w:rPr>
                <w:rFonts w:ascii="Arial" w:hAnsi="Arial" w:cs="Arial"/>
                <w:sz w:val="22"/>
                <w:szCs w:val="22"/>
              </w:rPr>
              <w:t xml:space="preserve">usposobljenega serviserja </w:t>
            </w:r>
          </w:p>
          <w:p w14:paraId="2145838B" w14:textId="77777777" w:rsidR="00811BFB" w:rsidRPr="00AE07D7" w:rsidRDefault="00811BFB" w:rsidP="001848C5">
            <w:pPr>
              <w:spacing w:after="0"/>
              <w:jc w:val="both"/>
              <w:rPr>
                <w:rFonts w:ascii="Arial" w:hAnsi="Arial" w:cs="Arial"/>
              </w:rPr>
            </w:pPr>
          </w:p>
        </w:tc>
        <w:tc>
          <w:tcPr>
            <w:tcW w:w="3962" w:type="dxa"/>
          </w:tcPr>
          <w:p w14:paraId="02D41CBA" w14:textId="77777777" w:rsidR="00811BFB" w:rsidRPr="00AE07D7" w:rsidRDefault="00811BFB" w:rsidP="001848C5">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811BFB" w14:paraId="6CCE0F62" w14:textId="77777777" w:rsidTr="001848C5">
              <w:tc>
                <w:tcPr>
                  <w:tcW w:w="2152" w:type="dxa"/>
                </w:tcPr>
                <w:p w14:paraId="1E5ECC03" w14:textId="77777777" w:rsidR="00811BFB" w:rsidRPr="00AE07D7" w:rsidRDefault="00811BFB" w:rsidP="001848C5">
                  <w:pPr>
                    <w:jc w:val="center"/>
                    <w:rPr>
                      <w:rFonts w:ascii="Arial" w:hAnsi="Arial" w:cs="Arial"/>
                    </w:rPr>
                  </w:pPr>
                  <w:r w:rsidRPr="00AE07D7">
                    <w:rPr>
                      <w:rFonts w:ascii="Arial" w:hAnsi="Arial" w:cs="Arial"/>
                    </w:rPr>
                    <w:t>DA</w:t>
                  </w:r>
                </w:p>
              </w:tc>
              <w:tc>
                <w:tcPr>
                  <w:tcW w:w="2152" w:type="dxa"/>
                </w:tcPr>
                <w:p w14:paraId="35C54AA9" w14:textId="77777777" w:rsidR="00811BFB" w:rsidRDefault="00811BFB" w:rsidP="001848C5">
                  <w:pPr>
                    <w:jc w:val="center"/>
                    <w:rPr>
                      <w:rFonts w:ascii="Arial" w:hAnsi="Arial" w:cs="Arial"/>
                    </w:rPr>
                  </w:pPr>
                  <w:r w:rsidRPr="00AE07D7">
                    <w:rPr>
                      <w:rFonts w:ascii="Arial" w:hAnsi="Arial" w:cs="Arial"/>
                    </w:rPr>
                    <w:t>NE</w:t>
                  </w:r>
                </w:p>
              </w:tc>
            </w:tr>
          </w:tbl>
          <w:p w14:paraId="38310236" w14:textId="77777777" w:rsidR="00811BFB" w:rsidRDefault="00811BFB" w:rsidP="001848C5">
            <w:pPr>
              <w:jc w:val="both"/>
              <w:rPr>
                <w:rFonts w:ascii="Arial" w:hAnsi="Arial" w:cs="Arial"/>
              </w:rPr>
            </w:pPr>
          </w:p>
        </w:tc>
      </w:tr>
    </w:tbl>
    <w:p w14:paraId="5727082D" w14:textId="77777777" w:rsidR="00811BFB" w:rsidRDefault="00811BFB" w:rsidP="00811BFB">
      <w:pPr>
        <w:spacing w:after="0"/>
        <w:jc w:val="both"/>
        <w:rPr>
          <w:rFonts w:ascii="Arial" w:hAnsi="Arial" w:cs="Arial"/>
        </w:rPr>
      </w:pPr>
    </w:p>
    <w:p w14:paraId="0F71916C" w14:textId="77777777" w:rsidR="00811BFB" w:rsidRDefault="00811BFB" w:rsidP="00811BFB">
      <w:pPr>
        <w:spacing w:after="0"/>
        <w:jc w:val="both"/>
        <w:rPr>
          <w:rFonts w:ascii="Arial" w:hAnsi="Arial" w:cs="Arial"/>
        </w:rPr>
      </w:pPr>
      <w:r>
        <w:rPr>
          <w:rFonts w:ascii="Arial" w:hAnsi="Arial" w:cs="Arial"/>
        </w:rPr>
        <w:t xml:space="preserve">in pod materialno in kazensko odgovornostjo </w:t>
      </w:r>
    </w:p>
    <w:p w14:paraId="12E4A55E" w14:textId="77777777" w:rsidR="00811BFB" w:rsidRDefault="00811BFB" w:rsidP="00811BFB">
      <w:pPr>
        <w:spacing w:after="0"/>
        <w:jc w:val="both"/>
        <w:rPr>
          <w:rFonts w:ascii="Arial" w:hAnsi="Arial" w:cs="Arial"/>
        </w:rPr>
      </w:pPr>
    </w:p>
    <w:p w14:paraId="68A8C569" w14:textId="77777777" w:rsidR="00811BFB" w:rsidRPr="00E3554D" w:rsidRDefault="00811BFB" w:rsidP="00811BFB">
      <w:pPr>
        <w:pStyle w:val="Standard"/>
        <w:jc w:val="center"/>
        <w:rPr>
          <w:rFonts w:ascii="Arial" w:hAnsi="Arial" w:cs="Arial"/>
          <w:b/>
          <w:u w:val="single"/>
        </w:rPr>
      </w:pPr>
      <w:r>
        <w:rPr>
          <w:rFonts w:ascii="Arial" w:hAnsi="Arial" w:cs="Arial"/>
          <w:b/>
          <w:u w:val="single"/>
        </w:rPr>
        <w:t>i</w:t>
      </w:r>
      <w:r w:rsidRPr="00E3554D">
        <w:rPr>
          <w:rFonts w:ascii="Arial" w:hAnsi="Arial" w:cs="Arial"/>
          <w:b/>
          <w:u w:val="single"/>
        </w:rPr>
        <w:t>zjavljamo:</w:t>
      </w:r>
    </w:p>
    <w:p w14:paraId="2DAA4B2D" w14:textId="77777777" w:rsidR="00811BFB" w:rsidRPr="00E3554D" w:rsidRDefault="00811BFB" w:rsidP="00811BFB">
      <w:pPr>
        <w:pStyle w:val="Standard"/>
        <w:rPr>
          <w:rFonts w:ascii="Arial" w:hAnsi="Arial" w:cs="Arial"/>
        </w:rPr>
      </w:pPr>
    </w:p>
    <w:p w14:paraId="7912C4C0" w14:textId="217638B1" w:rsidR="00811BFB" w:rsidRPr="00050F83" w:rsidRDefault="00811BFB" w:rsidP="00811BFB">
      <w:pPr>
        <w:pStyle w:val="ListParagraph"/>
        <w:numPr>
          <w:ilvl w:val="0"/>
          <w:numId w:val="30"/>
        </w:numPr>
        <w:tabs>
          <w:tab w:val="left" w:pos="2090"/>
        </w:tabs>
        <w:spacing w:after="0"/>
        <w:jc w:val="both"/>
        <w:rPr>
          <w:rFonts w:ascii="Arial" w:hAnsi="Arial" w:cs="Arial"/>
          <w:b/>
          <w:bCs/>
        </w:rPr>
      </w:pPr>
      <w:r w:rsidRPr="00A31FB5">
        <w:rPr>
          <w:rFonts w:ascii="Arial" w:hAnsi="Arial" w:cs="Arial"/>
        </w:rPr>
        <w:t xml:space="preserve">da </w:t>
      </w:r>
      <w:r>
        <w:rPr>
          <w:rFonts w:ascii="Arial" w:hAnsi="Arial" w:cs="Arial"/>
        </w:rPr>
        <w:t xml:space="preserve">imamo zaposlenega vsaj enega </w:t>
      </w:r>
      <w:r>
        <w:rPr>
          <w:rFonts w:ascii="Arial" w:hAnsi="Arial" w:cs="Arial"/>
          <w:kern w:val="3"/>
          <w:lang w:eastAsia="zh-CN"/>
        </w:rPr>
        <w:t xml:space="preserve">ustrezno </w:t>
      </w:r>
      <w:r w:rsidR="00844176">
        <w:rPr>
          <w:rFonts w:ascii="Arial" w:hAnsi="Arial" w:cs="Arial"/>
          <w:kern w:val="3"/>
          <w:lang w:eastAsia="zh-CN"/>
        </w:rPr>
        <w:t xml:space="preserve">izučenega oz. </w:t>
      </w:r>
      <w:r>
        <w:rPr>
          <w:rFonts w:ascii="Arial" w:hAnsi="Arial" w:cs="Arial"/>
          <w:kern w:val="3"/>
          <w:lang w:eastAsia="zh-CN"/>
        </w:rPr>
        <w:t xml:space="preserve">usposobljenega </w:t>
      </w:r>
      <w:r>
        <w:rPr>
          <w:rFonts w:ascii="Arial" w:hAnsi="Arial" w:cs="Arial"/>
        </w:rPr>
        <w:t>serviserja;</w:t>
      </w:r>
    </w:p>
    <w:p w14:paraId="6012FDEC" w14:textId="6FA46C4B" w:rsidR="00811BFB" w:rsidRPr="00050F83" w:rsidRDefault="00811BFB" w:rsidP="00811BFB">
      <w:pPr>
        <w:pStyle w:val="ListParagraph"/>
        <w:numPr>
          <w:ilvl w:val="0"/>
          <w:numId w:val="30"/>
        </w:numPr>
        <w:tabs>
          <w:tab w:val="left" w:pos="2090"/>
        </w:tabs>
        <w:spacing w:after="0"/>
        <w:jc w:val="both"/>
        <w:rPr>
          <w:rFonts w:ascii="Arial" w:hAnsi="Arial" w:cs="Arial"/>
          <w:b/>
          <w:bCs/>
        </w:rPr>
      </w:pPr>
      <w:r w:rsidRPr="00050F83">
        <w:rPr>
          <w:rFonts w:ascii="Arial" w:hAnsi="Arial" w:cs="Arial"/>
          <w:bCs/>
        </w:rPr>
        <w:t>da</w:t>
      </w:r>
      <w:r w:rsidRPr="00050F83">
        <w:rPr>
          <w:rFonts w:ascii="Arial" w:hAnsi="Arial" w:cs="Arial"/>
          <w:kern w:val="3"/>
          <w:lang w:eastAsia="zh-CN"/>
        </w:rPr>
        <w:t xml:space="preserve"> smo seznanjeni z dejstvom, da bo naša izjava obravnavana kot neresnična izjava, v kolikor bi se tekom izvajanja pogodbe izkazalo, </w:t>
      </w:r>
      <w:r>
        <w:rPr>
          <w:rFonts w:ascii="Arial" w:hAnsi="Arial" w:cs="Arial"/>
          <w:kern w:val="3"/>
          <w:lang w:eastAsia="zh-CN"/>
        </w:rPr>
        <w:t xml:space="preserve">da </w:t>
      </w:r>
      <w:r>
        <w:rPr>
          <w:rFonts w:ascii="Arial" w:hAnsi="Arial" w:cs="Arial"/>
          <w:bCs/>
        </w:rPr>
        <w:t xml:space="preserve">nimamo </w:t>
      </w:r>
      <w:r>
        <w:rPr>
          <w:rFonts w:ascii="Arial" w:hAnsi="Arial" w:cs="Arial"/>
        </w:rPr>
        <w:t xml:space="preserve">zaposlenega vsaj enega </w:t>
      </w:r>
      <w:r>
        <w:rPr>
          <w:rFonts w:ascii="Arial" w:hAnsi="Arial" w:cs="Arial"/>
          <w:kern w:val="3"/>
          <w:lang w:eastAsia="zh-CN"/>
        </w:rPr>
        <w:t xml:space="preserve">ustrezno </w:t>
      </w:r>
      <w:r w:rsidR="00844176">
        <w:rPr>
          <w:rFonts w:ascii="Arial" w:hAnsi="Arial" w:cs="Arial"/>
          <w:kern w:val="3"/>
          <w:lang w:eastAsia="zh-CN"/>
        </w:rPr>
        <w:t xml:space="preserve">izučenega oz. </w:t>
      </w:r>
      <w:r>
        <w:rPr>
          <w:rFonts w:ascii="Arial" w:hAnsi="Arial" w:cs="Arial"/>
          <w:kern w:val="3"/>
          <w:lang w:eastAsia="zh-CN"/>
        </w:rPr>
        <w:t xml:space="preserve">usposobljenega </w:t>
      </w:r>
      <w:r>
        <w:rPr>
          <w:rFonts w:ascii="Arial" w:hAnsi="Arial" w:cs="Arial"/>
        </w:rPr>
        <w:t>serviserja</w:t>
      </w:r>
      <w:r w:rsidRPr="00050F83">
        <w:rPr>
          <w:rFonts w:ascii="Arial" w:hAnsi="Arial" w:cs="Arial"/>
        </w:rPr>
        <w:t>, kot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3A8F6BA7" w14:textId="77777777" w:rsidR="008A099F" w:rsidRPr="00A364E4" w:rsidRDefault="008A099F" w:rsidP="008A099F">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2B21BF5C" w14:textId="77777777" w:rsidR="008A099F" w:rsidRDefault="008A099F" w:rsidP="008A099F">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A099F" w:rsidRPr="00E3554D" w14:paraId="6E1BBB80" w14:textId="77777777" w:rsidTr="006874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B6F028" w14:textId="77777777" w:rsidR="008A099F" w:rsidRPr="00E3554D" w:rsidRDefault="008A099F" w:rsidP="00687485">
            <w:pPr>
              <w:pStyle w:val="Standard"/>
              <w:snapToGrid w:val="0"/>
              <w:jc w:val="center"/>
              <w:rPr>
                <w:rFonts w:ascii="Arial" w:hAnsi="Arial" w:cs="Arial"/>
                <w:bCs/>
              </w:rPr>
            </w:pPr>
            <w:r w:rsidRPr="00E3554D">
              <w:rPr>
                <w:rFonts w:ascii="Arial" w:hAnsi="Arial" w:cs="Arial"/>
                <w:bCs/>
              </w:rPr>
              <w:t>KRAJ</w:t>
            </w:r>
          </w:p>
          <w:p w14:paraId="2D28102A" w14:textId="77777777" w:rsidR="008A099F" w:rsidRPr="00E3554D" w:rsidRDefault="008A099F" w:rsidP="0068748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00E8BB" w14:textId="77777777" w:rsidR="008A099F" w:rsidRPr="00E3554D" w:rsidRDefault="008A099F" w:rsidP="0068748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EED4718" w14:textId="77777777" w:rsidR="008A099F" w:rsidRPr="00E3554D" w:rsidRDefault="008A099F" w:rsidP="00687485">
            <w:pPr>
              <w:pStyle w:val="Standard"/>
              <w:snapToGrid w:val="0"/>
              <w:jc w:val="center"/>
              <w:rPr>
                <w:rFonts w:ascii="Arial" w:hAnsi="Arial" w:cs="Arial"/>
                <w:bCs/>
              </w:rPr>
            </w:pPr>
            <w:r w:rsidRPr="00E3554D">
              <w:rPr>
                <w:rFonts w:ascii="Arial" w:hAnsi="Arial" w:cs="Arial"/>
                <w:bCs/>
              </w:rPr>
              <w:t>PONUDNIK</w:t>
            </w:r>
          </w:p>
          <w:p w14:paraId="2FCD329F" w14:textId="77777777" w:rsidR="008A099F" w:rsidRPr="00E3554D" w:rsidRDefault="008A099F" w:rsidP="00687485">
            <w:pPr>
              <w:pStyle w:val="Standard"/>
              <w:jc w:val="center"/>
              <w:rPr>
                <w:rFonts w:ascii="Arial" w:hAnsi="Arial" w:cs="Arial"/>
                <w:bCs/>
              </w:rPr>
            </w:pPr>
            <w:r w:rsidRPr="00E3554D">
              <w:rPr>
                <w:rFonts w:ascii="Arial" w:hAnsi="Arial" w:cs="Arial"/>
                <w:bCs/>
              </w:rPr>
              <w:t>ime in priimek zakonitega zastopnika in podpis</w:t>
            </w:r>
          </w:p>
        </w:tc>
      </w:tr>
      <w:tr w:rsidR="008A099F" w:rsidRPr="00E3554D" w14:paraId="21B937F2" w14:textId="77777777" w:rsidTr="0068748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F5111D" w14:textId="77777777" w:rsidR="008A099F" w:rsidRPr="00E3554D" w:rsidRDefault="008A099F" w:rsidP="00687485">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C9E69DE" w14:textId="77777777" w:rsidR="008A099F" w:rsidRPr="00E3554D" w:rsidRDefault="008A099F" w:rsidP="00687485">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502571" w14:textId="77777777" w:rsidR="008A099F" w:rsidRPr="00E3554D" w:rsidRDefault="008A099F" w:rsidP="00687485">
            <w:pPr>
              <w:spacing w:after="0"/>
              <w:rPr>
                <w:rFonts w:ascii="Arial" w:hAnsi="Arial" w:cs="Arial"/>
              </w:rPr>
            </w:pPr>
          </w:p>
        </w:tc>
      </w:tr>
    </w:tbl>
    <w:p w14:paraId="59A3F4DC" w14:textId="77777777" w:rsidR="008A099F" w:rsidRDefault="008A099F" w:rsidP="008A099F">
      <w:pPr>
        <w:tabs>
          <w:tab w:val="left" w:pos="2090"/>
        </w:tabs>
        <w:rPr>
          <w:lang w:eastAsia="zh-CN"/>
        </w:rPr>
      </w:pPr>
    </w:p>
    <w:p w14:paraId="01F593BC" w14:textId="77777777" w:rsidR="008A099F" w:rsidRDefault="008A099F" w:rsidP="008A099F">
      <w:pPr>
        <w:tabs>
          <w:tab w:val="left" w:pos="2090"/>
        </w:tabs>
        <w:rPr>
          <w:lang w:eastAsia="zh-CN"/>
        </w:rPr>
      </w:pPr>
    </w:p>
    <w:p w14:paraId="453157C8" w14:textId="77777777" w:rsidR="008A099F" w:rsidRDefault="008A099F" w:rsidP="008A099F">
      <w:pPr>
        <w:tabs>
          <w:tab w:val="left" w:pos="2090"/>
        </w:tabs>
        <w:rPr>
          <w:lang w:eastAsia="zh-CN"/>
        </w:rPr>
      </w:pPr>
    </w:p>
    <w:p w14:paraId="11016E40" w14:textId="4CA05BB1" w:rsidR="008A099F" w:rsidRDefault="008A099F" w:rsidP="008A099F">
      <w:pPr>
        <w:tabs>
          <w:tab w:val="left" w:pos="2090"/>
        </w:tabs>
        <w:rPr>
          <w:lang w:eastAsia="zh-CN"/>
        </w:rPr>
      </w:pPr>
    </w:p>
    <w:p w14:paraId="3EEA6F24" w14:textId="0241874F" w:rsidR="007651F0" w:rsidRDefault="007651F0" w:rsidP="008A099F">
      <w:pPr>
        <w:tabs>
          <w:tab w:val="left" w:pos="2090"/>
        </w:tabs>
        <w:rPr>
          <w:lang w:eastAsia="zh-CN"/>
        </w:rPr>
      </w:pPr>
    </w:p>
    <w:p w14:paraId="26F08717" w14:textId="747B4955" w:rsidR="007651F0" w:rsidRDefault="007651F0" w:rsidP="008A099F">
      <w:pPr>
        <w:tabs>
          <w:tab w:val="left" w:pos="2090"/>
        </w:tabs>
        <w:rPr>
          <w:lang w:eastAsia="zh-CN"/>
        </w:rPr>
      </w:pPr>
    </w:p>
    <w:p w14:paraId="2AF3E772" w14:textId="25FA6955" w:rsidR="00D64FB8" w:rsidRDefault="00D64FB8" w:rsidP="008A099F">
      <w:pPr>
        <w:tabs>
          <w:tab w:val="left" w:pos="2090"/>
        </w:tabs>
        <w:rPr>
          <w:lang w:eastAsia="zh-CN"/>
        </w:rPr>
      </w:pPr>
    </w:p>
    <w:p w14:paraId="31C9667E" w14:textId="0F4A032F" w:rsidR="00816ECC" w:rsidRDefault="00E84C2B" w:rsidP="00C534CE">
      <w:pPr>
        <w:pStyle w:val="IntenseQuote"/>
      </w:pPr>
      <w:bookmarkStart w:id="102" w:name="_Toc103174636"/>
      <w:r>
        <w:lastRenderedPageBreak/>
        <w:t>TEHNIČNE ZAHTEVE PONUJENEGA BLAGA</w:t>
      </w:r>
      <w:bookmarkEnd w:id="102"/>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C534CE">
      <w:pPr>
        <w:pStyle w:val="IntenseQuote"/>
      </w:pPr>
      <w:bookmarkStart w:id="103" w:name="_Toc103174637"/>
      <w:bookmarkStart w:id="104" w:name="_Hlk95369373"/>
      <w:r>
        <w:lastRenderedPageBreak/>
        <w:t>TEH</w:t>
      </w:r>
      <w:r w:rsidR="00DD1593">
        <w:t>NIČNA DOKUMENTACIJA</w:t>
      </w:r>
      <w:bookmarkEnd w:id="103"/>
    </w:p>
    <w:bookmarkEnd w:id="104"/>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C534CE">
      <w:pPr>
        <w:pStyle w:val="Slog3"/>
        <w:rPr>
          <w:rStyle w:val="SubtleEmphasis"/>
          <w:rFonts w:ascii="Arial" w:hAnsi="Arial" w:cs="Arial"/>
          <w:i/>
          <w:color w:val="auto"/>
          <w:sz w:val="22"/>
        </w:rPr>
      </w:pPr>
      <w:bookmarkStart w:id="105" w:name="_Toc103174638"/>
      <w:r w:rsidRPr="00E3554D">
        <w:rPr>
          <w:rStyle w:val="SubtleEmphasis"/>
          <w:rFonts w:ascii="Arial" w:hAnsi="Arial" w:cs="Arial"/>
          <w:i/>
          <w:color w:val="auto"/>
          <w:sz w:val="22"/>
        </w:rPr>
        <w:lastRenderedPageBreak/>
        <w:t>PRILOGA št. 2</w:t>
      </w:r>
      <w:bookmarkEnd w:id="105"/>
    </w:p>
    <w:p w14:paraId="0E6BB594" w14:textId="6BE39D10" w:rsidR="00C13FEA" w:rsidRPr="00E3554D" w:rsidRDefault="00C13FEA" w:rsidP="00C534CE">
      <w:pPr>
        <w:pStyle w:val="IntenseQuote"/>
      </w:pPr>
      <w:bookmarkStart w:id="106" w:name="_Toc103174639"/>
      <w:r w:rsidRPr="00E3554D">
        <w:t>PODATKI O PONUDNIKU IN DRUGIH GOSPODARSKIH SUBJEKTIH</w:t>
      </w:r>
      <w:r w:rsidRPr="00E3554D">
        <w:rPr>
          <w:rStyle w:val="FootnoteReference"/>
          <w:rFonts w:cs="Arial"/>
        </w:rPr>
        <w:footnoteReference w:id="5"/>
      </w:r>
      <w:bookmarkEnd w:id="106"/>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07"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7"/>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08"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8"/>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09"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09"/>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10"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10"/>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11"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11"/>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065E8F36" w14:textId="77777777" w:rsidR="005B3D8F" w:rsidRPr="00E3554D" w:rsidRDefault="005B3D8F" w:rsidP="002667C6">
      <w:pPr>
        <w:pStyle w:val="Standard"/>
        <w:rPr>
          <w:rFonts w:ascii="Arial" w:hAnsi="Arial" w:cs="Arial"/>
        </w:rPr>
      </w:pPr>
    </w:p>
    <w:p w14:paraId="5DF3DDD5" w14:textId="77777777" w:rsidR="00844176"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w:t>
      </w:r>
    </w:p>
    <w:p w14:paraId="5340949B" w14:textId="77777777" w:rsidR="00844176" w:rsidRDefault="00844176" w:rsidP="00FF3504">
      <w:pPr>
        <w:pStyle w:val="Standard"/>
        <w:jc w:val="center"/>
        <w:rPr>
          <w:rFonts w:ascii="Arial" w:hAnsi="Arial" w:cs="Arial"/>
          <w:b/>
          <w:bCs/>
        </w:rPr>
      </w:pPr>
    </w:p>
    <w:p w14:paraId="1F6534DE" w14:textId="6F921BC7" w:rsidR="00FF3504" w:rsidRPr="00E3554D" w:rsidRDefault="00F85564" w:rsidP="00FF3504">
      <w:pPr>
        <w:pStyle w:val="Standard"/>
        <w:jc w:val="center"/>
        <w:rPr>
          <w:rFonts w:ascii="Arial" w:hAnsi="Arial" w:cs="Arial"/>
          <w:b/>
          <w:bCs/>
        </w:rPr>
      </w:pPr>
      <w:r>
        <w:rPr>
          <w:rFonts w:ascii="Arial" w:hAnsi="Arial" w:cs="Arial"/>
          <w:b/>
          <w:bCs/>
        </w:rPr>
        <w:t>__________</w:t>
      </w:r>
    </w:p>
    <w:p w14:paraId="0AC7B6EB" w14:textId="6F91ED20" w:rsidR="005B3D8F" w:rsidRDefault="005B3D8F" w:rsidP="00FF3504">
      <w:pPr>
        <w:pStyle w:val="Standard"/>
        <w:rPr>
          <w:rFonts w:ascii="Arial" w:hAnsi="Arial" w:cs="Arial"/>
        </w:rPr>
      </w:pPr>
    </w:p>
    <w:p w14:paraId="4C42D744" w14:textId="77777777" w:rsidR="00844176" w:rsidRDefault="00844176"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tblGrid>
      <w:tr w:rsidR="00D2212C" w:rsidRPr="00211606" w14:paraId="2B8C7CEC" w14:textId="77777777" w:rsidTr="00C8102A">
        <w:trPr>
          <w:jc w:val="center"/>
        </w:trPr>
        <w:tc>
          <w:tcPr>
            <w:tcW w:w="3020" w:type="dxa"/>
          </w:tcPr>
          <w:p w14:paraId="7A45C893" w14:textId="77777777" w:rsidR="00D2212C" w:rsidRPr="00211606" w:rsidRDefault="00D2212C"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D2212C" w:rsidRPr="00211606" w:rsidRDefault="00D2212C"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r>
    </w:tbl>
    <w:p w14:paraId="57B9AB45" w14:textId="3B49223F" w:rsidR="001D0545" w:rsidRDefault="001D0545" w:rsidP="002667C6">
      <w:pPr>
        <w:pStyle w:val="Standard"/>
        <w:rPr>
          <w:rFonts w:ascii="Arial" w:hAnsi="Arial" w:cs="Arial"/>
        </w:rPr>
      </w:pPr>
    </w:p>
    <w:p w14:paraId="7FB39CDB" w14:textId="77777777" w:rsidR="00844176" w:rsidRDefault="00844176"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4202D" w:rsidRPr="00E3554D" w14:paraId="7529BCAC" w14:textId="77777777" w:rsidTr="001848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FB5EC4" w14:textId="77777777" w:rsidR="00B4202D" w:rsidRPr="00E3554D" w:rsidRDefault="00B4202D" w:rsidP="001848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KRAJ</w:t>
            </w:r>
          </w:p>
          <w:p w14:paraId="466F2353" w14:textId="77777777" w:rsidR="00B4202D" w:rsidRPr="00E3554D" w:rsidRDefault="00B4202D" w:rsidP="001848C5">
            <w:pPr>
              <w:suppressAutoHyphens/>
              <w:autoSpaceDN w:val="0"/>
              <w:spacing w:after="0"/>
              <w:ind w:right="6"/>
              <w:jc w:val="center"/>
              <w:textAlignment w:val="baseline"/>
              <w:rPr>
                <w:rFonts w:ascii="Arial" w:hAnsi="Arial" w:cs="Arial"/>
                <w:kern w:val="3"/>
                <w:lang w:eastAsia="zh-CN"/>
              </w:rPr>
            </w:pPr>
          </w:p>
          <w:p w14:paraId="30AB01BE" w14:textId="77777777" w:rsidR="00B4202D" w:rsidRPr="00E3554D" w:rsidRDefault="00B4202D" w:rsidP="001848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B6EAC1E" w14:textId="77777777" w:rsidR="00B4202D" w:rsidRPr="00E3554D" w:rsidRDefault="00B4202D" w:rsidP="001848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CDC96C" w14:textId="77777777" w:rsidR="00B4202D" w:rsidRPr="00E3554D" w:rsidRDefault="00B4202D" w:rsidP="001848C5">
            <w:pPr>
              <w:pStyle w:val="Standard"/>
              <w:snapToGrid w:val="0"/>
              <w:jc w:val="center"/>
              <w:rPr>
                <w:rFonts w:ascii="Arial" w:hAnsi="Arial" w:cs="Arial"/>
              </w:rPr>
            </w:pPr>
            <w:r w:rsidRPr="00E3554D">
              <w:rPr>
                <w:rFonts w:ascii="Arial" w:hAnsi="Arial" w:cs="Arial"/>
              </w:rPr>
              <w:t>GOSPODARSKI SUBJEKT</w:t>
            </w:r>
          </w:p>
          <w:p w14:paraId="24B51BDD" w14:textId="77777777" w:rsidR="00B4202D" w:rsidRPr="00E3554D" w:rsidRDefault="00B4202D" w:rsidP="001848C5">
            <w:pPr>
              <w:pStyle w:val="Standard"/>
              <w:jc w:val="center"/>
              <w:rPr>
                <w:rFonts w:ascii="Arial" w:hAnsi="Arial" w:cs="Arial"/>
              </w:rPr>
            </w:pPr>
            <w:r w:rsidRPr="00E3554D">
              <w:rPr>
                <w:rFonts w:ascii="Arial" w:hAnsi="Arial" w:cs="Arial"/>
              </w:rPr>
              <w:t xml:space="preserve"> ime in priimek zakonitega zastopnika in podpis</w:t>
            </w:r>
          </w:p>
          <w:p w14:paraId="52FAA8C7" w14:textId="77777777" w:rsidR="00B4202D" w:rsidRPr="00E3554D" w:rsidRDefault="00B4202D" w:rsidP="001848C5">
            <w:pPr>
              <w:suppressAutoHyphens/>
              <w:autoSpaceDN w:val="0"/>
              <w:snapToGrid w:val="0"/>
              <w:spacing w:after="0"/>
              <w:ind w:right="6"/>
              <w:jc w:val="center"/>
              <w:textAlignment w:val="baseline"/>
              <w:rPr>
                <w:rFonts w:ascii="Arial" w:hAnsi="Arial" w:cs="Arial"/>
                <w:kern w:val="3"/>
                <w:lang w:eastAsia="zh-CN"/>
              </w:rPr>
            </w:pPr>
          </w:p>
        </w:tc>
      </w:tr>
      <w:tr w:rsidR="00B4202D" w:rsidRPr="00E3554D" w14:paraId="43E67BD1" w14:textId="77777777" w:rsidTr="001848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37FF47" w14:textId="77777777" w:rsidR="00B4202D" w:rsidRPr="00E3554D" w:rsidRDefault="00B4202D" w:rsidP="001848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48493D1B" w14:textId="77777777" w:rsidR="00B4202D" w:rsidRPr="00E3554D" w:rsidRDefault="00B4202D" w:rsidP="001848C5">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CBA0761" w14:textId="77777777" w:rsidR="00B4202D" w:rsidRPr="00E3554D" w:rsidRDefault="00B4202D" w:rsidP="001848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B9F485" w14:textId="77777777" w:rsidR="00B4202D" w:rsidRPr="00E3554D" w:rsidRDefault="00B4202D" w:rsidP="001848C5">
            <w:pPr>
              <w:widowControl w:val="0"/>
              <w:autoSpaceDN w:val="0"/>
              <w:spacing w:after="0"/>
              <w:textAlignment w:val="baseline"/>
              <w:rPr>
                <w:rFonts w:ascii="Arial" w:eastAsia="SimSun" w:hAnsi="Arial" w:cs="Arial"/>
                <w:kern w:val="3"/>
                <w:lang w:eastAsia="zh-CN"/>
              </w:rPr>
            </w:pPr>
          </w:p>
        </w:tc>
      </w:tr>
    </w:tbl>
    <w:p w14:paraId="498049E2" w14:textId="77777777" w:rsidR="005B3D8F" w:rsidRDefault="005B3D8F" w:rsidP="002667C6">
      <w:pPr>
        <w:pStyle w:val="Standard"/>
        <w:rPr>
          <w:rFonts w:ascii="Arial" w:hAnsi="Arial" w:cs="Arial"/>
        </w:rPr>
      </w:pPr>
    </w:p>
    <w:p w14:paraId="03E5F8C1" w14:textId="7C28D12C" w:rsidR="005B3D8F" w:rsidRDefault="005B3D8F" w:rsidP="002667C6">
      <w:pPr>
        <w:pStyle w:val="Standard"/>
        <w:rPr>
          <w:rFonts w:ascii="Arial" w:hAnsi="Arial" w:cs="Arial"/>
        </w:rPr>
      </w:pPr>
    </w:p>
    <w:p w14:paraId="44ED736E" w14:textId="1454E944" w:rsidR="00B4202D" w:rsidRDefault="00B4202D" w:rsidP="002667C6">
      <w:pPr>
        <w:pStyle w:val="Standard"/>
        <w:rPr>
          <w:rFonts w:ascii="Arial" w:hAnsi="Arial" w:cs="Arial"/>
        </w:rPr>
      </w:pPr>
    </w:p>
    <w:p w14:paraId="188598D7" w14:textId="0E2C53E1" w:rsidR="00B4202D" w:rsidRDefault="00B4202D" w:rsidP="002667C6">
      <w:pPr>
        <w:pStyle w:val="Standard"/>
        <w:rPr>
          <w:rFonts w:ascii="Arial" w:hAnsi="Arial" w:cs="Arial"/>
        </w:rPr>
      </w:pPr>
    </w:p>
    <w:p w14:paraId="559AA372" w14:textId="52521D4F" w:rsidR="00B4202D" w:rsidRDefault="00B4202D" w:rsidP="002667C6">
      <w:pPr>
        <w:pStyle w:val="Standard"/>
        <w:rPr>
          <w:rFonts w:ascii="Arial" w:hAnsi="Arial" w:cs="Arial"/>
        </w:rPr>
      </w:pPr>
    </w:p>
    <w:p w14:paraId="333B4D78" w14:textId="6D52813B" w:rsidR="00B4202D" w:rsidRDefault="00B4202D" w:rsidP="002667C6">
      <w:pPr>
        <w:pStyle w:val="Standard"/>
        <w:rPr>
          <w:rFonts w:ascii="Arial" w:hAnsi="Arial" w:cs="Arial"/>
        </w:rPr>
      </w:pPr>
    </w:p>
    <w:p w14:paraId="113496AB" w14:textId="26B63392" w:rsidR="00B4202D" w:rsidRDefault="00B4202D" w:rsidP="002667C6">
      <w:pPr>
        <w:pStyle w:val="Standard"/>
        <w:rPr>
          <w:rFonts w:ascii="Arial" w:hAnsi="Arial" w:cs="Arial"/>
        </w:rPr>
      </w:pPr>
    </w:p>
    <w:p w14:paraId="36E52961" w14:textId="2617DAB1" w:rsidR="00B4202D" w:rsidRDefault="00B4202D" w:rsidP="002667C6">
      <w:pPr>
        <w:pStyle w:val="Standard"/>
        <w:rPr>
          <w:rFonts w:ascii="Arial" w:hAnsi="Arial" w:cs="Arial"/>
        </w:rPr>
      </w:pPr>
    </w:p>
    <w:p w14:paraId="7C2D84B9" w14:textId="329001F4" w:rsidR="00B4202D" w:rsidRDefault="00B4202D" w:rsidP="002667C6">
      <w:pPr>
        <w:pStyle w:val="Standard"/>
        <w:rPr>
          <w:rFonts w:ascii="Arial" w:hAnsi="Arial" w:cs="Arial"/>
        </w:rPr>
      </w:pPr>
    </w:p>
    <w:p w14:paraId="59A7CCCC" w14:textId="42D77766" w:rsidR="00B4202D" w:rsidRDefault="00B4202D" w:rsidP="002667C6">
      <w:pPr>
        <w:pStyle w:val="Standard"/>
        <w:rPr>
          <w:rFonts w:ascii="Arial" w:hAnsi="Arial" w:cs="Arial"/>
        </w:rPr>
      </w:pPr>
    </w:p>
    <w:p w14:paraId="5F0C6250" w14:textId="3D1B7509" w:rsidR="00B4202D" w:rsidRDefault="00B4202D" w:rsidP="002667C6">
      <w:pPr>
        <w:pStyle w:val="Standard"/>
        <w:rPr>
          <w:rFonts w:ascii="Arial" w:hAnsi="Arial" w:cs="Arial"/>
        </w:rPr>
      </w:pPr>
    </w:p>
    <w:p w14:paraId="6165BC6D" w14:textId="630A66A7" w:rsidR="00B4202D" w:rsidRDefault="00B4202D" w:rsidP="002667C6">
      <w:pPr>
        <w:pStyle w:val="Standard"/>
        <w:rPr>
          <w:rFonts w:ascii="Arial" w:hAnsi="Arial" w:cs="Arial"/>
        </w:rPr>
      </w:pPr>
    </w:p>
    <w:p w14:paraId="2110FF85" w14:textId="4FA8922B" w:rsidR="00B4202D" w:rsidRDefault="00B4202D" w:rsidP="002667C6">
      <w:pPr>
        <w:pStyle w:val="Standard"/>
        <w:rPr>
          <w:rFonts w:ascii="Arial" w:hAnsi="Arial" w:cs="Arial"/>
        </w:rPr>
      </w:pPr>
    </w:p>
    <w:p w14:paraId="10FC4D99" w14:textId="6BD4319D" w:rsidR="00B4202D" w:rsidRDefault="00B4202D" w:rsidP="002667C6">
      <w:pPr>
        <w:pStyle w:val="Standard"/>
        <w:rPr>
          <w:rFonts w:ascii="Arial" w:hAnsi="Arial" w:cs="Arial"/>
        </w:rPr>
      </w:pPr>
    </w:p>
    <w:p w14:paraId="4680384A" w14:textId="512180F1" w:rsidR="00B4202D" w:rsidRDefault="00B4202D" w:rsidP="002667C6">
      <w:pPr>
        <w:pStyle w:val="Standard"/>
        <w:rPr>
          <w:rFonts w:ascii="Arial" w:hAnsi="Arial" w:cs="Arial"/>
        </w:rPr>
      </w:pPr>
    </w:p>
    <w:p w14:paraId="0D5C7346" w14:textId="38487567" w:rsidR="00B4202D" w:rsidRDefault="00B4202D" w:rsidP="002667C6">
      <w:pPr>
        <w:pStyle w:val="Standard"/>
        <w:rPr>
          <w:rFonts w:ascii="Arial" w:hAnsi="Arial" w:cs="Arial"/>
        </w:rPr>
      </w:pPr>
    </w:p>
    <w:p w14:paraId="4ECCBE1E" w14:textId="144BFE0B" w:rsidR="00B4202D" w:rsidRDefault="00B4202D" w:rsidP="002667C6">
      <w:pPr>
        <w:pStyle w:val="Standard"/>
        <w:rPr>
          <w:rFonts w:ascii="Arial" w:hAnsi="Arial" w:cs="Arial"/>
        </w:rPr>
      </w:pPr>
    </w:p>
    <w:p w14:paraId="425DB2CE" w14:textId="363BB547" w:rsidR="00B4202D" w:rsidRDefault="00B4202D" w:rsidP="002667C6">
      <w:pPr>
        <w:pStyle w:val="Standard"/>
        <w:rPr>
          <w:rFonts w:ascii="Arial" w:hAnsi="Arial" w:cs="Arial"/>
        </w:rPr>
      </w:pPr>
    </w:p>
    <w:p w14:paraId="2BA63CAF" w14:textId="7320DF7D" w:rsidR="00B4202D" w:rsidRDefault="00B4202D" w:rsidP="002667C6">
      <w:pPr>
        <w:pStyle w:val="Standard"/>
        <w:rPr>
          <w:rFonts w:ascii="Arial" w:hAnsi="Arial" w:cs="Arial"/>
        </w:rPr>
      </w:pPr>
    </w:p>
    <w:p w14:paraId="4F2ABF5C" w14:textId="4D962896" w:rsidR="00B4202D" w:rsidRDefault="00B4202D" w:rsidP="002667C6">
      <w:pPr>
        <w:pStyle w:val="Standard"/>
        <w:rPr>
          <w:rFonts w:ascii="Arial" w:hAnsi="Arial" w:cs="Arial"/>
        </w:rPr>
      </w:pPr>
    </w:p>
    <w:p w14:paraId="149FD1C5" w14:textId="6675C4AB" w:rsidR="00B4202D" w:rsidRDefault="00B4202D" w:rsidP="002667C6">
      <w:pPr>
        <w:pStyle w:val="Standard"/>
        <w:rPr>
          <w:rFonts w:ascii="Arial" w:hAnsi="Arial" w:cs="Arial"/>
        </w:rPr>
      </w:pPr>
    </w:p>
    <w:p w14:paraId="4F06C410" w14:textId="4FE93D38" w:rsidR="00B4202D" w:rsidRDefault="00B4202D" w:rsidP="002667C6">
      <w:pPr>
        <w:pStyle w:val="Standard"/>
        <w:rPr>
          <w:rFonts w:ascii="Arial" w:hAnsi="Arial" w:cs="Arial"/>
        </w:rPr>
      </w:pPr>
    </w:p>
    <w:p w14:paraId="41DE7C76" w14:textId="4887F11B" w:rsidR="00B4202D" w:rsidRDefault="00B4202D" w:rsidP="002667C6">
      <w:pPr>
        <w:pStyle w:val="Standard"/>
        <w:rPr>
          <w:rFonts w:ascii="Arial" w:hAnsi="Arial" w:cs="Arial"/>
        </w:rPr>
      </w:pPr>
    </w:p>
    <w:p w14:paraId="223961DE" w14:textId="46E9FB6C" w:rsidR="00B4202D" w:rsidRDefault="00B4202D" w:rsidP="002667C6">
      <w:pPr>
        <w:pStyle w:val="Standard"/>
        <w:rPr>
          <w:rFonts w:ascii="Arial" w:hAnsi="Arial" w:cs="Arial"/>
        </w:rPr>
      </w:pPr>
    </w:p>
    <w:p w14:paraId="195F3F92" w14:textId="1E508053" w:rsidR="00B4202D" w:rsidRDefault="00B4202D" w:rsidP="002667C6">
      <w:pPr>
        <w:pStyle w:val="Standard"/>
        <w:rPr>
          <w:rFonts w:ascii="Arial" w:hAnsi="Arial" w:cs="Arial"/>
        </w:rPr>
      </w:pPr>
    </w:p>
    <w:p w14:paraId="1157BBFC" w14:textId="3E4E07CB" w:rsidR="00B4202D" w:rsidRDefault="00B4202D" w:rsidP="002667C6">
      <w:pPr>
        <w:pStyle w:val="Standard"/>
        <w:rPr>
          <w:rFonts w:ascii="Arial" w:hAnsi="Arial" w:cs="Arial"/>
        </w:rPr>
      </w:pPr>
    </w:p>
    <w:p w14:paraId="528DD6CE" w14:textId="43477F5C" w:rsidR="00B4202D" w:rsidRDefault="00B4202D" w:rsidP="002667C6">
      <w:pPr>
        <w:pStyle w:val="Standard"/>
        <w:rPr>
          <w:rFonts w:ascii="Arial" w:hAnsi="Arial" w:cs="Arial"/>
        </w:rPr>
      </w:pPr>
    </w:p>
    <w:p w14:paraId="28EDC6CA" w14:textId="0A05A455" w:rsidR="00B4202D" w:rsidRDefault="00B4202D" w:rsidP="002667C6">
      <w:pPr>
        <w:pStyle w:val="Standard"/>
        <w:rPr>
          <w:rFonts w:ascii="Arial" w:hAnsi="Arial" w:cs="Arial"/>
        </w:rPr>
      </w:pPr>
    </w:p>
    <w:p w14:paraId="157E03FC" w14:textId="7F8DD85C" w:rsidR="00B4202D" w:rsidRDefault="00B4202D" w:rsidP="002667C6">
      <w:pPr>
        <w:pStyle w:val="Standard"/>
        <w:rPr>
          <w:rFonts w:ascii="Arial" w:hAnsi="Arial" w:cs="Arial"/>
        </w:rPr>
      </w:pPr>
    </w:p>
    <w:p w14:paraId="7FB24524" w14:textId="265FF0FC" w:rsidR="00B4202D" w:rsidRDefault="00B4202D" w:rsidP="002667C6">
      <w:pPr>
        <w:pStyle w:val="Standard"/>
        <w:rPr>
          <w:rFonts w:ascii="Arial" w:hAnsi="Arial" w:cs="Arial"/>
        </w:rPr>
      </w:pPr>
    </w:p>
    <w:p w14:paraId="49ACB6D5" w14:textId="52E14981" w:rsidR="00B4202D" w:rsidRDefault="00B4202D" w:rsidP="002667C6">
      <w:pPr>
        <w:pStyle w:val="Standard"/>
        <w:rPr>
          <w:rFonts w:ascii="Arial" w:hAnsi="Arial" w:cs="Arial"/>
        </w:rPr>
      </w:pPr>
    </w:p>
    <w:p w14:paraId="27CDAE76" w14:textId="78146FEB" w:rsidR="00B4202D" w:rsidRDefault="00B4202D" w:rsidP="002667C6">
      <w:pPr>
        <w:pStyle w:val="Standard"/>
        <w:rPr>
          <w:rFonts w:ascii="Arial" w:hAnsi="Arial" w:cs="Arial"/>
        </w:rPr>
      </w:pPr>
    </w:p>
    <w:p w14:paraId="43168CD2" w14:textId="2E419872" w:rsidR="00B4202D" w:rsidRDefault="00B4202D" w:rsidP="002667C6">
      <w:pPr>
        <w:pStyle w:val="Standard"/>
        <w:rPr>
          <w:rFonts w:ascii="Arial" w:hAnsi="Arial" w:cs="Arial"/>
        </w:rPr>
      </w:pPr>
    </w:p>
    <w:p w14:paraId="258222FC" w14:textId="6AF7EC4F" w:rsidR="00B4202D" w:rsidRDefault="00B4202D" w:rsidP="002667C6">
      <w:pPr>
        <w:pStyle w:val="Standard"/>
        <w:rPr>
          <w:rFonts w:ascii="Arial" w:hAnsi="Arial" w:cs="Arial"/>
        </w:rPr>
      </w:pPr>
    </w:p>
    <w:p w14:paraId="44318DBB" w14:textId="4749C7E7" w:rsidR="00B4202D" w:rsidRDefault="00B4202D" w:rsidP="002667C6">
      <w:pPr>
        <w:pStyle w:val="Standard"/>
        <w:rPr>
          <w:rFonts w:ascii="Arial" w:hAnsi="Arial" w:cs="Arial"/>
        </w:rPr>
      </w:pPr>
    </w:p>
    <w:p w14:paraId="7486C23B" w14:textId="6BC947EA" w:rsidR="00B4202D" w:rsidRDefault="00B4202D" w:rsidP="002667C6">
      <w:pPr>
        <w:pStyle w:val="Standard"/>
        <w:rPr>
          <w:rFonts w:ascii="Arial" w:hAnsi="Arial" w:cs="Arial"/>
        </w:rPr>
      </w:pPr>
    </w:p>
    <w:p w14:paraId="23D8C343" w14:textId="103E38EB" w:rsidR="00B4202D" w:rsidRDefault="00B4202D" w:rsidP="002667C6">
      <w:pPr>
        <w:pStyle w:val="Standard"/>
        <w:rPr>
          <w:rFonts w:ascii="Arial" w:hAnsi="Arial" w:cs="Arial"/>
        </w:rPr>
      </w:pPr>
    </w:p>
    <w:p w14:paraId="3E1A4B64" w14:textId="4DC0C8F4" w:rsidR="00B4202D" w:rsidRDefault="00B4202D" w:rsidP="002667C6">
      <w:pPr>
        <w:pStyle w:val="Standard"/>
        <w:rPr>
          <w:rFonts w:ascii="Arial" w:hAnsi="Arial" w:cs="Arial"/>
        </w:rPr>
      </w:pPr>
    </w:p>
    <w:p w14:paraId="77EA18EC" w14:textId="2733A184" w:rsidR="00B4202D" w:rsidRDefault="00B4202D" w:rsidP="002667C6">
      <w:pPr>
        <w:pStyle w:val="Standard"/>
        <w:rPr>
          <w:rFonts w:ascii="Arial" w:hAnsi="Arial" w:cs="Arial"/>
        </w:rPr>
      </w:pPr>
    </w:p>
    <w:p w14:paraId="02C81BB9" w14:textId="1A3CAC42" w:rsidR="00B4202D" w:rsidRDefault="00B4202D" w:rsidP="002667C6">
      <w:pPr>
        <w:pStyle w:val="Standard"/>
        <w:rPr>
          <w:rFonts w:ascii="Arial" w:hAnsi="Arial" w:cs="Arial"/>
        </w:rPr>
      </w:pPr>
    </w:p>
    <w:p w14:paraId="24A91999" w14:textId="2BBAED7F" w:rsidR="00B4202D" w:rsidRDefault="00B4202D" w:rsidP="002667C6">
      <w:pPr>
        <w:pStyle w:val="Standard"/>
        <w:rPr>
          <w:rFonts w:ascii="Arial" w:hAnsi="Arial" w:cs="Arial"/>
        </w:rPr>
      </w:pPr>
    </w:p>
    <w:p w14:paraId="3D35D8A9" w14:textId="77777777" w:rsidR="00B4202D" w:rsidRPr="00E3554D" w:rsidRDefault="00B4202D" w:rsidP="002667C6">
      <w:pPr>
        <w:pStyle w:val="Standard"/>
        <w:rPr>
          <w:rFonts w:ascii="Arial" w:hAnsi="Arial" w:cs="Arial"/>
        </w:rPr>
      </w:pPr>
    </w:p>
    <w:p w14:paraId="5ACFB6D2" w14:textId="573242B3" w:rsidR="003718FA" w:rsidRPr="00E3554D" w:rsidRDefault="003718FA" w:rsidP="00C534CE">
      <w:pPr>
        <w:pStyle w:val="IntenseQuote"/>
      </w:pPr>
      <w:bookmarkStart w:id="112" w:name="_Toc31010358"/>
      <w:bookmarkStart w:id="113" w:name="_Toc74212736"/>
      <w:bookmarkStart w:id="114" w:name="_Toc86070676"/>
      <w:bookmarkStart w:id="115" w:name="_Toc103174640"/>
      <w:r w:rsidRPr="00E3554D">
        <w:lastRenderedPageBreak/>
        <w:t>ESPD OBRAZEC</w:t>
      </w:r>
      <w:bookmarkEnd w:id="112"/>
      <w:bookmarkEnd w:id="113"/>
      <w:bookmarkEnd w:id="114"/>
      <w:bookmarkEnd w:id="115"/>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3DCB7501" w:rsidR="00C13FEA" w:rsidRPr="00E3554D" w:rsidRDefault="00C13FEA" w:rsidP="00C534CE">
      <w:pPr>
        <w:pStyle w:val="Slog3"/>
        <w:rPr>
          <w:rStyle w:val="SubtleEmphasis"/>
          <w:rFonts w:ascii="Arial" w:hAnsi="Arial" w:cs="Arial"/>
          <w:i/>
          <w:iCs w:val="0"/>
          <w:color w:val="auto"/>
          <w:sz w:val="22"/>
        </w:rPr>
      </w:pPr>
      <w:bookmarkStart w:id="116" w:name="_Toc467588299"/>
      <w:bookmarkStart w:id="117" w:name="_Toc482024425"/>
      <w:bookmarkStart w:id="118" w:name="_Toc483146627"/>
      <w:bookmarkStart w:id="119" w:name="_Toc483401221"/>
      <w:bookmarkStart w:id="120" w:name="_Toc509245140"/>
      <w:bookmarkStart w:id="121" w:name="_Toc514393605"/>
      <w:bookmarkStart w:id="122" w:name="_Toc103174641"/>
      <w:r w:rsidRPr="00E3554D">
        <w:rPr>
          <w:rStyle w:val="SubtleEmphasis"/>
          <w:rFonts w:ascii="Arial" w:hAnsi="Arial" w:cs="Arial"/>
          <w:i/>
          <w:color w:val="auto"/>
          <w:sz w:val="22"/>
        </w:rPr>
        <w:lastRenderedPageBreak/>
        <w:t xml:space="preserve">PRILOGA št. </w:t>
      </w:r>
      <w:bookmarkEnd w:id="116"/>
      <w:bookmarkEnd w:id="117"/>
      <w:bookmarkEnd w:id="118"/>
      <w:bookmarkEnd w:id="119"/>
      <w:bookmarkEnd w:id="120"/>
      <w:bookmarkEnd w:id="121"/>
      <w:r w:rsidR="00D2212C">
        <w:rPr>
          <w:rStyle w:val="SubtleEmphasis"/>
          <w:rFonts w:ascii="Arial" w:hAnsi="Arial" w:cs="Arial"/>
          <w:i/>
          <w:color w:val="auto"/>
          <w:sz w:val="22"/>
        </w:rPr>
        <w:t>3</w:t>
      </w:r>
      <w:bookmarkEnd w:id="122"/>
    </w:p>
    <w:p w14:paraId="3C8075D1" w14:textId="01CACC3C" w:rsidR="00C13FEA" w:rsidRPr="00E3554D" w:rsidRDefault="00C13FEA" w:rsidP="00C534CE">
      <w:pPr>
        <w:pStyle w:val="IntenseQuote"/>
        <w:rPr>
          <w:rStyle w:val="SubtleEmphasis"/>
          <w:rFonts w:ascii="Arial" w:hAnsi="Arial" w:cs="Arial"/>
          <w:i w:val="0"/>
          <w:iCs w:val="0"/>
          <w:color w:val="auto"/>
          <w:sz w:val="22"/>
        </w:rPr>
      </w:pPr>
      <w:bookmarkStart w:id="123" w:name="_Toc467588300"/>
      <w:bookmarkStart w:id="124" w:name="_Toc482024426"/>
      <w:bookmarkStart w:id="125" w:name="_Toc483146628"/>
      <w:bookmarkStart w:id="126" w:name="_Toc483401222"/>
      <w:bookmarkStart w:id="127" w:name="_Toc509245141"/>
      <w:bookmarkStart w:id="128" w:name="_Toc514393606"/>
      <w:bookmarkStart w:id="129" w:name="_Toc103174642"/>
      <w:r w:rsidRPr="00E3554D">
        <w:t>SOGLASJE ZA PRIDOBITEV PODATKOV IZ KAZENSKE EVIDENCE – PRAVNA OSEBA</w:t>
      </w:r>
      <w:bookmarkEnd w:id="123"/>
      <w:bookmarkEnd w:id="124"/>
      <w:bookmarkEnd w:id="125"/>
      <w:bookmarkEnd w:id="126"/>
      <w:bookmarkEnd w:id="127"/>
      <w:bookmarkEnd w:id="128"/>
      <w:r w:rsidR="005B2B72">
        <w:rPr>
          <w:rStyle w:val="FootnoteReference"/>
        </w:rPr>
        <w:footnoteReference w:id="6"/>
      </w:r>
      <w:bookmarkEnd w:id="129"/>
    </w:p>
    <w:p w14:paraId="3178BBDA" w14:textId="61AB5C89"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D2212C" w:rsidRPr="00961563">
        <w:rPr>
          <w:rFonts w:ascii="Arial" w:hAnsi="Arial" w:cs="Arial"/>
        </w:rPr>
        <w:t xml:space="preserve">Aparature za </w:t>
      </w:r>
      <w:r w:rsidR="00D2212C">
        <w:rPr>
          <w:rFonts w:ascii="Arial" w:hAnsi="Arial" w:cs="Arial"/>
          <w:bCs/>
        </w:rPr>
        <w:t>homogenizacijo</w:t>
      </w:r>
      <w:r w:rsidR="00D2212C" w:rsidRPr="003854C5">
        <w:rPr>
          <w:rFonts w:ascii="Arial" w:hAnsi="Arial" w:cs="Arial"/>
          <w:bCs/>
        </w:rPr>
        <w:t xml:space="preserve">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420F78">
        <w:rPr>
          <w:rFonts w:ascii="Arial" w:hAnsi="Arial" w:cs="Arial"/>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43C52CF4" w:rsidR="00C13FEA" w:rsidRPr="00E3554D" w:rsidRDefault="00C13FEA" w:rsidP="00C534CE">
      <w:pPr>
        <w:pStyle w:val="Slog3"/>
        <w:rPr>
          <w:rStyle w:val="SubtleEmphasis"/>
          <w:rFonts w:ascii="Arial" w:hAnsi="Arial" w:cs="Arial"/>
          <w:i/>
          <w:color w:val="auto"/>
          <w:sz w:val="22"/>
        </w:rPr>
      </w:pPr>
      <w:bookmarkStart w:id="130" w:name="_Toc103174643"/>
      <w:r w:rsidRPr="00E3554D">
        <w:rPr>
          <w:rStyle w:val="SubtleEmphasis"/>
          <w:rFonts w:ascii="Arial" w:hAnsi="Arial" w:cs="Arial"/>
          <w:i/>
          <w:color w:val="auto"/>
          <w:sz w:val="22"/>
        </w:rPr>
        <w:lastRenderedPageBreak/>
        <w:t xml:space="preserve">PRILOGA št. </w:t>
      </w:r>
      <w:r w:rsidR="00D2212C">
        <w:rPr>
          <w:rStyle w:val="SubtleEmphasis"/>
          <w:rFonts w:ascii="Arial" w:hAnsi="Arial" w:cs="Arial"/>
          <w:i/>
          <w:color w:val="auto"/>
          <w:sz w:val="22"/>
        </w:rPr>
        <w:t>4</w:t>
      </w:r>
      <w:bookmarkEnd w:id="130"/>
    </w:p>
    <w:p w14:paraId="08B922D8" w14:textId="3347AE4A" w:rsidR="00C13FEA" w:rsidRPr="00E3554D" w:rsidRDefault="00C13FEA" w:rsidP="00C534CE">
      <w:pPr>
        <w:pStyle w:val="IntenseQuote"/>
        <w:rPr>
          <w:rStyle w:val="SubtleEmphasis"/>
          <w:rFonts w:ascii="Arial" w:hAnsi="Arial" w:cs="Arial"/>
          <w:i w:val="0"/>
          <w:color w:val="auto"/>
          <w:sz w:val="22"/>
        </w:rPr>
      </w:pPr>
      <w:bookmarkStart w:id="131" w:name="_Toc103174644"/>
      <w:r w:rsidRPr="00E3554D">
        <w:t>SOGLASJE ZA PRIDOBITEV PODATKOV IZ KAZENSKE EVIDENCE – FIZIČNE OSEBE</w:t>
      </w:r>
      <w:r w:rsidR="005B2B72">
        <w:rPr>
          <w:rStyle w:val="FootnoteReference"/>
        </w:rPr>
        <w:footnoteReference w:id="7"/>
      </w:r>
      <w:bookmarkEnd w:id="131"/>
    </w:p>
    <w:p w14:paraId="0A027F25" w14:textId="6BA1BF4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D2212C" w:rsidRPr="00961563">
        <w:rPr>
          <w:rFonts w:ascii="Arial" w:hAnsi="Arial" w:cs="Arial"/>
        </w:rPr>
        <w:t xml:space="preserve">Aparature za </w:t>
      </w:r>
      <w:r w:rsidR="00D2212C">
        <w:rPr>
          <w:rFonts w:ascii="Arial" w:hAnsi="Arial" w:cs="Arial"/>
          <w:bCs/>
        </w:rPr>
        <w:t>homogenizacijo</w:t>
      </w:r>
      <w:r w:rsidR="00D2212C" w:rsidRPr="003854C5">
        <w:rPr>
          <w:rFonts w:ascii="Arial" w:hAnsi="Arial" w:cs="Arial"/>
          <w:bCs/>
        </w:rPr>
        <w:t xml:space="preserve"> vzorcev</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420F78">
        <w:rPr>
          <w:rFonts w:ascii="Arial" w:hAnsi="Arial" w:cs="Arial"/>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4E5E07B7" w14:textId="79582962" w:rsidR="00C21D90" w:rsidRPr="00E3554D" w:rsidRDefault="00C21D90" w:rsidP="00C21D90">
      <w:pPr>
        <w:pStyle w:val="Slog3"/>
        <w:rPr>
          <w:rStyle w:val="SubtleEmphasis"/>
          <w:rFonts w:ascii="Arial" w:hAnsi="Arial" w:cs="Arial"/>
          <w:i/>
          <w:color w:val="auto"/>
          <w:sz w:val="22"/>
        </w:rPr>
      </w:pPr>
      <w:bookmarkStart w:id="132" w:name="_Toc103174645"/>
      <w:bookmarkStart w:id="133" w:name="_Toc95746797"/>
      <w:bookmarkStart w:id="134" w:name="_Toc526250359"/>
      <w:r w:rsidRPr="00E3554D">
        <w:rPr>
          <w:rStyle w:val="SubtleEmphasis"/>
          <w:rFonts w:ascii="Arial" w:hAnsi="Arial" w:cs="Arial"/>
          <w:i/>
          <w:color w:val="auto"/>
          <w:sz w:val="22"/>
        </w:rPr>
        <w:lastRenderedPageBreak/>
        <w:t xml:space="preserve">PRILOGA št. </w:t>
      </w:r>
      <w:r w:rsidR="00D2212C">
        <w:rPr>
          <w:rStyle w:val="SubtleEmphasis"/>
          <w:rFonts w:ascii="Arial" w:hAnsi="Arial" w:cs="Arial"/>
          <w:i/>
          <w:color w:val="auto"/>
          <w:sz w:val="22"/>
        </w:rPr>
        <w:t>5</w:t>
      </w:r>
      <w:bookmarkEnd w:id="132"/>
    </w:p>
    <w:p w14:paraId="085ADA17" w14:textId="0227A661" w:rsidR="00C21D90" w:rsidRPr="00A6090D" w:rsidRDefault="00C21D90" w:rsidP="00C21D90">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35" w:name="_Toc103174646"/>
      <w:r w:rsidRPr="00A6090D">
        <w:rPr>
          <w:rFonts w:ascii="Arial" w:hAnsi="Arial" w:cs="Arial"/>
          <w:b/>
          <w:bCs/>
          <w:iCs/>
          <w:spacing w:val="20"/>
          <w:lang w:eastAsia="zh-CN"/>
        </w:rPr>
        <w:t>SEZNAM REFERENČNIH POSLOV PONUDNIKA</w:t>
      </w:r>
      <w:r>
        <w:rPr>
          <w:rFonts w:ascii="Arial" w:hAnsi="Arial" w:cs="Arial"/>
          <w:b/>
          <w:bCs/>
          <w:iCs/>
          <w:spacing w:val="20"/>
          <w:lang w:eastAsia="zh-CN"/>
        </w:rPr>
        <w:t xml:space="preserve"> (ZA SKLOP </w:t>
      </w:r>
      <w:r w:rsidR="00D2212C">
        <w:rPr>
          <w:rFonts w:ascii="Arial" w:hAnsi="Arial" w:cs="Arial"/>
          <w:b/>
          <w:bCs/>
          <w:iCs/>
          <w:spacing w:val="20"/>
          <w:lang w:eastAsia="zh-CN"/>
        </w:rPr>
        <w:t>2</w:t>
      </w:r>
      <w:r>
        <w:rPr>
          <w:rFonts w:ascii="Arial" w:hAnsi="Arial" w:cs="Arial"/>
          <w:b/>
          <w:bCs/>
          <w:iCs/>
          <w:spacing w:val="20"/>
          <w:lang w:eastAsia="zh-CN"/>
        </w:rPr>
        <w:t>)</w:t>
      </w:r>
      <w:bookmarkEnd w:id="135"/>
    </w:p>
    <w:p w14:paraId="206D5955" w14:textId="5008FBA1" w:rsidR="00C21D90" w:rsidRDefault="00C21D90" w:rsidP="00C21D90">
      <w:pPr>
        <w:pStyle w:val="Standard"/>
        <w:rPr>
          <w:rFonts w:ascii="Arial" w:hAnsi="Arial" w:cs="Arial"/>
        </w:rPr>
      </w:pPr>
      <w:r w:rsidRPr="009004CF">
        <w:rPr>
          <w:rFonts w:ascii="Arial" w:hAnsi="Arial" w:cs="Arial"/>
        </w:rPr>
        <w:t>V zvezi z javnim naročilom »</w:t>
      </w:r>
      <w:r w:rsidR="00D2212C" w:rsidRPr="00961563">
        <w:rPr>
          <w:rFonts w:ascii="Arial" w:hAnsi="Arial" w:cs="Arial"/>
        </w:rPr>
        <w:t xml:space="preserve">Aparature za </w:t>
      </w:r>
      <w:r w:rsidR="00D2212C">
        <w:rPr>
          <w:rFonts w:ascii="Arial" w:hAnsi="Arial" w:cs="Arial"/>
          <w:bCs/>
        </w:rPr>
        <w:t>homogenizacijo</w:t>
      </w:r>
      <w:r w:rsidR="00D2212C" w:rsidRPr="003854C5">
        <w:rPr>
          <w:rFonts w:ascii="Arial" w:hAnsi="Arial" w:cs="Arial"/>
          <w:bCs/>
        </w:rPr>
        <w:t xml:space="preserv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E08D577" w14:textId="77777777" w:rsidR="00C21D90" w:rsidRDefault="00C21D90" w:rsidP="00C21D90">
      <w:pPr>
        <w:tabs>
          <w:tab w:val="right" w:pos="2556"/>
          <w:tab w:val="right" w:pos="9017"/>
        </w:tabs>
        <w:suppressAutoHyphens/>
        <w:autoSpaceDN w:val="0"/>
        <w:spacing w:after="0"/>
        <w:ind w:right="6"/>
        <w:textAlignment w:val="baseline"/>
        <w:rPr>
          <w:rFonts w:ascii="Arial" w:hAnsi="Arial" w:cs="Arial"/>
          <w:b/>
          <w:bCs/>
          <w:kern w:val="3"/>
          <w:lang w:eastAsia="zh-CN"/>
        </w:rPr>
        <w:sectPr w:rsidR="00C21D90" w:rsidSect="0092515B">
          <w:footerReference w:type="default" r:id="rId114"/>
          <w:type w:val="continuous"/>
          <w:pgSz w:w="11906" w:h="16838"/>
          <w:pgMar w:top="1418" w:right="1274" w:bottom="1418" w:left="1418" w:header="708" w:footer="708" w:gutter="0"/>
          <w:cols w:space="424"/>
          <w:titlePg/>
          <w:rtlGutter/>
          <w:docGrid w:linePitch="299"/>
        </w:sectPr>
      </w:pPr>
    </w:p>
    <w:p w14:paraId="53F209ED" w14:textId="77777777" w:rsidR="00C21D90" w:rsidRPr="00E3554D" w:rsidRDefault="00C21D90" w:rsidP="00C21D90">
      <w:pPr>
        <w:pStyle w:val="Standard"/>
        <w:rPr>
          <w:rFonts w:ascii="Arial" w:hAnsi="Arial" w:cs="Arial"/>
        </w:rPr>
      </w:pPr>
    </w:p>
    <w:p w14:paraId="07739ED2" w14:textId="77777777" w:rsidR="00C21D90" w:rsidRPr="00E3554D" w:rsidRDefault="00C21D90" w:rsidP="00C21D90">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9A089F8" w14:textId="77777777" w:rsidR="00C21D90" w:rsidRPr="00E3554D" w:rsidRDefault="00C21D90" w:rsidP="00C21D90">
      <w:pPr>
        <w:suppressAutoHyphens/>
        <w:autoSpaceDN w:val="0"/>
        <w:spacing w:after="0"/>
        <w:ind w:right="6"/>
        <w:jc w:val="center"/>
        <w:textAlignment w:val="baseline"/>
        <w:rPr>
          <w:rFonts w:ascii="Arial" w:hAnsi="Arial" w:cs="Arial"/>
          <w:kern w:val="3"/>
          <w:lang w:eastAsia="zh-CN"/>
        </w:rPr>
      </w:pPr>
    </w:p>
    <w:p w14:paraId="1ED9EB54" w14:textId="77777777" w:rsidR="00C21D90" w:rsidRPr="00E3554D" w:rsidRDefault="00C21D90" w:rsidP="00C21D90">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Pr>
          <w:rFonts w:ascii="Arial" w:hAnsi="Arial" w:cs="Arial"/>
          <w:kern w:val="3"/>
          <w:lang w:eastAsia="zh-CN"/>
        </w:rPr>
        <w:t>o</w:t>
      </w:r>
      <w:r w:rsidRPr="00E3554D">
        <w:rPr>
          <w:rFonts w:ascii="Arial" w:hAnsi="Arial" w:cs="Arial"/>
          <w:kern w:val="3"/>
          <w:lang w:eastAsia="zh-CN"/>
        </w:rPr>
        <w:t xml:space="preserve"> pogoj iz razpisne dokumentacije, ki se glasi:</w:t>
      </w:r>
    </w:p>
    <w:p w14:paraId="2925AF49" w14:textId="77777777" w:rsidR="00C21D90" w:rsidRDefault="00C21D90" w:rsidP="00C21D90">
      <w:pPr>
        <w:spacing w:after="0"/>
        <w:rPr>
          <w:rFonts w:ascii="Arial" w:hAnsi="Arial" w:cs="Arial"/>
        </w:rPr>
      </w:pPr>
    </w:p>
    <w:p w14:paraId="296625AC" w14:textId="23DC4C98" w:rsidR="00B4202D" w:rsidRPr="00B4202D" w:rsidRDefault="00C21D90" w:rsidP="00B4202D">
      <w:pPr>
        <w:spacing w:after="0"/>
        <w:jc w:val="both"/>
        <w:rPr>
          <w:rFonts w:ascii="Arial" w:hAnsi="Arial" w:cs="Arial"/>
          <w:i/>
          <w:iCs/>
        </w:rPr>
      </w:pPr>
      <w:r w:rsidRPr="00B4202D">
        <w:rPr>
          <w:rFonts w:ascii="Arial" w:hAnsi="Arial" w:cs="Arial"/>
          <w:i/>
          <w:iCs/>
        </w:rPr>
        <w:t>»</w:t>
      </w:r>
      <w:r w:rsidR="00B4202D" w:rsidRPr="00B4202D">
        <w:rPr>
          <w:rFonts w:ascii="Arial" w:hAnsi="Arial" w:cs="Arial"/>
          <w:i/>
          <w:iCs/>
        </w:rPr>
        <w:t xml:space="preserve">Ponudnik mora predložiti najmanj </w:t>
      </w:r>
      <w:ins w:id="136" w:author="Author">
        <w:r w:rsidR="00001458">
          <w:rPr>
            <w:rFonts w:ascii="Arial" w:hAnsi="Arial" w:cs="Arial"/>
            <w:i/>
            <w:iCs/>
          </w:rPr>
          <w:t>eno</w:t>
        </w:r>
      </w:ins>
      <w:del w:id="137" w:author="Author">
        <w:r w:rsidR="00B4202D" w:rsidRPr="00B4202D" w:rsidDel="00001458">
          <w:rPr>
            <w:rFonts w:ascii="Arial" w:hAnsi="Arial" w:cs="Arial"/>
            <w:i/>
            <w:iCs/>
          </w:rPr>
          <w:delText>tri</w:delText>
        </w:r>
      </w:del>
      <w:r w:rsidR="00B4202D" w:rsidRPr="00B4202D">
        <w:rPr>
          <w:rFonts w:ascii="Arial" w:hAnsi="Arial" w:cs="Arial"/>
          <w:i/>
          <w:iCs/>
        </w:rPr>
        <w:t xml:space="preserve"> (</w:t>
      </w:r>
      <w:bookmarkStart w:id="138" w:name="_GoBack"/>
      <w:ins w:id="139" w:author="Author">
        <w:r w:rsidR="00001458">
          <w:rPr>
            <w:rFonts w:ascii="Arial" w:hAnsi="Arial" w:cs="Arial"/>
            <w:i/>
            <w:iCs/>
          </w:rPr>
          <w:t>1</w:t>
        </w:r>
      </w:ins>
      <w:bookmarkEnd w:id="138"/>
      <w:del w:id="140" w:author="Author">
        <w:r w:rsidR="00B4202D" w:rsidRPr="00B4202D" w:rsidDel="00ED5DF3">
          <w:rPr>
            <w:rFonts w:ascii="Arial" w:hAnsi="Arial" w:cs="Arial"/>
            <w:i/>
            <w:iCs/>
          </w:rPr>
          <w:delText>3</w:delText>
        </w:r>
      </w:del>
      <w:r w:rsidR="00B4202D" w:rsidRPr="00B4202D">
        <w:rPr>
          <w:rFonts w:ascii="Arial" w:hAnsi="Arial" w:cs="Arial"/>
          <w:i/>
          <w:iCs/>
        </w:rPr>
        <w:t>) referenc</w:t>
      </w:r>
      <w:ins w:id="141" w:author="Author">
        <w:del w:id="142" w:author="Author">
          <w:r w:rsidR="00001458" w:rsidDel="00ED5DF3">
            <w:rPr>
              <w:rFonts w:ascii="Arial" w:hAnsi="Arial" w:cs="Arial"/>
              <w:i/>
              <w:iCs/>
            </w:rPr>
            <w:delText>0</w:delText>
          </w:r>
        </w:del>
        <w:r w:rsidR="00ED5DF3">
          <w:rPr>
            <w:rFonts w:ascii="Arial" w:hAnsi="Arial" w:cs="Arial"/>
            <w:i/>
            <w:iCs/>
          </w:rPr>
          <w:t>o</w:t>
        </w:r>
      </w:ins>
      <w:del w:id="143" w:author="Author">
        <w:r w:rsidR="00B4202D" w:rsidRPr="00B4202D" w:rsidDel="00001458">
          <w:rPr>
            <w:rFonts w:ascii="Arial" w:hAnsi="Arial" w:cs="Arial"/>
            <w:i/>
            <w:iCs/>
          </w:rPr>
          <w:delText>e</w:delText>
        </w:r>
      </w:del>
      <w:r w:rsidR="00B4202D" w:rsidRPr="00B4202D">
        <w:rPr>
          <w:rFonts w:ascii="Arial" w:hAnsi="Arial" w:cs="Arial"/>
          <w:i/>
          <w:iCs/>
        </w:rPr>
        <w:t xml:space="preserve">, da je v zadnjih </w:t>
      </w:r>
      <w:ins w:id="144" w:author="Author">
        <w:r w:rsidR="00001458">
          <w:rPr>
            <w:rFonts w:ascii="Arial" w:hAnsi="Arial" w:cs="Arial"/>
            <w:i/>
            <w:iCs/>
          </w:rPr>
          <w:t>desetih</w:t>
        </w:r>
      </w:ins>
      <w:del w:id="145" w:author="Author">
        <w:r w:rsidR="00B4202D" w:rsidRPr="00B4202D" w:rsidDel="00001458">
          <w:rPr>
            <w:rFonts w:ascii="Arial" w:hAnsi="Arial" w:cs="Arial"/>
            <w:i/>
            <w:iCs/>
          </w:rPr>
          <w:delText>petih</w:delText>
        </w:r>
      </w:del>
      <w:r w:rsidR="00B4202D" w:rsidRPr="00B4202D">
        <w:rPr>
          <w:rFonts w:ascii="Arial" w:hAnsi="Arial" w:cs="Arial"/>
          <w:i/>
          <w:iCs/>
        </w:rPr>
        <w:t xml:space="preserve"> (</w:t>
      </w:r>
      <w:ins w:id="146" w:author="Author">
        <w:r w:rsidR="00001458">
          <w:rPr>
            <w:rFonts w:ascii="Arial" w:hAnsi="Arial" w:cs="Arial"/>
            <w:i/>
            <w:iCs/>
          </w:rPr>
          <w:t>10</w:t>
        </w:r>
      </w:ins>
      <w:del w:id="147" w:author="Author">
        <w:r w:rsidR="00B4202D" w:rsidRPr="00B4202D" w:rsidDel="00001458">
          <w:rPr>
            <w:rFonts w:ascii="Arial" w:hAnsi="Arial" w:cs="Arial"/>
            <w:i/>
            <w:iCs/>
          </w:rPr>
          <w:delText>5</w:delText>
        </w:r>
      </w:del>
      <w:r w:rsidR="00B4202D" w:rsidRPr="00B4202D">
        <w:rPr>
          <w:rFonts w:ascii="Arial" w:hAnsi="Arial" w:cs="Arial"/>
          <w:i/>
          <w:iCs/>
        </w:rPr>
        <w:t xml:space="preserve">) letih pred objavo obvestila o tem javnem naročilu izvedel istovrstne posle, kot je predmet tega javnega naročila, v vrednosti vsaj </w:t>
      </w:r>
      <w:ins w:id="148" w:author="Author">
        <w:r w:rsidR="00001458">
          <w:rPr>
            <w:rFonts w:ascii="Arial" w:hAnsi="Arial" w:cs="Arial"/>
            <w:i/>
            <w:iCs/>
          </w:rPr>
          <w:t>5</w:t>
        </w:r>
      </w:ins>
      <w:del w:id="149" w:author="Author">
        <w:r w:rsidR="00B4202D" w:rsidRPr="00B4202D" w:rsidDel="00001458">
          <w:rPr>
            <w:rFonts w:ascii="Arial" w:hAnsi="Arial" w:cs="Arial"/>
            <w:i/>
            <w:iCs/>
          </w:rPr>
          <w:delText>7</w:delText>
        </w:r>
      </w:del>
      <w:r w:rsidR="00B4202D" w:rsidRPr="00B4202D">
        <w:rPr>
          <w:rFonts w:ascii="Arial" w:hAnsi="Arial" w:cs="Arial"/>
          <w:i/>
          <w:iCs/>
        </w:rPr>
        <w:t xml:space="preserve">.000,00 EUR z DDV po posamezni referenci. </w:t>
      </w:r>
    </w:p>
    <w:p w14:paraId="4EBFEF75" w14:textId="77777777" w:rsidR="00B4202D" w:rsidRPr="00B4202D" w:rsidRDefault="00B4202D" w:rsidP="00B4202D">
      <w:pPr>
        <w:spacing w:after="0"/>
        <w:jc w:val="both"/>
        <w:rPr>
          <w:rFonts w:ascii="Arial" w:hAnsi="Arial" w:cs="Arial"/>
          <w:i/>
          <w:iCs/>
        </w:rPr>
      </w:pPr>
    </w:p>
    <w:p w14:paraId="7A98230F" w14:textId="3E23E389" w:rsidR="00C21D90" w:rsidRPr="00B4202D" w:rsidRDefault="00B4202D" w:rsidP="00B4202D">
      <w:pPr>
        <w:jc w:val="both"/>
        <w:rPr>
          <w:rFonts w:ascii="Arial" w:hAnsi="Arial" w:cs="Arial"/>
          <w:i/>
          <w:iCs/>
        </w:rPr>
      </w:pPr>
      <w:r w:rsidRPr="00B4202D">
        <w:rPr>
          <w:rFonts w:ascii="Arial" w:hAnsi="Arial" w:cs="Arial"/>
          <w:i/>
          <w:iCs/>
        </w:rPr>
        <w:t>Referenčni posel je istovrsten predmetu tega javnega naročila, če je vključeval vsaj dobavo, montažo in inštalacijo istovrstne opreme, kot je predmet tega javnega naročila, ter usposabljanje kadra referenčnega naročnika.«</w:t>
      </w:r>
    </w:p>
    <w:p w14:paraId="3985E44B" w14:textId="77777777" w:rsidR="00C21D90" w:rsidRPr="00511CC0" w:rsidRDefault="00C21D90" w:rsidP="00C21D90">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093F62C" w14:textId="77777777" w:rsidR="00C21D90" w:rsidRDefault="00C21D90" w:rsidP="00C21D90">
      <w:pPr>
        <w:spacing w:after="0"/>
        <w:jc w:val="both"/>
        <w:rPr>
          <w:rFonts w:ascii="Arial" w:hAnsi="Arial" w:cs="Arial"/>
          <w:b/>
          <w:bCs/>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C21D90" w:rsidRPr="00E3554D" w14:paraId="3C123C26" w14:textId="77777777" w:rsidTr="004B1C38">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757E987" w14:textId="77777777" w:rsidR="00C21D90" w:rsidRPr="00E3554D" w:rsidRDefault="00C21D90" w:rsidP="004B1C38">
            <w:pPr>
              <w:spacing w:after="0"/>
              <w:jc w:val="center"/>
              <w:rPr>
                <w:rFonts w:ascii="Arial" w:hAnsi="Arial" w:cs="Arial"/>
                <w:b/>
              </w:rPr>
            </w:pPr>
            <w:r w:rsidRPr="00E3554D">
              <w:rPr>
                <w:rFonts w:ascii="Arial" w:hAnsi="Arial" w:cs="Arial"/>
                <w:b/>
              </w:rPr>
              <w:t>Zap.</w:t>
            </w:r>
          </w:p>
          <w:p w14:paraId="72A696F6" w14:textId="77777777" w:rsidR="00C21D90" w:rsidRPr="00E3554D" w:rsidRDefault="00C21D90" w:rsidP="004B1C38">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FA6109" w14:textId="77777777" w:rsidR="00C21D90" w:rsidRPr="00E3554D" w:rsidRDefault="00C21D90" w:rsidP="004B1C38">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699845" w14:textId="77777777" w:rsidR="00C21D90" w:rsidRPr="007E5048" w:rsidRDefault="00C21D90" w:rsidP="004B1C38">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036E9A" w14:textId="77777777" w:rsidR="00C21D90" w:rsidRPr="00E3554D" w:rsidRDefault="00C21D90" w:rsidP="004B1C38">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1BB6D420" w14:textId="77777777" w:rsidR="00C21D90" w:rsidRPr="00E3554D" w:rsidRDefault="00C21D90" w:rsidP="004B1C38">
            <w:pPr>
              <w:spacing w:after="0"/>
              <w:jc w:val="center"/>
              <w:rPr>
                <w:rFonts w:ascii="Arial" w:hAnsi="Arial" w:cs="Arial"/>
                <w:b/>
              </w:rPr>
            </w:pPr>
          </w:p>
        </w:tc>
        <w:tc>
          <w:tcPr>
            <w:tcW w:w="2268" w:type="dxa"/>
            <w:tcBorders>
              <w:top w:val="single" w:sz="4" w:space="0" w:color="000000"/>
              <w:left w:val="single" w:sz="4" w:space="0" w:color="000000"/>
              <w:bottom w:val="single" w:sz="4" w:space="0" w:color="000000"/>
              <w:right w:val="single" w:sz="4" w:space="0" w:color="000000"/>
            </w:tcBorders>
          </w:tcPr>
          <w:p w14:paraId="4FF4A2B8" w14:textId="77777777" w:rsidR="00C21D90" w:rsidRPr="00E3554D" w:rsidRDefault="00C21D90" w:rsidP="004B1C38">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2268" w:type="dxa"/>
            <w:tcBorders>
              <w:top w:val="single" w:sz="4" w:space="0" w:color="000000"/>
              <w:left w:val="single" w:sz="4" w:space="0" w:color="000000"/>
              <w:bottom w:val="single" w:sz="4" w:space="0" w:color="000000"/>
              <w:right w:val="single" w:sz="4" w:space="0" w:color="000000"/>
            </w:tcBorders>
          </w:tcPr>
          <w:p w14:paraId="7713578A" w14:textId="77777777" w:rsidR="00C21D90" w:rsidRPr="00E3554D" w:rsidRDefault="00C21D90" w:rsidP="004B1C38">
            <w:pPr>
              <w:spacing w:after="0"/>
              <w:jc w:val="center"/>
              <w:rPr>
                <w:rFonts w:ascii="Arial" w:hAnsi="Arial" w:cs="Arial"/>
                <w:b/>
              </w:rPr>
            </w:pPr>
            <w:r>
              <w:rPr>
                <w:rFonts w:ascii="Arial" w:hAnsi="Arial" w:cs="Arial"/>
                <w:b/>
              </w:rPr>
              <w:t>Vrednost posla v EUR z DDV</w:t>
            </w:r>
          </w:p>
        </w:tc>
      </w:tr>
      <w:tr w:rsidR="00C21D90" w:rsidRPr="00E3554D" w14:paraId="1DEA3403" w14:textId="77777777" w:rsidTr="004B1C38">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9A50C1" w14:textId="77777777" w:rsidR="00C21D90" w:rsidRDefault="00C21D90" w:rsidP="004B1C38">
            <w:pPr>
              <w:spacing w:after="0"/>
              <w:rPr>
                <w:rFonts w:ascii="Arial" w:hAnsi="Arial" w:cs="Arial"/>
              </w:rPr>
            </w:pPr>
            <w:r w:rsidRPr="00E3554D">
              <w:rPr>
                <w:rFonts w:ascii="Arial" w:hAnsi="Arial" w:cs="Arial"/>
              </w:rPr>
              <w:t>1.</w:t>
            </w:r>
          </w:p>
          <w:p w14:paraId="1518B284" w14:textId="77777777" w:rsidR="00C21D90" w:rsidRDefault="00C21D90" w:rsidP="004B1C38">
            <w:pPr>
              <w:spacing w:after="0"/>
              <w:rPr>
                <w:rFonts w:ascii="Arial" w:hAnsi="Arial" w:cs="Arial"/>
              </w:rPr>
            </w:pPr>
          </w:p>
          <w:p w14:paraId="6F85207B" w14:textId="77777777" w:rsidR="00C21D90" w:rsidRDefault="00C21D90" w:rsidP="004B1C38">
            <w:pPr>
              <w:spacing w:after="0"/>
              <w:rPr>
                <w:rFonts w:ascii="Arial" w:hAnsi="Arial" w:cs="Arial"/>
              </w:rPr>
            </w:pPr>
          </w:p>
          <w:p w14:paraId="613C072B" w14:textId="77777777" w:rsidR="00C21D90" w:rsidRPr="00E3554D" w:rsidRDefault="00C21D90" w:rsidP="004B1C3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EBD975" w14:textId="77777777" w:rsidR="00C21D90" w:rsidRDefault="00C21D90" w:rsidP="004B1C38">
            <w:pPr>
              <w:spacing w:after="0"/>
              <w:rPr>
                <w:rFonts w:ascii="Arial" w:hAnsi="Arial" w:cs="Arial"/>
              </w:rPr>
            </w:pPr>
          </w:p>
          <w:p w14:paraId="3102395E" w14:textId="77777777" w:rsidR="00C21D90" w:rsidRDefault="00C21D90" w:rsidP="004B1C38">
            <w:pPr>
              <w:spacing w:after="0"/>
              <w:rPr>
                <w:rFonts w:ascii="Arial" w:hAnsi="Arial" w:cs="Arial"/>
              </w:rPr>
            </w:pPr>
          </w:p>
          <w:p w14:paraId="3D5F9926" w14:textId="77777777" w:rsidR="00C21D90" w:rsidRPr="00E3554D" w:rsidRDefault="00C21D90" w:rsidP="004B1C3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832405" w14:textId="77777777" w:rsidR="00C21D90" w:rsidRPr="00E3554D" w:rsidRDefault="00C21D90" w:rsidP="004B1C3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0985CC"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115E9C82"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75A6DFF2" w14:textId="77777777" w:rsidR="00C21D90" w:rsidRPr="00E3554D" w:rsidRDefault="00C21D90" w:rsidP="004B1C38">
            <w:pPr>
              <w:spacing w:after="0"/>
              <w:rPr>
                <w:rFonts w:ascii="Arial" w:hAnsi="Arial" w:cs="Arial"/>
              </w:rPr>
            </w:pPr>
          </w:p>
        </w:tc>
      </w:tr>
      <w:tr w:rsidR="00C21D90" w:rsidRPr="00E3554D" w14:paraId="465EAEEE" w14:textId="77777777" w:rsidTr="004B1C3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DA1C8D" w14:textId="77777777" w:rsidR="00C21D90" w:rsidRDefault="00C21D90" w:rsidP="004B1C38">
            <w:pPr>
              <w:spacing w:after="0"/>
              <w:rPr>
                <w:rFonts w:ascii="Arial" w:hAnsi="Arial" w:cs="Arial"/>
              </w:rPr>
            </w:pPr>
            <w:r w:rsidRPr="00E3554D">
              <w:rPr>
                <w:rFonts w:ascii="Arial" w:hAnsi="Arial" w:cs="Arial"/>
              </w:rPr>
              <w:t>2.</w:t>
            </w:r>
          </w:p>
          <w:p w14:paraId="16860F50" w14:textId="77777777" w:rsidR="00C21D90" w:rsidRDefault="00C21D90" w:rsidP="004B1C38">
            <w:pPr>
              <w:spacing w:after="0"/>
              <w:rPr>
                <w:rFonts w:ascii="Arial" w:hAnsi="Arial" w:cs="Arial"/>
              </w:rPr>
            </w:pPr>
          </w:p>
          <w:p w14:paraId="30062B7B" w14:textId="77777777" w:rsidR="00C21D90" w:rsidRDefault="00C21D90" w:rsidP="004B1C38">
            <w:pPr>
              <w:spacing w:after="0"/>
              <w:rPr>
                <w:rFonts w:ascii="Arial" w:hAnsi="Arial" w:cs="Arial"/>
              </w:rPr>
            </w:pPr>
          </w:p>
          <w:p w14:paraId="77BEE918" w14:textId="77777777" w:rsidR="00C21D90" w:rsidRPr="00E3554D" w:rsidRDefault="00C21D90" w:rsidP="004B1C38">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012EA2" w14:textId="77777777" w:rsidR="00C21D90" w:rsidRDefault="00C21D90" w:rsidP="004B1C38">
            <w:pPr>
              <w:spacing w:after="0"/>
              <w:rPr>
                <w:rFonts w:ascii="Arial" w:hAnsi="Arial" w:cs="Arial"/>
              </w:rPr>
            </w:pPr>
          </w:p>
          <w:p w14:paraId="3266F2DD" w14:textId="77777777" w:rsidR="00C21D90" w:rsidRPr="00E3554D" w:rsidRDefault="00C21D90" w:rsidP="004B1C3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27FE56C" w14:textId="77777777" w:rsidR="00C21D90" w:rsidRPr="00E3554D" w:rsidRDefault="00C21D90" w:rsidP="004B1C3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91319B"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028EB30"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CD36F39" w14:textId="77777777" w:rsidR="00C21D90" w:rsidRPr="00E3554D" w:rsidRDefault="00C21D90" w:rsidP="004B1C38">
            <w:pPr>
              <w:spacing w:after="0"/>
              <w:rPr>
                <w:rFonts w:ascii="Arial" w:hAnsi="Arial" w:cs="Arial"/>
              </w:rPr>
            </w:pPr>
          </w:p>
        </w:tc>
      </w:tr>
      <w:tr w:rsidR="00C21D90" w:rsidRPr="00E3554D" w14:paraId="1E2FA921" w14:textId="77777777" w:rsidTr="004B1C3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4D574F" w14:textId="58971C42" w:rsidR="00C21D90" w:rsidRDefault="00C21D90" w:rsidP="00C21D90">
            <w:pPr>
              <w:spacing w:after="0"/>
              <w:rPr>
                <w:rFonts w:ascii="Arial" w:hAnsi="Arial" w:cs="Arial"/>
              </w:rPr>
            </w:pPr>
            <w:r>
              <w:rPr>
                <w:rFonts w:ascii="Arial" w:hAnsi="Arial" w:cs="Arial"/>
              </w:rPr>
              <w:t>3.</w:t>
            </w:r>
          </w:p>
          <w:p w14:paraId="3108777D" w14:textId="77777777" w:rsidR="00C21D90" w:rsidRDefault="00C21D90" w:rsidP="00C21D90">
            <w:pPr>
              <w:spacing w:after="0"/>
              <w:rPr>
                <w:rFonts w:ascii="Arial" w:hAnsi="Arial" w:cs="Arial"/>
              </w:rPr>
            </w:pPr>
          </w:p>
          <w:p w14:paraId="2F086F18" w14:textId="77777777" w:rsidR="00C21D90" w:rsidRDefault="00C21D90" w:rsidP="00C21D90">
            <w:pPr>
              <w:spacing w:after="0"/>
              <w:rPr>
                <w:rFonts w:ascii="Arial" w:hAnsi="Arial" w:cs="Arial"/>
              </w:rPr>
            </w:pPr>
          </w:p>
          <w:p w14:paraId="101D38E2" w14:textId="2CDCD5F2" w:rsidR="00C21D90" w:rsidRPr="00C21D90" w:rsidRDefault="00C21D90" w:rsidP="00C21D90">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1BE17C" w14:textId="77777777" w:rsidR="00C21D90" w:rsidRDefault="00C21D90" w:rsidP="004B1C3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A63267" w14:textId="77777777" w:rsidR="00C21D90" w:rsidRPr="00E3554D" w:rsidRDefault="00C21D90" w:rsidP="004B1C3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E889E2"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1FE9598"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0EBDB0AE" w14:textId="77777777" w:rsidR="00C21D90" w:rsidRPr="00E3554D" w:rsidRDefault="00C21D90" w:rsidP="004B1C38">
            <w:pPr>
              <w:spacing w:after="0"/>
              <w:rPr>
                <w:rFonts w:ascii="Arial" w:hAnsi="Arial" w:cs="Arial"/>
              </w:rPr>
            </w:pPr>
          </w:p>
        </w:tc>
      </w:tr>
      <w:tr w:rsidR="00C21D90" w:rsidRPr="00E3554D" w14:paraId="78BC27FA" w14:textId="77777777" w:rsidTr="004B1C38">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483C9A" w14:textId="4BFF25FF" w:rsidR="00C21D90" w:rsidRDefault="00C21D90" w:rsidP="00C21D90">
            <w:pPr>
              <w:spacing w:after="0"/>
              <w:rPr>
                <w:rFonts w:ascii="Arial" w:hAnsi="Arial" w:cs="Arial"/>
              </w:rPr>
            </w:pPr>
            <w:r>
              <w:rPr>
                <w:rFonts w:ascii="Arial" w:hAnsi="Arial" w:cs="Arial"/>
              </w:rPr>
              <w:t>4.</w:t>
            </w:r>
          </w:p>
          <w:p w14:paraId="11961EA4" w14:textId="77777777" w:rsidR="00C21D90" w:rsidRDefault="00C21D90" w:rsidP="00C21D90">
            <w:pPr>
              <w:spacing w:after="0"/>
              <w:rPr>
                <w:rFonts w:ascii="Arial" w:hAnsi="Arial" w:cs="Arial"/>
              </w:rPr>
            </w:pPr>
          </w:p>
          <w:p w14:paraId="661FE18D" w14:textId="5DBA1986" w:rsidR="00C21D90" w:rsidRPr="00C21D90" w:rsidRDefault="00C21D90" w:rsidP="00C21D90">
            <w:pPr>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1CD0B6" w14:textId="77777777" w:rsidR="00C21D90" w:rsidRDefault="00C21D90" w:rsidP="004B1C38">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7FC4F0" w14:textId="77777777" w:rsidR="00C21D90" w:rsidRPr="00E3554D" w:rsidRDefault="00C21D90" w:rsidP="004B1C38">
            <w:pPr>
              <w:spacing w:after="0"/>
              <w:rPr>
                <w:rFonts w:ascii="Arial" w:hAnsi="Arial" w:cs="Arial"/>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B2F789"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28CF467F" w14:textId="77777777" w:rsidR="00C21D90" w:rsidRPr="00E3554D" w:rsidRDefault="00C21D90" w:rsidP="004B1C38">
            <w:pPr>
              <w:spacing w:after="0"/>
              <w:rPr>
                <w:rFonts w:ascii="Arial" w:hAnsi="Arial" w:cs="Arial"/>
              </w:rPr>
            </w:pPr>
          </w:p>
        </w:tc>
        <w:tc>
          <w:tcPr>
            <w:tcW w:w="2268" w:type="dxa"/>
            <w:tcBorders>
              <w:top w:val="single" w:sz="4" w:space="0" w:color="000000"/>
              <w:left w:val="single" w:sz="4" w:space="0" w:color="000000"/>
              <w:bottom w:val="single" w:sz="4" w:space="0" w:color="000000"/>
              <w:right w:val="single" w:sz="4" w:space="0" w:color="000000"/>
            </w:tcBorders>
          </w:tcPr>
          <w:p w14:paraId="32D03634" w14:textId="77777777" w:rsidR="00C21D90" w:rsidRPr="00E3554D" w:rsidRDefault="00C21D90" w:rsidP="004B1C38">
            <w:pPr>
              <w:spacing w:after="0"/>
              <w:rPr>
                <w:rFonts w:ascii="Arial" w:hAnsi="Arial" w:cs="Arial"/>
              </w:rPr>
            </w:pPr>
          </w:p>
        </w:tc>
      </w:tr>
    </w:tbl>
    <w:p w14:paraId="3969B668" w14:textId="77777777" w:rsidR="00C21D90" w:rsidRDefault="00C21D90" w:rsidP="00C21D90">
      <w:pPr>
        <w:spacing w:after="0"/>
        <w:jc w:val="both"/>
        <w:rPr>
          <w:rFonts w:ascii="Arial" w:hAnsi="Arial" w:cs="Arial"/>
          <w:lang w:eastAsia="zh-CN"/>
        </w:rPr>
      </w:pPr>
    </w:p>
    <w:p w14:paraId="2787745F" w14:textId="77777777" w:rsidR="00C21D90" w:rsidRPr="00FA7D29" w:rsidRDefault="00C21D90" w:rsidP="00C21D90">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12882A05" w14:textId="77777777" w:rsidR="00C21D90" w:rsidRPr="0037128D" w:rsidRDefault="00C21D90" w:rsidP="00C21D90">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1D90" w:rsidRPr="00E3554D" w14:paraId="772496F8" w14:textId="77777777" w:rsidTr="004B1C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CC0BC90"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90EA35F"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19E6328"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44EC1BB"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6C6B18B8"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ime in priimek zakonitega zastopnika in podpis</w:t>
            </w:r>
          </w:p>
          <w:p w14:paraId="63A0395C"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p>
          <w:p w14:paraId="14C57BA1"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p>
        </w:tc>
      </w:tr>
      <w:tr w:rsidR="00C21D90" w:rsidRPr="00E3554D" w14:paraId="703BA4C3" w14:textId="77777777" w:rsidTr="004B1C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C08CDF"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lastRenderedPageBreak/>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2E92CB0" w14:textId="77777777" w:rsidR="00C21D90" w:rsidRPr="00E3554D" w:rsidRDefault="00C21D90" w:rsidP="004B1C3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644870" w14:textId="77777777" w:rsidR="00C21D90" w:rsidRPr="00E3554D" w:rsidRDefault="00C21D90" w:rsidP="004B1C38">
            <w:pPr>
              <w:widowControl w:val="0"/>
              <w:autoSpaceDN w:val="0"/>
              <w:spacing w:after="0"/>
              <w:textAlignment w:val="baseline"/>
              <w:rPr>
                <w:rFonts w:ascii="Arial" w:eastAsia="SimSun" w:hAnsi="Arial" w:cs="Arial"/>
                <w:kern w:val="3"/>
                <w:lang w:eastAsia="zh-CN"/>
              </w:rPr>
            </w:pPr>
          </w:p>
        </w:tc>
      </w:tr>
    </w:tbl>
    <w:p w14:paraId="3B2CAFE5" w14:textId="77777777" w:rsidR="00C21D90" w:rsidRPr="008A4D96" w:rsidRDefault="00C21D90" w:rsidP="00C21D90">
      <w:pPr>
        <w:spacing w:after="0"/>
        <w:rPr>
          <w:rFonts w:ascii="Arial" w:hAnsi="Arial" w:cs="Arial"/>
          <w:b/>
          <w:bCs/>
          <w:i/>
          <w:iCs/>
          <w:spacing w:val="20"/>
          <w:lang w:eastAsia="zh-CN"/>
        </w:rPr>
        <w:sectPr w:rsidR="00C21D90" w:rsidRPr="008A4D96" w:rsidSect="00C534CE">
          <w:type w:val="continuous"/>
          <w:pgSz w:w="11906" w:h="16838"/>
          <w:pgMar w:top="1418" w:right="1418" w:bottom="1418" w:left="1418" w:header="709" w:footer="709" w:gutter="0"/>
          <w:cols w:space="708"/>
          <w:rtlGutter/>
          <w:docGrid w:linePitch="360"/>
        </w:sectPr>
      </w:pPr>
    </w:p>
    <w:p w14:paraId="3C64C320" w14:textId="31035892" w:rsidR="00C21D90" w:rsidRPr="00E3554D" w:rsidRDefault="00C21D90" w:rsidP="00C21D90">
      <w:pPr>
        <w:pStyle w:val="Slog3"/>
        <w:rPr>
          <w:rStyle w:val="SubtleEmphasis"/>
          <w:rFonts w:ascii="Arial" w:hAnsi="Arial" w:cs="Arial"/>
          <w:i/>
          <w:iCs w:val="0"/>
          <w:color w:val="auto"/>
          <w:sz w:val="22"/>
        </w:rPr>
      </w:pPr>
      <w:bookmarkStart w:id="150" w:name="_Toc103174647"/>
      <w:r w:rsidRPr="00E3554D">
        <w:rPr>
          <w:rStyle w:val="SubtleEmphasis"/>
          <w:rFonts w:ascii="Arial" w:hAnsi="Arial" w:cs="Arial"/>
          <w:i/>
          <w:color w:val="auto"/>
          <w:sz w:val="22"/>
        </w:rPr>
        <w:lastRenderedPageBreak/>
        <w:t xml:space="preserve">PRILOGA št. </w:t>
      </w:r>
      <w:r w:rsidR="00D2212C">
        <w:rPr>
          <w:rStyle w:val="SubtleEmphasis"/>
          <w:rFonts w:ascii="Arial" w:hAnsi="Arial" w:cs="Arial"/>
          <w:i/>
          <w:color w:val="auto"/>
          <w:sz w:val="22"/>
        </w:rPr>
        <w:t>6</w:t>
      </w:r>
      <w:bookmarkEnd w:id="150"/>
    </w:p>
    <w:p w14:paraId="009E81CA" w14:textId="36CA1866" w:rsidR="00C21D90" w:rsidRPr="00E3554D" w:rsidRDefault="00C21D90" w:rsidP="00C21D90">
      <w:pPr>
        <w:pStyle w:val="IntenseQuote"/>
      </w:pPr>
      <w:bookmarkStart w:id="151" w:name="_Toc103174648"/>
      <w:r w:rsidRPr="00E3554D">
        <w:t>POTRDILO O DOBRO OPRAVLJENEM DELU PONUDNIKA</w:t>
      </w:r>
      <w:r>
        <w:t xml:space="preserve"> (ZA SKLOP </w:t>
      </w:r>
      <w:r w:rsidR="00D2212C">
        <w:t>2</w:t>
      </w:r>
      <w:r>
        <w:t>)</w:t>
      </w:r>
      <w:r>
        <w:rPr>
          <w:rStyle w:val="FootnoteReference"/>
        </w:rPr>
        <w:footnoteReference w:id="8"/>
      </w:r>
      <w:bookmarkEnd w:id="151"/>
    </w:p>
    <w:p w14:paraId="5BE5C9B8" w14:textId="77777777" w:rsidR="00C21D90" w:rsidRPr="00E3554D" w:rsidRDefault="00C21D90" w:rsidP="00C21D90">
      <w:pPr>
        <w:spacing w:after="0"/>
        <w:rPr>
          <w:rFonts w:ascii="Arial" w:hAnsi="Arial" w:cs="Arial"/>
        </w:rPr>
      </w:pPr>
      <w:r w:rsidRPr="00E3554D">
        <w:rPr>
          <w:rFonts w:ascii="Arial" w:hAnsi="Arial" w:cs="Arial"/>
        </w:rPr>
        <w:t>Naziv in naslov potrjevalca reference:</w:t>
      </w:r>
    </w:p>
    <w:p w14:paraId="19787F8C"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3EC1EBC9"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307F5443" w14:textId="77777777" w:rsidR="00C21D90" w:rsidRPr="00E3554D" w:rsidRDefault="00C21D90" w:rsidP="00C21D90">
      <w:pPr>
        <w:spacing w:after="0"/>
        <w:rPr>
          <w:rFonts w:ascii="Arial" w:hAnsi="Arial" w:cs="Arial"/>
        </w:rPr>
      </w:pPr>
      <w:r w:rsidRPr="00E3554D">
        <w:rPr>
          <w:rFonts w:ascii="Arial" w:hAnsi="Arial" w:cs="Arial"/>
        </w:rPr>
        <w:t>_________________________________________</w:t>
      </w:r>
    </w:p>
    <w:p w14:paraId="1FD06ACE" w14:textId="77777777" w:rsidR="00C21D90" w:rsidRPr="00E3554D" w:rsidRDefault="00C21D90" w:rsidP="00C21D90">
      <w:pPr>
        <w:spacing w:after="0"/>
        <w:rPr>
          <w:rFonts w:ascii="Arial" w:hAnsi="Arial" w:cs="Arial"/>
        </w:rPr>
      </w:pPr>
    </w:p>
    <w:p w14:paraId="199E19DC" w14:textId="77777777" w:rsidR="00C21D90" w:rsidRPr="00E3554D" w:rsidRDefault="00C21D90" w:rsidP="00C21D90">
      <w:pPr>
        <w:spacing w:after="0"/>
        <w:jc w:val="center"/>
        <w:rPr>
          <w:rFonts w:ascii="Arial" w:hAnsi="Arial" w:cs="Arial"/>
          <w:b/>
        </w:rPr>
      </w:pPr>
      <w:r w:rsidRPr="00E3554D">
        <w:rPr>
          <w:rFonts w:ascii="Arial" w:hAnsi="Arial" w:cs="Arial"/>
          <w:b/>
        </w:rPr>
        <w:t>IZJAVA - POTRDILO REFERENCE</w:t>
      </w:r>
    </w:p>
    <w:p w14:paraId="6152C92A" w14:textId="77777777" w:rsidR="00C21D90" w:rsidRPr="00E3554D" w:rsidRDefault="00C21D90" w:rsidP="00C21D90">
      <w:pPr>
        <w:spacing w:after="0"/>
        <w:jc w:val="center"/>
        <w:rPr>
          <w:rFonts w:ascii="Arial" w:hAnsi="Arial" w:cs="Arial"/>
          <w:b/>
        </w:rPr>
      </w:pPr>
    </w:p>
    <w:p w14:paraId="3FFC2B99" w14:textId="77777777" w:rsidR="00C21D90" w:rsidRPr="00E3554D" w:rsidRDefault="00C21D90" w:rsidP="00C21D90">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Pr>
          <w:rFonts w:ascii="Arial" w:hAnsi="Arial" w:cs="Arial"/>
        </w:rPr>
        <w:t xml:space="preserve"> </w:t>
      </w:r>
      <w:r w:rsidRPr="00E3554D">
        <w:rPr>
          <w:rFonts w:ascii="Arial" w:hAnsi="Arial" w:cs="Arial"/>
        </w:rPr>
        <w:t>izvedla</w:t>
      </w:r>
      <w:r>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r>
        <w:rPr>
          <w:rFonts w:ascii="Arial" w:hAnsi="Arial" w:cs="Arial"/>
        </w:rPr>
        <w:t>v vrednosti _________________ EUR z DDV,</w:t>
      </w:r>
    </w:p>
    <w:p w14:paraId="4821502B" w14:textId="77777777" w:rsidR="00C21D90" w:rsidRPr="00E3554D" w:rsidRDefault="00C21D90" w:rsidP="00C21D90">
      <w:pPr>
        <w:spacing w:after="0"/>
        <w:jc w:val="both"/>
        <w:rPr>
          <w:rFonts w:ascii="Arial" w:hAnsi="Arial" w:cs="Arial"/>
        </w:rPr>
      </w:pPr>
      <w:r w:rsidRPr="00E3554D">
        <w:rPr>
          <w:rFonts w:ascii="Arial" w:hAnsi="Arial" w:cs="Arial"/>
        </w:rPr>
        <w:t>v obdobju od ______________  ________ do ____________  ________.</w:t>
      </w:r>
    </w:p>
    <w:p w14:paraId="410D5551" w14:textId="77777777" w:rsidR="00C21D90" w:rsidRPr="00E3554D" w:rsidRDefault="00C21D90" w:rsidP="00C21D90">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378EDA25" w14:textId="77777777" w:rsidR="00C21D90" w:rsidRPr="00E3554D" w:rsidRDefault="00C21D90" w:rsidP="00C21D90">
      <w:pPr>
        <w:spacing w:after="0"/>
        <w:jc w:val="both"/>
        <w:rPr>
          <w:rFonts w:ascii="Arial" w:hAnsi="Arial" w:cs="Arial"/>
        </w:rPr>
      </w:pPr>
    </w:p>
    <w:p w14:paraId="7E538F7C" w14:textId="1A27E0FC" w:rsidR="00C21D90" w:rsidRPr="00E3554D" w:rsidRDefault="00C21D90" w:rsidP="00C21D90">
      <w:pPr>
        <w:spacing w:after="0"/>
        <w:jc w:val="both"/>
        <w:rPr>
          <w:rFonts w:ascii="Arial" w:hAnsi="Arial" w:cs="Arial"/>
        </w:rPr>
      </w:pPr>
      <w:r>
        <w:rPr>
          <w:rFonts w:ascii="Arial" w:hAnsi="Arial" w:cs="Arial"/>
        </w:rPr>
        <w:t>Dobava opreme (vključno z montažo in inštalacijo</w:t>
      </w:r>
      <w:r w:rsidR="00844176">
        <w:rPr>
          <w:rFonts w:ascii="Arial" w:hAnsi="Arial" w:cs="Arial"/>
        </w:rPr>
        <w:t xml:space="preserve"> ter usposabljanjem kadra naročnika</w:t>
      </w:r>
      <w:r>
        <w:rPr>
          <w:rFonts w:ascii="Arial" w:hAnsi="Arial" w:cs="Arial"/>
        </w:rPr>
        <w:t xml:space="preserve">) je bila izvedena na lokacijo: </w:t>
      </w:r>
      <w:r w:rsidRPr="00E3554D">
        <w:rPr>
          <w:rFonts w:ascii="Arial" w:hAnsi="Arial" w:cs="Arial"/>
        </w:rPr>
        <w:t>________________________________________.</w:t>
      </w:r>
    </w:p>
    <w:p w14:paraId="66B48447" w14:textId="77777777" w:rsidR="00C21D90" w:rsidRPr="00E3554D" w:rsidRDefault="00C21D90" w:rsidP="00C21D90">
      <w:pPr>
        <w:spacing w:after="0"/>
        <w:jc w:val="both"/>
        <w:rPr>
          <w:rFonts w:ascii="Arial" w:hAnsi="Arial" w:cs="Arial"/>
        </w:rPr>
      </w:pPr>
    </w:p>
    <w:p w14:paraId="364377ED" w14:textId="4B346949" w:rsidR="00C21D90" w:rsidRPr="00302D64" w:rsidRDefault="00C21D90" w:rsidP="00C21D90">
      <w:pPr>
        <w:spacing w:after="0"/>
        <w:jc w:val="both"/>
        <w:rPr>
          <w:rFonts w:ascii="Arial" w:hAnsi="Arial" w:cs="Arial"/>
          <w:u w:val="single"/>
        </w:rPr>
      </w:pPr>
      <w:r w:rsidRPr="00302D64">
        <w:rPr>
          <w:rFonts w:ascii="Arial" w:hAnsi="Arial" w:cs="Arial"/>
          <w:u w:val="single"/>
        </w:rPr>
        <w:t>Obseg izvedbe</w:t>
      </w:r>
      <w:r w:rsidR="00844176">
        <w:rPr>
          <w:rFonts w:ascii="Arial" w:hAnsi="Arial" w:cs="Arial"/>
          <w:u w:val="single"/>
        </w:rPr>
        <w:t xml:space="preserve"> posla</w:t>
      </w:r>
      <w:r w:rsidRPr="00302D64">
        <w:rPr>
          <w:rFonts w:ascii="Arial" w:hAnsi="Arial" w:cs="Arial"/>
          <w:u w:val="single"/>
        </w:rPr>
        <w:t>, iz katerega mora biti razvidno izpolnjevanje referenčnega pogoja</w:t>
      </w:r>
      <w:r w:rsidR="00844176">
        <w:rPr>
          <w:rFonts w:ascii="Arial" w:hAnsi="Arial" w:cs="Arial"/>
          <w:u w:val="single"/>
        </w:rPr>
        <w:t xml:space="preserve"> (tj. </w:t>
      </w:r>
      <w:r w:rsidR="00844176" w:rsidRPr="00302D64">
        <w:rPr>
          <w:rFonts w:ascii="Arial" w:hAnsi="Arial" w:cs="Arial"/>
          <w:u w:val="single"/>
        </w:rPr>
        <w:t>dobave opreme, njene</w:t>
      </w:r>
      <w:r w:rsidR="00844176">
        <w:rPr>
          <w:rFonts w:ascii="Arial" w:hAnsi="Arial" w:cs="Arial"/>
          <w:u w:val="single"/>
        </w:rPr>
        <w:t xml:space="preserve"> montaže in </w:t>
      </w:r>
      <w:r w:rsidR="00844176" w:rsidRPr="00302D64">
        <w:rPr>
          <w:rFonts w:ascii="Arial" w:hAnsi="Arial" w:cs="Arial"/>
          <w:u w:val="single"/>
        </w:rPr>
        <w:t>inštalacije</w:t>
      </w:r>
      <w:r w:rsidR="00844176">
        <w:rPr>
          <w:rFonts w:ascii="Arial" w:hAnsi="Arial" w:cs="Arial"/>
          <w:u w:val="single"/>
        </w:rPr>
        <w:t xml:space="preserve"> ter usposabljanje kadra naročnika)</w:t>
      </w:r>
      <w:r w:rsidRPr="00302D64">
        <w:rPr>
          <w:rFonts w:ascii="Arial" w:hAnsi="Arial" w:cs="Arial"/>
          <w:u w:val="single"/>
        </w:rPr>
        <w:t xml:space="preserve">: </w:t>
      </w:r>
    </w:p>
    <w:p w14:paraId="555C9AA9" w14:textId="77777777" w:rsidR="00C21D90" w:rsidRPr="00E3554D" w:rsidRDefault="00C21D90" w:rsidP="00C21D90">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5CA61DE2" w14:textId="77777777" w:rsidR="00C21D90" w:rsidRDefault="00C21D90" w:rsidP="00C21D90">
      <w:pPr>
        <w:spacing w:after="0"/>
        <w:jc w:val="both"/>
        <w:rPr>
          <w:rFonts w:ascii="Arial" w:hAnsi="Arial" w:cs="Arial"/>
        </w:rPr>
      </w:pPr>
      <w:r w:rsidRPr="00E3554D">
        <w:rPr>
          <w:rFonts w:ascii="Arial" w:hAnsi="Arial" w:cs="Arial"/>
        </w:rPr>
        <w:t>__________________________________________________________________________</w:t>
      </w:r>
    </w:p>
    <w:p w14:paraId="6BD554CB" w14:textId="77777777" w:rsidR="00C21D90" w:rsidRDefault="00C21D90" w:rsidP="00C21D90">
      <w:pPr>
        <w:spacing w:after="0"/>
        <w:jc w:val="both"/>
        <w:rPr>
          <w:rFonts w:ascii="Arial" w:hAnsi="Arial" w:cs="Arial"/>
        </w:rPr>
      </w:pPr>
    </w:p>
    <w:p w14:paraId="7222ECF3" w14:textId="77777777" w:rsidR="00C21D90" w:rsidRPr="00E3554D" w:rsidRDefault="00C21D90" w:rsidP="00C21D90">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40E91433" w14:textId="77777777" w:rsidR="00C21D90" w:rsidRPr="00E3554D" w:rsidRDefault="00C21D90" w:rsidP="00C21D90">
      <w:pPr>
        <w:spacing w:after="0"/>
        <w:jc w:val="both"/>
        <w:rPr>
          <w:rFonts w:ascii="Arial" w:hAnsi="Arial" w:cs="Arial"/>
        </w:rPr>
      </w:pPr>
      <w:r w:rsidRPr="00E3554D">
        <w:rPr>
          <w:rFonts w:ascii="Arial" w:hAnsi="Arial" w:cs="Arial"/>
        </w:rPr>
        <w:t>IME IN PRIIMEK:</w:t>
      </w:r>
    </w:p>
    <w:p w14:paraId="48B8ADFC" w14:textId="77777777" w:rsidR="00C21D90" w:rsidRPr="00E3554D" w:rsidRDefault="00C21D90" w:rsidP="00C21D90">
      <w:pPr>
        <w:spacing w:after="0"/>
        <w:jc w:val="both"/>
        <w:rPr>
          <w:rFonts w:ascii="Arial" w:hAnsi="Arial" w:cs="Arial"/>
        </w:rPr>
      </w:pPr>
      <w:r w:rsidRPr="00E3554D">
        <w:rPr>
          <w:rFonts w:ascii="Arial" w:hAnsi="Arial" w:cs="Arial"/>
        </w:rPr>
        <w:t>naziv pri referenčnem naročniku:</w:t>
      </w:r>
    </w:p>
    <w:p w14:paraId="6FF784FF" w14:textId="77777777" w:rsidR="00C21D90" w:rsidRPr="00E3554D" w:rsidRDefault="00C21D90" w:rsidP="00C21D90">
      <w:pPr>
        <w:spacing w:after="0"/>
        <w:jc w:val="both"/>
        <w:rPr>
          <w:rFonts w:ascii="Arial" w:hAnsi="Arial" w:cs="Arial"/>
        </w:rPr>
      </w:pPr>
      <w:r w:rsidRPr="00E3554D">
        <w:rPr>
          <w:rFonts w:ascii="Arial" w:hAnsi="Arial" w:cs="Arial"/>
        </w:rPr>
        <w:t>e-mail:</w:t>
      </w:r>
    </w:p>
    <w:p w14:paraId="05B60C6C" w14:textId="77777777" w:rsidR="00C21D90" w:rsidRPr="00E3554D" w:rsidRDefault="00C21D90" w:rsidP="00C21D90">
      <w:pPr>
        <w:spacing w:after="0"/>
        <w:rPr>
          <w:rFonts w:ascii="Arial" w:hAnsi="Arial" w:cs="Arial"/>
        </w:rPr>
      </w:pPr>
      <w:r w:rsidRPr="00E3554D">
        <w:rPr>
          <w:rFonts w:ascii="Arial" w:hAnsi="Arial" w:cs="Arial"/>
        </w:rPr>
        <w:t>telefon:</w:t>
      </w:r>
    </w:p>
    <w:p w14:paraId="3407405C" w14:textId="77777777" w:rsidR="00C21D90" w:rsidRDefault="00C21D90" w:rsidP="00C21D90">
      <w:pPr>
        <w:spacing w:after="0"/>
        <w:rPr>
          <w:rFonts w:ascii="Arial" w:hAnsi="Arial" w:cs="Arial"/>
        </w:rPr>
      </w:pPr>
    </w:p>
    <w:p w14:paraId="153CDAF2" w14:textId="77777777" w:rsidR="00C21D90" w:rsidRPr="00302D64" w:rsidRDefault="00C21D90" w:rsidP="00C21D90">
      <w:pPr>
        <w:spacing w:after="0"/>
        <w:rPr>
          <w:rFonts w:ascii="Arial" w:hAnsi="Arial" w:cs="Arial"/>
          <w:b/>
          <w:u w:val="single"/>
        </w:rPr>
      </w:pPr>
      <w:r w:rsidRPr="00A221FC">
        <w:rPr>
          <w:rFonts w:ascii="Arial" w:hAnsi="Arial" w:cs="Arial"/>
          <w:b/>
          <w:u w:val="single"/>
        </w:rPr>
        <w:t>OPOMBA:</w:t>
      </w:r>
    </w:p>
    <w:p w14:paraId="5AA8415E" w14:textId="77777777" w:rsidR="00C21D90" w:rsidRDefault="00C21D90" w:rsidP="00C21D90">
      <w:pPr>
        <w:spacing w:after="0"/>
        <w:rPr>
          <w:rFonts w:ascii="Arial" w:hAnsi="Arial" w:cs="Arial"/>
        </w:rPr>
      </w:pPr>
      <w:r w:rsidRPr="00A221FC">
        <w:rPr>
          <w:rFonts w:ascii="Arial" w:hAnsi="Arial" w:cs="Arial"/>
        </w:rPr>
        <w:t>- Naročnik bo upošteval izključno že zaključena dela</w:t>
      </w:r>
      <w:r>
        <w:rPr>
          <w:rFonts w:ascii="Arial" w:hAnsi="Arial" w:cs="Arial"/>
        </w:rPr>
        <w:t>.</w:t>
      </w:r>
    </w:p>
    <w:p w14:paraId="03E0899F" w14:textId="77777777" w:rsidR="00C21D90" w:rsidRPr="00A221FC" w:rsidRDefault="00C21D90" w:rsidP="00C21D90">
      <w:pPr>
        <w:spacing w:after="0"/>
        <w:rPr>
          <w:rFonts w:ascii="Arial" w:hAnsi="Arial" w:cs="Arial"/>
        </w:rPr>
      </w:pPr>
      <w:r>
        <w:rPr>
          <w:rFonts w:ascii="Arial" w:hAnsi="Arial" w:cs="Arial"/>
        </w:rPr>
        <w:t xml:space="preserve">- </w:t>
      </w:r>
      <w:r w:rsidRPr="00A221FC">
        <w:rPr>
          <w:rFonts w:ascii="Arial" w:hAnsi="Arial" w:cs="Arial"/>
        </w:rPr>
        <w:t>Reference, ki ne bodo vpisane v obrazec in potrjene s strani naročnikov na tem obrazcu ali na potrdilu, ki po vsebini vsebuje vse podatke iz tega obrazca, se pri ocenjevanju ponudb ne bodo upoštevale.</w:t>
      </w:r>
    </w:p>
    <w:p w14:paraId="580C3D67" w14:textId="77777777" w:rsidR="00C21D90" w:rsidRPr="00E3554D" w:rsidRDefault="00C21D90" w:rsidP="00C21D90">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21D90" w:rsidRPr="00E3554D" w14:paraId="33D982A3" w14:textId="77777777" w:rsidTr="004B1C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9C6B70"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53D28B6B"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F3B58A5"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C48470"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38199601"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489C6B9F" w14:textId="77777777" w:rsidR="00C21D90" w:rsidRPr="00E3554D" w:rsidRDefault="00C21D90" w:rsidP="004B1C38">
            <w:pPr>
              <w:suppressAutoHyphens/>
              <w:autoSpaceDN w:val="0"/>
              <w:spacing w:after="0"/>
              <w:ind w:right="6"/>
              <w:jc w:val="center"/>
              <w:textAlignment w:val="baseline"/>
              <w:rPr>
                <w:rFonts w:ascii="Arial" w:hAnsi="Arial" w:cs="Arial"/>
                <w:kern w:val="3"/>
                <w:lang w:eastAsia="zh-CN"/>
              </w:rPr>
            </w:pPr>
          </w:p>
        </w:tc>
      </w:tr>
      <w:tr w:rsidR="00C21D90" w:rsidRPr="00E3554D" w14:paraId="5B322A59" w14:textId="77777777" w:rsidTr="004B1C3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A7572D1" w14:textId="77777777" w:rsidR="00C21D90" w:rsidRPr="00E3554D" w:rsidRDefault="00C21D90" w:rsidP="004B1C38">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6C2A054" w14:textId="77777777" w:rsidR="00C21D90" w:rsidRPr="00E3554D" w:rsidRDefault="00C21D90" w:rsidP="004B1C38">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8D9FA4" w14:textId="77777777" w:rsidR="00C21D90" w:rsidRPr="00E3554D" w:rsidRDefault="00C21D90" w:rsidP="004B1C38">
            <w:pPr>
              <w:widowControl w:val="0"/>
              <w:autoSpaceDN w:val="0"/>
              <w:spacing w:after="0"/>
              <w:textAlignment w:val="baseline"/>
              <w:rPr>
                <w:rFonts w:ascii="Arial" w:eastAsia="SimSun" w:hAnsi="Arial" w:cs="Arial"/>
                <w:kern w:val="3"/>
                <w:lang w:eastAsia="zh-CN"/>
              </w:rPr>
            </w:pPr>
          </w:p>
        </w:tc>
      </w:tr>
    </w:tbl>
    <w:p w14:paraId="64EC5BDE" w14:textId="77777777" w:rsidR="0049163E" w:rsidRPr="00E3554D" w:rsidRDefault="0049163E" w:rsidP="0049163E">
      <w:pPr>
        <w:pStyle w:val="Slog3"/>
        <w:rPr>
          <w:rStyle w:val="SubtleEmphasis"/>
          <w:rFonts w:ascii="Arial" w:hAnsi="Arial" w:cs="Arial"/>
          <w:i/>
          <w:iCs w:val="0"/>
          <w:color w:val="auto"/>
          <w:sz w:val="22"/>
        </w:rPr>
      </w:pPr>
      <w:bookmarkStart w:id="152" w:name="_Toc103174649"/>
      <w:bookmarkEnd w:id="133"/>
      <w:bookmarkEnd w:id="134"/>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7</w:t>
      </w:r>
      <w:bookmarkEnd w:id="152"/>
    </w:p>
    <w:p w14:paraId="5A8D3A4D" w14:textId="4D478D93" w:rsidR="0049163E" w:rsidRPr="00E3554D" w:rsidRDefault="0049163E" w:rsidP="0049163E">
      <w:pPr>
        <w:pStyle w:val="IntenseQuote"/>
        <w:rPr>
          <w:rStyle w:val="SubtleEmphasis"/>
          <w:rFonts w:ascii="Arial" w:hAnsi="Arial" w:cs="Arial"/>
          <w:i w:val="0"/>
          <w:iCs w:val="0"/>
          <w:color w:val="auto"/>
          <w:sz w:val="22"/>
        </w:rPr>
      </w:pPr>
      <w:bookmarkStart w:id="153" w:name="_Toc103174650"/>
      <w:r w:rsidRPr="00E3554D">
        <w:t>IZJAVA PONUDNIKA V ZVEZI Z IZPOLNJEVANJEM NAROČNIKOVIH ZAHTE</w:t>
      </w:r>
      <w:r>
        <w:t>V (ZA SKLOP 1)</w:t>
      </w:r>
      <w:bookmarkEnd w:id="153"/>
    </w:p>
    <w:p w14:paraId="77026FF7" w14:textId="77777777" w:rsidR="0049163E" w:rsidRPr="009004CF" w:rsidRDefault="0049163E" w:rsidP="0049163E">
      <w:pPr>
        <w:pStyle w:val="Standard"/>
        <w:rPr>
          <w:rFonts w:ascii="Arial" w:hAnsi="Arial" w:cs="Arial"/>
        </w:rPr>
      </w:pPr>
      <w:r w:rsidRPr="009004CF">
        <w:rPr>
          <w:rFonts w:ascii="Arial" w:hAnsi="Arial" w:cs="Arial"/>
        </w:rPr>
        <w:t>V zvezi z javnim naročilom »</w:t>
      </w:r>
      <w:r w:rsidRPr="00961563">
        <w:rPr>
          <w:rFonts w:ascii="Arial" w:hAnsi="Arial" w:cs="Arial"/>
        </w:rPr>
        <w:t xml:space="preserve">Aparature za </w:t>
      </w:r>
      <w:r>
        <w:rPr>
          <w:rFonts w:ascii="Arial" w:hAnsi="Arial" w:cs="Arial"/>
          <w:bCs/>
        </w:rPr>
        <w:t>homogenizacijo</w:t>
      </w:r>
      <w:r w:rsidRPr="003854C5">
        <w:rPr>
          <w:rFonts w:ascii="Arial" w:hAnsi="Arial" w:cs="Arial"/>
          <w:bCs/>
        </w:rPr>
        <w:t xml:space="preserv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338E4853" w14:textId="77777777" w:rsidR="0049163E" w:rsidRPr="00E3554D" w:rsidRDefault="0049163E" w:rsidP="0049163E">
      <w:pPr>
        <w:pStyle w:val="Standard"/>
        <w:rPr>
          <w:rFonts w:ascii="Arial" w:hAnsi="Arial" w:cs="Arial"/>
        </w:rPr>
      </w:pPr>
    </w:p>
    <w:p w14:paraId="747959B6" w14:textId="77777777" w:rsidR="0049163E" w:rsidRPr="006244B3" w:rsidRDefault="0049163E" w:rsidP="0049163E">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6E7398D8" w14:textId="77777777" w:rsidR="0049163E" w:rsidRPr="00E3554D" w:rsidRDefault="0049163E" w:rsidP="0049163E">
      <w:pPr>
        <w:pStyle w:val="Standard"/>
        <w:rPr>
          <w:rFonts w:ascii="Arial" w:hAnsi="Arial" w:cs="Arial"/>
        </w:rPr>
      </w:pPr>
    </w:p>
    <w:p w14:paraId="63BB8EE0" w14:textId="77777777" w:rsidR="0049163E" w:rsidRPr="00E3554D" w:rsidRDefault="0049163E" w:rsidP="0049163E">
      <w:pPr>
        <w:spacing w:after="0"/>
        <w:rPr>
          <w:rFonts w:ascii="Arial" w:hAnsi="Arial" w:cs="Arial"/>
          <w:lang w:eastAsia="zh-CN"/>
        </w:rPr>
      </w:pPr>
      <w:r w:rsidRPr="00E3554D">
        <w:rPr>
          <w:rFonts w:ascii="Arial" w:hAnsi="Arial" w:cs="Arial"/>
          <w:lang w:eastAsia="zh-CN"/>
        </w:rPr>
        <w:t>da:</w:t>
      </w:r>
    </w:p>
    <w:p w14:paraId="2D6523AF" w14:textId="77777777" w:rsidR="0049163E" w:rsidRPr="00E3554D" w:rsidRDefault="0049163E" w:rsidP="0049163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C16B12A" w14:textId="77777777" w:rsidR="0049163E" w:rsidRPr="00E3554D"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2D9761C4" w14:textId="5A33C507" w:rsidR="0049163E" w:rsidRPr="00E3554D"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med 1. 9. 2022 in 1. 10. 2022</w:t>
      </w:r>
      <w:r>
        <w:rPr>
          <w:rFonts w:ascii="Arial" w:hAnsi="Arial" w:cs="Arial"/>
          <w:lang w:eastAsia="zh-CN"/>
        </w:rPr>
        <w:t>;</w:t>
      </w:r>
      <w:r w:rsidRPr="00E3554D">
        <w:rPr>
          <w:rFonts w:ascii="Arial" w:hAnsi="Arial" w:cs="Arial"/>
          <w:lang w:eastAsia="zh-CN"/>
        </w:rPr>
        <w:t xml:space="preserve"> </w:t>
      </w:r>
    </w:p>
    <w:p w14:paraId="238E56F3" w14:textId="77777777" w:rsidR="0049163E" w:rsidRPr="00E3554D"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26AA6B57" w14:textId="77777777" w:rsidR="0049163E" w:rsidRPr="00E30AC7"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72E4B1E2" w14:textId="77777777" w:rsidR="0049163E" w:rsidRPr="00D8551A"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4A891DAB" w14:textId="77777777" w:rsidR="0049163E" w:rsidRPr="00071F60"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0943F8A0" w14:textId="77777777" w:rsidR="0049163E" w:rsidRPr="00296C66" w:rsidRDefault="0049163E" w:rsidP="0049163E">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r>
        <w:rPr>
          <w:rFonts w:ascii="Arial" w:hAnsi="Arial" w:cs="Arial"/>
          <w:lang w:eastAsia="zh-CN"/>
        </w:rPr>
        <w:t>.</w:t>
      </w:r>
    </w:p>
    <w:p w14:paraId="0FA5BAE4" w14:textId="77777777" w:rsidR="0049163E" w:rsidRPr="00E3554D" w:rsidRDefault="0049163E" w:rsidP="0049163E">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49163E" w:rsidRPr="00E3554D" w14:paraId="03FB1E34" w14:textId="77777777" w:rsidTr="001848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3FF691C" w14:textId="77777777" w:rsidR="0049163E" w:rsidRPr="00E3554D" w:rsidRDefault="0049163E" w:rsidP="001848C5">
            <w:pPr>
              <w:pStyle w:val="Standard"/>
              <w:snapToGrid w:val="0"/>
              <w:jc w:val="center"/>
              <w:rPr>
                <w:rFonts w:ascii="Arial" w:hAnsi="Arial" w:cs="Arial"/>
                <w:bCs/>
              </w:rPr>
            </w:pPr>
            <w:r w:rsidRPr="00E3554D">
              <w:rPr>
                <w:rFonts w:ascii="Arial" w:hAnsi="Arial" w:cs="Arial"/>
                <w:bCs/>
              </w:rPr>
              <w:t>KRAJ</w:t>
            </w:r>
          </w:p>
          <w:p w14:paraId="58703E6C" w14:textId="77777777" w:rsidR="0049163E" w:rsidRPr="00E3554D" w:rsidRDefault="0049163E" w:rsidP="001848C5">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5179A9C" w14:textId="77777777" w:rsidR="0049163E" w:rsidRPr="00E3554D" w:rsidRDefault="0049163E" w:rsidP="001848C5">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59349A8" w14:textId="77777777" w:rsidR="0049163E" w:rsidRPr="00E3554D" w:rsidRDefault="0049163E" w:rsidP="001848C5">
            <w:pPr>
              <w:pStyle w:val="Standard"/>
              <w:snapToGrid w:val="0"/>
              <w:jc w:val="center"/>
              <w:rPr>
                <w:rFonts w:ascii="Arial" w:hAnsi="Arial" w:cs="Arial"/>
                <w:bCs/>
              </w:rPr>
            </w:pPr>
            <w:r w:rsidRPr="00E3554D">
              <w:rPr>
                <w:rFonts w:ascii="Arial" w:hAnsi="Arial" w:cs="Arial"/>
                <w:bCs/>
              </w:rPr>
              <w:t>PONUDNIK</w:t>
            </w:r>
          </w:p>
          <w:p w14:paraId="0E7D9CF5" w14:textId="77777777" w:rsidR="0049163E" w:rsidRPr="00E3554D" w:rsidRDefault="0049163E" w:rsidP="001848C5">
            <w:pPr>
              <w:pStyle w:val="Standard"/>
              <w:jc w:val="center"/>
              <w:rPr>
                <w:rFonts w:ascii="Arial" w:hAnsi="Arial" w:cs="Arial"/>
                <w:bCs/>
              </w:rPr>
            </w:pPr>
            <w:r w:rsidRPr="00E3554D">
              <w:rPr>
                <w:rFonts w:ascii="Arial" w:hAnsi="Arial" w:cs="Arial"/>
                <w:bCs/>
              </w:rPr>
              <w:t>ime in priimek zakonitega zastopnika in podpis</w:t>
            </w:r>
          </w:p>
        </w:tc>
      </w:tr>
      <w:tr w:rsidR="0049163E" w:rsidRPr="00E3554D" w14:paraId="25F3CD20" w14:textId="77777777" w:rsidTr="001848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3C25109" w14:textId="77777777" w:rsidR="0049163E" w:rsidRPr="00E3554D" w:rsidRDefault="0049163E" w:rsidP="001848C5">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0AB9D2F" w14:textId="77777777" w:rsidR="0049163E" w:rsidRPr="00E3554D" w:rsidRDefault="0049163E" w:rsidP="001848C5">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2BA08E3" w14:textId="77777777" w:rsidR="0049163E" w:rsidRPr="00E3554D" w:rsidRDefault="0049163E" w:rsidP="001848C5">
            <w:pPr>
              <w:spacing w:after="0"/>
              <w:rPr>
                <w:rFonts w:ascii="Arial" w:hAnsi="Arial" w:cs="Arial"/>
              </w:rPr>
            </w:pPr>
          </w:p>
        </w:tc>
      </w:tr>
    </w:tbl>
    <w:p w14:paraId="1511043E" w14:textId="77777777" w:rsidR="0049163E" w:rsidRDefault="0049163E" w:rsidP="0049163E">
      <w:pPr>
        <w:spacing w:after="0"/>
        <w:rPr>
          <w:rStyle w:val="SubtleEmphasis"/>
          <w:rFonts w:ascii="Arial" w:hAnsi="Arial" w:cs="Arial"/>
          <w:i w:val="0"/>
          <w:color w:val="auto"/>
          <w:sz w:val="22"/>
        </w:rPr>
      </w:pPr>
    </w:p>
    <w:p w14:paraId="51C70EA6" w14:textId="2B96A182" w:rsidR="00B210FC" w:rsidRPr="00E3554D" w:rsidRDefault="00B210FC" w:rsidP="00B210FC">
      <w:pPr>
        <w:pStyle w:val="Slog3"/>
        <w:rPr>
          <w:rStyle w:val="SubtleEmphasis"/>
          <w:rFonts w:ascii="Arial" w:hAnsi="Arial" w:cs="Arial"/>
          <w:i/>
          <w:iCs w:val="0"/>
          <w:color w:val="auto"/>
          <w:sz w:val="22"/>
        </w:rPr>
      </w:pPr>
      <w:bookmarkStart w:id="154" w:name="_Toc103174651"/>
      <w:r w:rsidRPr="00E3554D">
        <w:rPr>
          <w:rStyle w:val="SubtleEmphasis"/>
          <w:rFonts w:ascii="Arial" w:hAnsi="Arial" w:cs="Arial"/>
          <w:i/>
          <w:color w:val="auto"/>
          <w:sz w:val="22"/>
        </w:rPr>
        <w:lastRenderedPageBreak/>
        <w:t xml:space="preserve">PRILOGA št. </w:t>
      </w:r>
      <w:r w:rsidR="00D2212C">
        <w:rPr>
          <w:rStyle w:val="SubtleEmphasis"/>
          <w:rFonts w:ascii="Arial" w:hAnsi="Arial" w:cs="Arial"/>
          <w:i/>
          <w:color w:val="auto"/>
          <w:sz w:val="22"/>
        </w:rPr>
        <w:t>7</w:t>
      </w:r>
      <w:bookmarkEnd w:id="154"/>
    </w:p>
    <w:p w14:paraId="5C89D443" w14:textId="5969A5DB" w:rsidR="00B210FC" w:rsidRPr="00E3554D" w:rsidRDefault="00B210FC" w:rsidP="00B210FC">
      <w:pPr>
        <w:pStyle w:val="IntenseQuote"/>
        <w:rPr>
          <w:rStyle w:val="SubtleEmphasis"/>
          <w:rFonts w:ascii="Arial" w:hAnsi="Arial" w:cs="Arial"/>
          <w:i w:val="0"/>
          <w:iCs w:val="0"/>
          <w:color w:val="auto"/>
          <w:sz w:val="22"/>
        </w:rPr>
      </w:pPr>
      <w:bookmarkStart w:id="155" w:name="_Toc103174652"/>
      <w:r w:rsidRPr="00E3554D">
        <w:t>IZJAVA PONUDNIKA V ZVEZI Z IZPOLNJEVANJEM NAROČNIKOVIH ZAHTE</w:t>
      </w:r>
      <w:r>
        <w:t>V</w:t>
      </w:r>
      <w:r w:rsidR="0049163E">
        <w:t xml:space="preserve"> (ZA SKLOP 2)</w:t>
      </w:r>
      <w:bookmarkEnd w:id="155"/>
    </w:p>
    <w:p w14:paraId="2EA10600" w14:textId="4B6057F5" w:rsidR="00B210FC" w:rsidRPr="009004CF" w:rsidRDefault="00B210FC" w:rsidP="00B210FC">
      <w:pPr>
        <w:pStyle w:val="Standard"/>
        <w:rPr>
          <w:rFonts w:ascii="Arial" w:hAnsi="Arial" w:cs="Arial"/>
        </w:rPr>
      </w:pPr>
      <w:r w:rsidRPr="009004CF">
        <w:rPr>
          <w:rFonts w:ascii="Arial" w:hAnsi="Arial" w:cs="Arial"/>
        </w:rPr>
        <w:t>V zvezi z javnim naročilom »</w:t>
      </w:r>
      <w:r w:rsidR="00D2212C" w:rsidRPr="00961563">
        <w:rPr>
          <w:rFonts w:ascii="Arial" w:hAnsi="Arial" w:cs="Arial"/>
        </w:rPr>
        <w:t xml:space="preserve">Aparature za </w:t>
      </w:r>
      <w:r w:rsidR="00D2212C">
        <w:rPr>
          <w:rFonts w:ascii="Arial" w:hAnsi="Arial" w:cs="Arial"/>
          <w:bCs/>
        </w:rPr>
        <w:t>homogenizacijo</w:t>
      </w:r>
      <w:r w:rsidR="00D2212C" w:rsidRPr="003854C5">
        <w:rPr>
          <w:rFonts w:ascii="Arial" w:hAnsi="Arial" w:cs="Arial"/>
          <w:bCs/>
        </w:rPr>
        <w:t xml:space="preserve"> vzorcev</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2C919F3"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15A72C4D" w14:textId="20F8163A" w:rsidR="00B210FC" w:rsidRPr="00296C66" w:rsidRDefault="00B210FC" w:rsidP="00296C66">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r w:rsidR="00296C66">
        <w:rPr>
          <w:rFonts w:ascii="Arial" w:hAnsi="Arial" w:cs="Arial"/>
          <w:lang w:eastAsia="zh-CN"/>
        </w:rPr>
        <w:t>.</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136F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136FDA">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136FDA">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136FDA">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136FDA">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136FDA">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136F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136FDA">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136FD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136FDA">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5706927B" w:rsidR="00C13FEA" w:rsidRPr="00E3554D" w:rsidRDefault="00C13FEA" w:rsidP="00C534CE">
      <w:pPr>
        <w:pStyle w:val="Slog3"/>
        <w:rPr>
          <w:rStyle w:val="SubtleEmphasis"/>
          <w:rFonts w:ascii="Arial" w:hAnsi="Arial" w:cs="Arial"/>
          <w:i/>
          <w:color w:val="auto"/>
          <w:sz w:val="22"/>
        </w:rPr>
      </w:pPr>
      <w:bookmarkStart w:id="156" w:name="_Toc103174653"/>
      <w:r w:rsidRPr="00E3554D">
        <w:rPr>
          <w:rStyle w:val="SubtleEmphasis"/>
          <w:rFonts w:ascii="Arial" w:hAnsi="Arial" w:cs="Arial"/>
          <w:i/>
          <w:color w:val="auto"/>
          <w:sz w:val="22"/>
        </w:rPr>
        <w:lastRenderedPageBreak/>
        <w:t xml:space="preserve">PRILOGA št. </w:t>
      </w:r>
      <w:r w:rsidR="0049163E">
        <w:rPr>
          <w:rStyle w:val="SubtleEmphasis"/>
          <w:rFonts w:ascii="Arial" w:hAnsi="Arial" w:cs="Arial"/>
          <w:i/>
          <w:color w:val="auto"/>
          <w:sz w:val="22"/>
        </w:rPr>
        <w:t>8</w:t>
      </w:r>
      <w:bookmarkEnd w:id="156"/>
    </w:p>
    <w:p w14:paraId="2519962A" w14:textId="2AAD4FF7" w:rsidR="00C13FEA" w:rsidRPr="00E3554D" w:rsidRDefault="00C13FEA" w:rsidP="00C534CE">
      <w:pPr>
        <w:pStyle w:val="IntenseQuote"/>
      </w:pPr>
      <w:bookmarkStart w:id="157" w:name="_Toc458512816"/>
      <w:bookmarkStart w:id="158" w:name="_Toc475695321"/>
      <w:bookmarkStart w:id="159" w:name="_Toc504737102"/>
      <w:bookmarkStart w:id="160" w:name="_Toc103174654"/>
      <w:bookmarkStart w:id="161" w:name="_Hlk516595137"/>
      <w:r w:rsidRPr="00E3554D">
        <w:t>IZJAVA PONUDNIKA O PREDLOŽITVI FINANČEGA ZAVAROVANJA ZA DOBRO IZVEDBO</w:t>
      </w:r>
      <w:bookmarkEnd w:id="157"/>
      <w:bookmarkEnd w:id="158"/>
      <w:bookmarkEnd w:id="159"/>
      <w:r w:rsidR="00902ACC">
        <w:rPr>
          <w:rStyle w:val="FootnoteReference"/>
        </w:rPr>
        <w:footnoteReference w:id="9"/>
      </w:r>
      <w:bookmarkEnd w:id="160"/>
    </w:p>
    <w:bookmarkEnd w:id="161"/>
    <w:p w14:paraId="38A35D4A" w14:textId="69710F5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49163E" w:rsidRPr="00961563">
        <w:rPr>
          <w:rFonts w:ascii="Arial" w:hAnsi="Arial" w:cs="Arial"/>
        </w:rPr>
        <w:t xml:space="preserve">Aparature za </w:t>
      </w:r>
      <w:r w:rsidR="0049163E">
        <w:rPr>
          <w:rFonts w:ascii="Arial" w:hAnsi="Arial" w:cs="Arial"/>
          <w:bCs/>
        </w:rPr>
        <w:t>homogenizacijo</w:t>
      </w:r>
      <w:r w:rsidR="0049163E" w:rsidRPr="003854C5">
        <w:rPr>
          <w:rFonts w:ascii="Arial" w:hAnsi="Arial" w:cs="Arial"/>
          <w:bCs/>
        </w:rPr>
        <w:t xml:space="preserve"> vzorcev</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2A68F091" w:rsidR="00932197" w:rsidRDefault="003E46FA" w:rsidP="000010F1">
      <w:pPr>
        <w:pStyle w:val="Header"/>
        <w:spacing w:line="276" w:lineRule="auto"/>
        <w:jc w:val="both"/>
        <w:rPr>
          <w:rFonts w:ascii="Arial" w:hAnsi="Arial" w:cs="Arial"/>
        </w:rPr>
      </w:pPr>
      <w:bookmarkStart w:id="162" w:name="_Toc451867467"/>
      <w:bookmarkStart w:id="163" w:name="_Toc458512817"/>
      <w:bookmarkStart w:id="164" w:name="_Toc475695322"/>
      <w:bookmarkStart w:id="165"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ins w:id="166" w:author="Author">
        <w:r w:rsidR="002477D8">
          <w:rPr>
            <w:rFonts w:ascii="Arial" w:hAnsi="Arial" w:cs="Arial"/>
          </w:rPr>
          <w:t xml:space="preserve"> ali v skladu z vzorcem iz EPGP</w:t>
        </w:r>
      </w:ins>
      <w:r w:rsidR="0069710D">
        <w:rPr>
          <w:rFonts w:ascii="Arial" w:hAnsi="Arial" w:cs="Arial"/>
        </w:rPr>
        <w:t>.</w:t>
      </w:r>
    </w:p>
    <w:p w14:paraId="0E7DBE6C" w14:textId="462545DA" w:rsidR="0069710D" w:rsidRDefault="0069710D" w:rsidP="000010F1">
      <w:pPr>
        <w:pStyle w:val="Header"/>
        <w:spacing w:line="276" w:lineRule="auto"/>
        <w:jc w:val="both"/>
        <w:rPr>
          <w:rFonts w:ascii="Arial" w:hAnsi="Arial" w:cs="Arial"/>
        </w:rPr>
      </w:pPr>
    </w:p>
    <w:p w14:paraId="1EF583C1" w14:textId="7B72620E" w:rsidR="0069710D" w:rsidRPr="00296C66" w:rsidRDefault="0069710D" w:rsidP="000010F1">
      <w:pPr>
        <w:pStyle w:val="Header"/>
        <w:spacing w:line="276" w:lineRule="auto"/>
        <w:jc w:val="both"/>
        <w:rPr>
          <w:rFonts w:ascii="Arial" w:hAnsi="Arial" w:cs="Arial"/>
          <w:b/>
          <w:bCs/>
        </w:rPr>
      </w:pPr>
      <w:r w:rsidRPr="00296C66">
        <w:rPr>
          <w:rFonts w:ascii="Arial" w:hAnsi="Arial" w:cs="Arial"/>
          <w:b/>
          <w:bCs/>
        </w:rPr>
        <w:t>Izjava dana za sklop:____</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E56DA25"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420F78">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49163E" w:rsidRPr="00961563">
        <w:rPr>
          <w:rFonts w:ascii="Arial" w:hAnsi="Arial" w:cs="Arial"/>
        </w:rPr>
        <w:t xml:space="preserve">Aparature za </w:t>
      </w:r>
      <w:r w:rsidR="0049163E">
        <w:rPr>
          <w:rFonts w:ascii="Arial" w:hAnsi="Arial" w:cs="Arial"/>
          <w:bCs/>
        </w:rPr>
        <w:t>homogenizacijo</w:t>
      </w:r>
      <w:r w:rsidR="0049163E" w:rsidRPr="003854C5">
        <w:rPr>
          <w:rFonts w:ascii="Arial" w:hAnsi="Arial" w:cs="Arial"/>
          <w:bCs/>
        </w:rPr>
        <w:t xml:space="preserve"> vzorcev</w:t>
      </w:r>
      <w:r w:rsidR="00645713">
        <w:rPr>
          <w:rFonts w:ascii="Arial" w:hAnsi="Arial" w:cs="Arial"/>
          <w:kern w:val="3"/>
          <w:lang w:eastAsia="zh-CN"/>
        </w:rPr>
        <w:t>«</w:t>
      </w:r>
      <w:r w:rsidR="00FE1E6C">
        <w:rPr>
          <w:rFonts w:ascii="Arial" w:hAnsi="Arial" w:cs="Arial"/>
          <w:kern w:val="3"/>
          <w:lang w:eastAsia="zh-CN"/>
        </w:rPr>
        <w:t xml:space="preserve">, sklop </w:t>
      </w:r>
      <w:r w:rsidR="00FE1E6C" w:rsidRPr="00E3554D">
        <w:rPr>
          <w:rFonts w:ascii="Arial" w:hAnsi="Arial" w:cs="Arial"/>
        </w:rPr>
        <w:fldChar w:fldCharType="begin">
          <w:ffData>
            <w:name w:val="Besedilo2"/>
            <w:enabled/>
            <w:calcOnExit w:val="0"/>
            <w:textInput/>
          </w:ffData>
        </w:fldChar>
      </w:r>
      <w:r w:rsidR="00FE1E6C" w:rsidRPr="00E3554D">
        <w:rPr>
          <w:rFonts w:ascii="Arial" w:hAnsi="Arial" w:cs="Arial"/>
        </w:rPr>
        <w:instrText xml:space="preserve"> FORMTEXT </w:instrText>
      </w:r>
      <w:r w:rsidR="00FE1E6C" w:rsidRPr="00E3554D">
        <w:rPr>
          <w:rFonts w:ascii="Arial" w:hAnsi="Arial" w:cs="Arial"/>
        </w:rPr>
      </w:r>
      <w:r w:rsidR="00FE1E6C" w:rsidRPr="00E3554D">
        <w:rPr>
          <w:rFonts w:ascii="Arial" w:hAnsi="Arial" w:cs="Arial"/>
        </w:rPr>
        <w:fldChar w:fldCharType="separate"/>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fldChar w:fldCharType="end"/>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420F78">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31059CEA" w:rsidR="00640ED3" w:rsidRPr="00E3554D" w:rsidRDefault="00640ED3" w:rsidP="002667C6">
      <w:pPr>
        <w:spacing w:after="0"/>
        <w:rPr>
          <w:rFonts w:ascii="Arial" w:hAnsi="Arial" w:cs="Arial"/>
          <w:i/>
        </w:rPr>
      </w:pPr>
    </w:p>
    <w:p w14:paraId="2EC2B36D" w14:textId="77F09D28" w:rsidR="00640ED3" w:rsidRPr="00E3554D" w:rsidRDefault="00640ED3" w:rsidP="00C534CE">
      <w:pPr>
        <w:pStyle w:val="Slog3"/>
        <w:rPr>
          <w:rStyle w:val="SubtleEmphasis"/>
          <w:rFonts w:ascii="Arial" w:hAnsi="Arial" w:cs="Arial"/>
          <w:i/>
          <w:iCs w:val="0"/>
          <w:sz w:val="22"/>
        </w:rPr>
      </w:pPr>
      <w:bookmarkStart w:id="167" w:name="_Toc87020236"/>
      <w:bookmarkStart w:id="168" w:name="_Toc103174655"/>
      <w:r w:rsidRPr="00E3554D">
        <w:rPr>
          <w:rStyle w:val="SubtleEmphasis"/>
          <w:rFonts w:ascii="Arial" w:hAnsi="Arial" w:cs="Arial"/>
          <w:i/>
          <w:sz w:val="22"/>
        </w:rPr>
        <w:lastRenderedPageBreak/>
        <w:t xml:space="preserve">PRILOGA št. </w:t>
      </w:r>
      <w:bookmarkEnd w:id="167"/>
      <w:r w:rsidR="0049163E">
        <w:rPr>
          <w:rStyle w:val="SubtleEmphasis"/>
          <w:rFonts w:ascii="Arial" w:hAnsi="Arial" w:cs="Arial"/>
          <w:i/>
          <w:sz w:val="22"/>
        </w:rPr>
        <w:t>9</w:t>
      </w:r>
      <w:bookmarkEnd w:id="168"/>
    </w:p>
    <w:p w14:paraId="7E6A2294" w14:textId="3234320F" w:rsidR="00640ED3" w:rsidRPr="00E3554D" w:rsidRDefault="00640ED3" w:rsidP="00C534CE">
      <w:pPr>
        <w:pStyle w:val="IntenseQuote"/>
      </w:pPr>
      <w:bookmarkStart w:id="169" w:name="_Toc451867468"/>
      <w:bookmarkStart w:id="170" w:name="_Toc458512818"/>
      <w:bookmarkStart w:id="171" w:name="_Toc475695323"/>
      <w:bookmarkStart w:id="172" w:name="_Toc504737104"/>
      <w:bookmarkStart w:id="173" w:name="_Toc87020237"/>
      <w:bookmarkStart w:id="174" w:name="_Toc103174656"/>
      <w:bookmarkStart w:id="175" w:name="_Hlk516595538"/>
      <w:r w:rsidRPr="00E3554D">
        <w:t>IZJAVA PONUDNIKA O PREDLOŽITVI FINANČNEGA ZAVAROVANJA ZA ODPRAVO NAPAK</w:t>
      </w:r>
      <w:bookmarkEnd w:id="169"/>
      <w:bookmarkEnd w:id="170"/>
      <w:bookmarkEnd w:id="171"/>
      <w:bookmarkEnd w:id="172"/>
      <w:bookmarkEnd w:id="173"/>
      <w:r w:rsidR="00125DB3">
        <w:rPr>
          <w:rStyle w:val="FootnoteReference"/>
        </w:rPr>
        <w:footnoteReference w:id="10"/>
      </w:r>
      <w:bookmarkEnd w:id="174"/>
    </w:p>
    <w:bookmarkEnd w:id="175"/>
    <w:p w14:paraId="688931ED" w14:textId="4F555FF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49163E" w:rsidRPr="00961563">
        <w:rPr>
          <w:rFonts w:ascii="Arial" w:hAnsi="Arial" w:cs="Arial"/>
        </w:rPr>
        <w:t xml:space="preserve">Aparature za </w:t>
      </w:r>
      <w:r w:rsidR="0049163E">
        <w:rPr>
          <w:rFonts w:ascii="Arial" w:hAnsi="Arial" w:cs="Arial"/>
          <w:bCs/>
        </w:rPr>
        <w:t>homogenizacijo</w:t>
      </w:r>
      <w:r w:rsidR="0049163E" w:rsidRPr="003854C5">
        <w:rPr>
          <w:rFonts w:ascii="Arial" w:hAnsi="Arial" w:cs="Arial"/>
          <w:bCs/>
        </w:rPr>
        <w:t xml:space="preserve"> vzorcev</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70B6E40C"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ki bo izdano po pravilih EPGP, v višini 5 % od realizirane vrednosti pogodbe z vključenim DDV v skladu s spodnjim vzorcem</w:t>
      </w:r>
      <w:ins w:id="176" w:author="Author">
        <w:r w:rsidR="002477D8">
          <w:rPr>
            <w:rFonts w:ascii="Arial" w:hAnsi="Arial" w:cs="Arial"/>
          </w:rPr>
          <w:t xml:space="preserve"> ali v skladu z vzorcem iz EPGP</w:t>
        </w:r>
      </w:ins>
      <w:r w:rsidRPr="00E3554D">
        <w:rPr>
          <w:rFonts w:ascii="Arial" w:hAnsi="Arial" w:cs="Arial"/>
        </w:rPr>
        <w:t xml:space="preserve">. </w:t>
      </w:r>
    </w:p>
    <w:p w14:paraId="673BA8C3" w14:textId="1364F105" w:rsidR="00640ED3" w:rsidRDefault="00640ED3" w:rsidP="00640ED3">
      <w:pPr>
        <w:pStyle w:val="Standard"/>
        <w:autoSpaceDE w:val="0"/>
        <w:rPr>
          <w:rFonts w:ascii="Arial" w:hAnsi="Arial" w:cs="Arial"/>
        </w:rPr>
      </w:pPr>
    </w:p>
    <w:p w14:paraId="227EFC66" w14:textId="701BD1CD" w:rsidR="0069710D" w:rsidRPr="00296C66" w:rsidRDefault="0069710D" w:rsidP="00640ED3">
      <w:pPr>
        <w:pStyle w:val="Standard"/>
        <w:autoSpaceDE w:val="0"/>
        <w:rPr>
          <w:rFonts w:ascii="Arial" w:hAnsi="Arial" w:cs="Arial"/>
          <w:b/>
          <w:bCs/>
        </w:rPr>
      </w:pPr>
      <w:r w:rsidRPr="00296C66">
        <w:rPr>
          <w:rFonts w:ascii="Arial" w:hAnsi="Arial" w:cs="Arial"/>
          <w:b/>
          <w:bCs/>
        </w:rPr>
        <w:t>Izjava dana za sklop:____</w:t>
      </w: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04D3CF88"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420F78">
        <w:rPr>
          <w:rFonts w:ascii="Arial" w:hAnsi="Arial" w:cs="Arial"/>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49163E" w:rsidRPr="00961563">
        <w:rPr>
          <w:rFonts w:ascii="Arial" w:hAnsi="Arial" w:cs="Arial"/>
        </w:rPr>
        <w:t xml:space="preserve">Aparature za </w:t>
      </w:r>
      <w:r w:rsidR="0049163E">
        <w:rPr>
          <w:rFonts w:ascii="Arial" w:hAnsi="Arial" w:cs="Arial"/>
          <w:bCs/>
        </w:rPr>
        <w:t>homogenizacijo</w:t>
      </w:r>
      <w:r w:rsidR="0049163E" w:rsidRPr="003854C5">
        <w:rPr>
          <w:rFonts w:ascii="Arial" w:hAnsi="Arial" w:cs="Arial"/>
          <w:bCs/>
        </w:rPr>
        <w:t xml:space="preserve"> vzorcev</w:t>
      </w:r>
      <w:r w:rsidR="00645713">
        <w:rPr>
          <w:rFonts w:ascii="Arial" w:hAnsi="Arial" w:cs="Arial"/>
          <w:kern w:val="3"/>
          <w:lang w:eastAsia="zh-CN"/>
        </w:rPr>
        <w:t>«</w:t>
      </w:r>
      <w:r>
        <w:rPr>
          <w:rFonts w:ascii="Arial" w:hAnsi="Arial" w:cs="Arial"/>
        </w:rPr>
        <w:t xml:space="preserve"> </w:t>
      </w:r>
      <w:r w:rsidR="00FE1E6C">
        <w:rPr>
          <w:rFonts w:ascii="Arial" w:hAnsi="Arial" w:cs="Arial"/>
        </w:rPr>
        <w:t xml:space="preserve">za sklop </w:t>
      </w:r>
      <w:r w:rsidR="00FE1E6C" w:rsidRPr="00E3554D">
        <w:rPr>
          <w:rFonts w:ascii="Arial" w:hAnsi="Arial" w:cs="Arial"/>
        </w:rPr>
        <w:fldChar w:fldCharType="begin">
          <w:ffData>
            <w:name w:val="Besedilo2"/>
            <w:enabled/>
            <w:calcOnExit w:val="0"/>
            <w:textInput/>
          </w:ffData>
        </w:fldChar>
      </w:r>
      <w:r w:rsidR="00FE1E6C" w:rsidRPr="00E3554D">
        <w:rPr>
          <w:rFonts w:ascii="Arial" w:hAnsi="Arial" w:cs="Arial"/>
        </w:rPr>
        <w:instrText xml:space="preserve"> FORMTEXT </w:instrText>
      </w:r>
      <w:r w:rsidR="00FE1E6C" w:rsidRPr="00E3554D">
        <w:rPr>
          <w:rFonts w:ascii="Arial" w:hAnsi="Arial" w:cs="Arial"/>
        </w:rPr>
      </w:r>
      <w:r w:rsidR="00FE1E6C" w:rsidRPr="00E3554D">
        <w:rPr>
          <w:rFonts w:ascii="Arial" w:hAnsi="Arial" w:cs="Arial"/>
        </w:rPr>
        <w:fldChar w:fldCharType="separate"/>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t> </w:t>
      </w:r>
      <w:r w:rsidR="00FE1E6C" w:rsidRPr="00E3554D">
        <w:rPr>
          <w:rFonts w:ascii="Arial" w:hAnsi="Arial" w:cs="Arial"/>
        </w:rPr>
        <w:fldChar w:fldCharType="end"/>
      </w:r>
      <w:r w:rsidR="00FE1E6C" w:rsidRPr="00A221FC">
        <w:rPr>
          <w:rFonts w:ascii="Arial" w:hAnsi="Arial" w:cs="Arial"/>
          <w:i/>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420F78">
        <w:rPr>
          <w:rFonts w:ascii="Arial" w:hAnsi="Arial" w:cs="Arial"/>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6E670563" w14:textId="348F14F1" w:rsidR="00354D00" w:rsidRPr="00E3554D" w:rsidRDefault="00354D00" w:rsidP="00354D00">
      <w:pPr>
        <w:pStyle w:val="Slog3"/>
        <w:rPr>
          <w:rStyle w:val="SubtleEmphasis"/>
          <w:rFonts w:ascii="Arial" w:hAnsi="Arial" w:cs="Arial"/>
          <w:i/>
          <w:color w:val="auto"/>
          <w:sz w:val="22"/>
        </w:rPr>
      </w:pPr>
      <w:bookmarkStart w:id="177" w:name="_Toc103174657"/>
      <w:bookmarkStart w:id="178" w:name="_Toc526250357"/>
      <w:bookmarkEnd w:id="162"/>
      <w:bookmarkEnd w:id="163"/>
      <w:bookmarkEnd w:id="164"/>
      <w:bookmarkEnd w:id="165"/>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49163E">
        <w:rPr>
          <w:rStyle w:val="SubtleEmphasis"/>
          <w:rFonts w:ascii="Arial" w:hAnsi="Arial" w:cs="Arial"/>
          <w:i/>
          <w:color w:val="auto"/>
          <w:sz w:val="22"/>
        </w:rPr>
        <w:t>0</w:t>
      </w:r>
      <w:bookmarkEnd w:id="177"/>
    </w:p>
    <w:p w14:paraId="5C76778E" w14:textId="77777777" w:rsidR="00354D00" w:rsidRPr="00E3554D" w:rsidRDefault="00354D00" w:rsidP="00354D00">
      <w:pPr>
        <w:pStyle w:val="IntenseQuote"/>
      </w:pPr>
      <w:bookmarkStart w:id="179" w:name="_Toc103174658"/>
      <w:r w:rsidRPr="00E3554D">
        <w:t>VZOREC POGODBE</w:t>
      </w:r>
      <w:r>
        <w:t xml:space="preserve"> (ZA SKLOP 1)</w:t>
      </w:r>
      <w:bookmarkEnd w:id="179"/>
    </w:p>
    <w:p w14:paraId="47D56245" w14:textId="77777777" w:rsidR="00354D00" w:rsidRPr="00E3554D" w:rsidRDefault="00354D00" w:rsidP="00354D00">
      <w:pPr>
        <w:spacing w:after="0"/>
        <w:rPr>
          <w:rFonts w:ascii="Arial" w:hAnsi="Arial" w:cs="Arial"/>
          <w:lang w:eastAsia="zh-CN"/>
        </w:rPr>
      </w:pPr>
    </w:p>
    <w:p w14:paraId="6027C92E" w14:textId="77777777" w:rsidR="00354D00" w:rsidRPr="00F25350" w:rsidRDefault="00354D00" w:rsidP="00354D0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354D00" w:rsidRPr="00F25350" w14:paraId="26D5B5C2"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5DDAED" w14:textId="77777777" w:rsidR="00354D00" w:rsidRPr="00F25350" w:rsidRDefault="00354D00" w:rsidP="00BA2AC7">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4A18C" w14:textId="77777777" w:rsidR="00354D00" w:rsidRPr="009D68B4" w:rsidRDefault="00354D00" w:rsidP="00BA2AC7">
            <w:pPr>
              <w:pStyle w:val="Standard"/>
              <w:rPr>
                <w:rFonts w:ascii="Arial" w:hAnsi="Arial" w:cs="Arial"/>
                <w:b/>
              </w:rPr>
            </w:pPr>
            <w:r w:rsidRPr="009D68B4">
              <w:rPr>
                <w:rFonts w:ascii="Arial" w:hAnsi="Arial" w:cs="Arial"/>
                <w:b/>
              </w:rPr>
              <w:t xml:space="preserve">NACIONALNI INŠTITUT ZA BIOLOGIJO </w:t>
            </w:r>
          </w:p>
          <w:p w14:paraId="1ED63D9F" w14:textId="77777777" w:rsidR="00354D00" w:rsidRPr="009D68B4" w:rsidRDefault="00354D00" w:rsidP="00BA2AC7">
            <w:pPr>
              <w:pStyle w:val="Standard"/>
              <w:rPr>
                <w:rFonts w:ascii="Arial" w:hAnsi="Arial" w:cs="Arial"/>
                <w:b/>
              </w:rPr>
            </w:pPr>
            <w:r w:rsidRPr="009D68B4">
              <w:rPr>
                <w:rFonts w:ascii="Arial" w:hAnsi="Arial" w:cs="Arial"/>
                <w:b/>
              </w:rPr>
              <w:t>National Institute of Biology</w:t>
            </w:r>
          </w:p>
          <w:p w14:paraId="1C06B45C" w14:textId="77777777" w:rsidR="00354D00" w:rsidRPr="009D68B4" w:rsidRDefault="00354D00" w:rsidP="00BA2AC7">
            <w:pPr>
              <w:pStyle w:val="Standard"/>
              <w:rPr>
                <w:rFonts w:ascii="Arial" w:hAnsi="Arial" w:cs="Arial"/>
              </w:rPr>
            </w:pPr>
            <w:r w:rsidRPr="009D68B4">
              <w:rPr>
                <w:rFonts w:ascii="Arial" w:hAnsi="Arial" w:cs="Arial"/>
              </w:rPr>
              <w:t>Večna pot 111</w:t>
            </w:r>
          </w:p>
          <w:p w14:paraId="4841FEB8" w14:textId="77777777" w:rsidR="00354D00" w:rsidRPr="009D68B4" w:rsidRDefault="00354D00" w:rsidP="00BA2AC7">
            <w:pPr>
              <w:pStyle w:val="Standard"/>
              <w:rPr>
                <w:rFonts w:ascii="Arial" w:hAnsi="Arial" w:cs="Arial"/>
                <w:b/>
              </w:rPr>
            </w:pPr>
            <w:r w:rsidRPr="009D68B4">
              <w:rPr>
                <w:rFonts w:ascii="Arial" w:hAnsi="Arial" w:cs="Arial"/>
              </w:rPr>
              <w:t>1000 Ljubljana</w:t>
            </w:r>
          </w:p>
        </w:tc>
      </w:tr>
      <w:tr w:rsidR="00354D00" w:rsidRPr="00F25350" w14:paraId="0D68497C"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AA8FF1" w14:textId="77777777" w:rsidR="00354D00" w:rsidRPr="00F25350" w:rsidRDefault="00354D00" w:rsidP="00BA2AC7">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100CA" w14:textId="77777777" w:rsidR="00354D00" w:rsidRPr="009D68B4" w:rsidRDefault="00354D00" w:rsidP="00BA2AC7">
            <w:pPr>
              <w:pStyle w:val="Standard"/>
              <w:rPr>
                <w:rFonts w:ascii="Arial" w:hAnsi="Arial" w:cs="Arial"/>
              </w:rPr>
            </w:pPr>
            <w:r w:rsidRPr="009D68B4">
              <w:rPr>
                <w:rFonts w:ascii="Arial" w:hAnsi="Arial" w:cs="Arial"/>
              </w:rPr>
              <w:t>Prof. dr. Maja Ravnikar, direktorica</w:t>
            </w:r>
          </w:p>
        </w:tc>
      </w:tr>
      <w:tr w:rsidR="00354D00" w:rsidRPr="00F25350" w14:paraId="0BFC7C1E"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D7D683" w14:textId="77777777" w:rsidR="00354D00" w:rsidRPr="00F25350" w:rsidRDefault="00354D00" w:rsidP="00BA2AC7">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D4FD6" w14:textId="77777777" w:rsidR="00354D00" w:rsidRPr="009D68B4" w:rsidRDefault="00354D00" w:rsidP="00BA2AC7">
            <w:pPr>
              <w:pStyle w:val="Standard"/>
              <w:rPr>
                <w:rFonts w:ascii="Arial" w:hAnsi="Arial" w:cs="Arial"/>
              </w:rPr>
            </w:pPr>
            <w:r w:rsidRPr="009D68B4">
              <w:rPr>
                <w:rFonts w:ascii="Arial" w:hAnsi="Arial" w:cs="Arial"/>
              </w:rPr>
              <w:t>5055784000</w:t>
            </w:r>
          </w:p>
        </w:tc>
      </w:tr>
      <w:tr w:rsidR="00354D00" w:rsidRPr="00F25350" w14:paraId="31AF9F50" w14:textId="77777777" w:rsidTr="00BA2AC7">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32474A" w14:textId="77777777" w:rsidR="00354D00" w:rsidRPr="00F25350" w:rsidRDefault="00354D00" w:rsidP="00BA2AC7">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5CB28" w14:textId="77777777" w:rsidR="00354D00" w:rsidRPr="009D68B4" w:rsidRDefault="00354D00" w:rsidP="00BA2AC7">
            <w:pPr>
              <w:pStyle w:val="Standard"/>
              <w:rPr>
                <w:rFonts w:ascii="Arial" w:hAnsi="Arial" w:cs="Arial"/>
              </w:rPr>
            </w:pPr>
            <w:r w:rsidRPr="009D68B4">
              <w:rPr>
                <w:rFonts w:ascii="Arial" w:hAnsi="Arial" w:cs="Arial"/>
              </w:rPr>
              <w:t>SI 83534784</w:t>
            </w:r>
          </w:p>
        </w:tc>
      </w:tr>
      <w:tr w:rsidR="00354D00" w:rsidRPr="00F25350" w14:paraId="188F4986"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7F9B7A" w14:textId="77777777" w:rsidR="00354D00" w:rsidRPr="00F25350" w:rsidRDefault="00354D00" w:rsidP="00BA2AC7">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C61DF" w14:textId="77777777" w:rsidR="00354D00" w:rsidRPr="009D68B4" w:rsidRDefault="000018A2" w:rsidP="00BA2AC7">
            <w:pPr>
              <w:spacing w:after="0" w:line="240" w:lineRule="auto"/>
              <w:jc w:val="both"/>
              <w:rPr>
                <w:rFonts w:ascii="Arial" w:hAnsi="Arial" w:cs="Arial"/>
                <w:color w:val="auto"/>
              </w:rPr>
            </w:pPr>
            <w:hyperlink r:id="rId115" w:history="1">
              <w:r w:rsidR="00354D00" w:rsidRPr="009D68B4">
                <w:rPr>
                  <w:rStyle w:val="Hyperlink"/>
                  <w:rFonts w:ascii="Arial" w:hAnsi="Arial" w:cs="Arial"/>
                  <w:color w:val="auto"/>
                  <w:u w:val="none"/>
                </w:rPr>
                <w:t>SI56 0110 0603 0344 630</w:t>
              </w:r>
            </w:hyperlink>
            <w:r w:rsidR="00354D00" w:rsidRPr="009D68B4">
              <w:rPr>
                <w:rFonts w:ascii="Arial" w:hAnsi="Arial" w:cs="Arial"/>
                <w:color w:val="auto"/>
              </w:rPr>
              <w:t>, odprt pri ABANKA d.d.</w:t>
            </w:r>
          </w:p>
          <w:p w14:paraId="11C39DF4" w14:textId="77777777" w:rsidR="00354D00" w:rsidRPr="009D68B4" w:rsidRDefault="000018A2" w:rsidP="00BA2AC7">
            <w:pPr>
              <w:spacing w:after="0" w:line="240" w:lineRule="auto"/>
              <w:jc w:val="both"/>
              <w:rPr>
                <w:rFonts w:ascii="Arial" w:eastAsia="Times New Roman" w:hAnsi="Arial" w:cs="Arial"/>
                <w:color w:val="5D646B"/>
                <w:sz w:val="20"/>
                <w:szCs w:val="20"/>
              </w:rPr>
            </w:pPr>
            <w:hyperlink r:id="rId116" w:history="1">
              <w:r w:rsidR="00354D00" w:rsidRPr="009D68B4">
                <w:rPr>
                  <w:rStyle w:val="Hyperlink"/>
                  <w:rFonts w:ascii="Arial" w:hAnsi="Arial" w:cs="Arial"/>
                  <w:color w:val="auto"/>
                  <w:u w:val="none"/>
                  <w:shd w:val="clear" w:color="auto" w:fill="FFFFFF"/>
                </w:rPr>
                <w:t>SI56 0292 3025 3106 896</w:t>
              </w:r>
            </w:hyperlink>
            <w:r w:rsidR="00354D00" w:rsidRPr="009D68B4">
              <w:rPr>
                <w:rFonts w:ascii="Arial" w:hAnsi="Arial" w:cs="Arial"/>
                <w:color w:val="auto"/>
              </w:rPr>
              <w:t>, odprt pri NLB d.d.</w:t>
            </w:r>
          </w:p>
        </w:tc>
      </w:tr>
    </w:tbl>
    <w:p w14:paraId="4C044FC7" w14:textId="77777777" w:rsidR="00354D00" w:rsidRPr="00F25350" w:rsidRDefault="00354D00" w:rsidP="00354D00">
      <w:pPr>
        <w:pStyle w:val="Standard"/>
        <w:rPr>
          <w:rFonts w:ascii="Arial" w:hAnsi="Arial" w:cs="Arial"/>
        </w:rPr>
      </w:pPr>
      <w:r w:rsidRPr="00F25350">
        <w:rPr>
          <w:rFonts w:ascii="Arial" w:hAnsi="Arial" w:cs="Arial"/>
        </w:rPr>
        <w:t xml:space="preserve"> (v nadaljevanju: naročnik)</w:t>
      </w:r>
    </w:p>
    <w:p w14:paraId="5C7564AD" w14:textId="77777777" w:rsidR="00354D00" w:rsidRPr="00F25350" w:rsidRDefault="00354D00" w:rsidP="00354D00">
      <w:pPr>
        <w:pStyle w:val="Standard"/>
        <w:rPr>
          <w:rFonts w:ascii="Arial" w:hAnsi="Arial" w:cs="Arial"/>
        </w:rPr>
      </w:pPr>
    </w:p>
    <w:p w14:paraId="1EA42375" w14:textId="77777777" w:rsidR="00354D00" w:rsidRPr="00F25350" w:rsidRDefault="00354D00" w:rsidP="00354D00">
      <w:pPr>
        <w:pStyle w:val="Standard"/>
        <w:rPr>
          <w:rFonts w:ascii="Arial" w:hAnsi="Arial" w:cs="Arial"/>
        </w:rPr>
      </w:pPr>
      <w:r w:rsidRPr="00F25350">
        <w:rPr>
          <w:rFonts w:ascii="Arial" w:hAnsi="Arial" w:cs="Arial"/>
        </w:rPr>
        <w:t>in</w:t>
      </w:r>
    </w:p>
    <w:p w14:paraId="19F0F47B" w14:textId="77777777" w:rsidR="00354D00" w:rsidRPr="00F25350" w:rsidRDefault="00354D00" w:rsidP="00354D00">
      <w:pPr>
        <w:pStyle w:val="Standard"/>
        <w:rPr>
          <w:rFonts w:ascii="Arial" w:hAnsi="Arial" w:cs="Arial"/>
        </w:rPr>
      </w:pPr>
    </w:p>
    <w:p w14:paraId="4BDFD645" w14:textId="77777777" w:rsidR="00354D00" w:rsidRPr="00F25350" w:rsidRDefault="00354D00" w:rsidP="00354D0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354D00" w:rsidRPr="00F25350" w14:paraId="57CCB5D8"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52BE8C2" w14:textId="77777777" w:rsidR="00354D00" w:rsidRPr="00F25350" w:rsidRDefault="00354D00" w:rsidP="00BA2AC7">
            <w:pPr>
              <w:pStyle w:val="Standard"/>
              <w:snapToGrid w:val="0"/>
              <w:rPr>
                <w:rFonts w:ascii="Arial" w:hAnsi="Arial" w:cs="Arial"/>
              </w:rPr>
            </w:pPr>
            <w:r w:rsidRPr="00F25350">
              <w:rPr>
                <w:rFonts w:ascii="Arial" w:hAnsi="Arial" w:cs="Arial"/>
              </w:rPr>
              <w:t>Naziv in naslov:</w:t>
            </w:r>
          </w:p>
          <w:p w14:paraId="608D568E" w14:textId="77777777" w:rsidR="00354D00" w:rsidRPr="00F25350" w:rsidRDefault="00354D00" w:rsidP="00BA2AC7">
            <w:pPr>
              <w:pStyle w:val="Standard"/>
              <w:snapToGrid w:val="0"/>
              <w:rPr>
                <w:rFonts w:ascii="Arial" w:hAnsi="Arial" w:cs="Arial"/>
              </w:rPr>
            </w:pPr>
          </w:p>
          <w:p w14:paraId="293E7DFF" w14:textId="77777777" w:rsidR="00354D00" w:rsidRPr="00F25350" w:rsidRDefault="00354D00" w:rsidP="00BA2AC7">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47581" w14:textId="77777777" w:rsidR="00354D00" w:rsidRPr="00F25350" w:rsidRDefault="00354D00" w:rsidP="00BA2AC7">
            <w:pPr>
              <w:pStyle w:val="Standard"/>
              <w:snapToGrid w:val="0"/>
              <w:rPr>
                <w:rFonts w:ascii="Arial" w:hAnsi="Arial" w:cs="Arial"/>
              </w:rPr>
            </w:pPr>
          </w:p>
        </w:tc>
      </w:tr>
      <w:tr w:rsidR="00354D00" w:rsidRPr="00F25350" w14:paraId="463EFABE"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3691375" w14:textId="77777777" w:rsidR="00354D00" w:rsidRPr="00F25350" w:rsidRDefault="00354D00" w:rsidP="00BA2AC7">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C503C" w14:textId="77777777" w:rsidR="00354D00" w:rsidRPr="00F25350" w:rsidRDefault="00354D00" w:rsidP="00BA2AC7">
            <w:pPr>
              <w:pStyle w:val="Standard"/>
              <w:snapToGrid w:val="0"/>
              <w:rPr>
                <w:rFonts w:ascii="Arial" w:hAnsi="Arial" w:cs="Arial"/>
              </w:rPr>
            </w:pPr>
          </w:p>
        </w:tc>
      </w:tr>
      <w:tr w:rsidR="00354D00" w:rsidRPr="00F25350" w14:paraId="32BBFD7E"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2628E8" w14:textId="77777777" w:rsidR="00354D00" w:rsidRPr="00F25350" w:rsidRDefault="00354D00" w:rsidP="00BA2AC7">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C3CF9" w14:textId="77777777" w:rsidR="00354D00" w:rsidRPr="00F25350" w:rsidRDefault="00354D00" w:rsidP="00BA2AC7">
            <w:pPr>
              <w:pStyle w:val="Standard"/>
              <w:snapToGrid w:val="0"/>
              <w:rPr>
                <w:rFonts w:ascii="Arial" w:hAnsi="Arial" w:cs="Arial"/>
              </w:rPr>
            </w:pPr>
          </w:p>
        </w:tc>
      </w:tr>
      <w:tr w:rsidR="00354D00" w:rsidRPr="00F25350" w14:paraId="79867E9F"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F886DD" w14:textId="77777777" w:rsidR="00354D00" w:rsidRPr="00F25350" w:rsidRDefault="00354D00" w:rsidP="00BA2AC7">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5AC00E" w14:textId="77777777" w:rsidR="00354D00" w:rsidRPr="00F25350" w:rsidRDefault="00354D00" w:rsidP="00BA2AC7">
            <w:pPr>
              <w:pStyle w:val="Standard"/>
              <w:snapToGrid w:val="0"/>
              <w:rPr>
                <w:rFonts w:ascii="Arial" w:hAnsi="Arial" w:cs="Arial"/>
              </w:rPr>
            </w:pPr>
          </w:p>
        </w:tc>
      </w:tr>
      <w:tr w:rsidR="00354D00" w:rsidRPr="00F25350" w14:paraId="08DC34B4" w14:textId="77777777" w:rsidTr="00BA2AC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B49A0A" w14:textId="77777777" w:rsidR="00354D00" w:rsidRPr="00F25350" w:rsidRDefault="00354D00" w:rsidP="00BA2AC7">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64A46" w14:textId="77777777" w:rsidR="00354D00" w:rsidRPr="00F25350" w:rsidRDefault="00354D00" w:rsidP="00BA2AC7">
            <w:pPr>
              <w:pStyle w:val="Standard"/>
              <w:snapToGrid w:val="0"/>
              <w:rPr>
                <w:rFonts w:ascii="Arial" w:hAnsi="Arial" w:cs="Arial"/>
              </w:rPr>
            </w:pPr>
          </w:p>
        </w:tc>
      </w:tr>
    </w:tbl>
    <w:p w14:paraId="02DE85A2" w14:textId="77777777" w:rsidR="00354D00" w:rsidRPr="00F25350" w:rsidRDefault="00354D00" w:rsidP="00354D00">
      <w:pPr>
        <w:pStyle w:val="Standard"/>
        <w:rPr>
          <w:rFonts w:ascii="Arial" w:hAnsi="Arial" w:cs="Arial"/>
        </w:rPr>
      </w:pPr>
      <w:r w:rsidRPr="00F25350">
        <w:rPr>
          <w:rFonts w:ascii="Arial" w:hAnsi="Arial" w:cs="Arial"/>
        </w:rPr>
        <w:t>(v nadaljevanju: izvajalec)</w:t>
      </w:r>
    </w:p>
    <w:p w14:paraId="2DB939B8" w14:textId="77777777" w:rsidR="00354D00" w:rsidRPr="00F25350" w:rsidRDefault="00354D00" w:rsidP="00354D00">
      <w:pPr>
        <w:pStyle w:val="Standard"/>
        <w:rPr>
          <w:rFonts w:ascii="Arial" w:hAnsi="Arial" w:cs="Arial"/>
        </w:rPr>
      </w:pPr>
    </w:p>
    <w:p w14:paraId="35E82595" w14:textId="77777777" w:rsidR="00354D00" w:rsidRPr="00F25350" w:rsidRDefault="00354D00" w:rsidP="00354D00">
      <w:pPr>
        <w:pStyle w:val="Standard"/>
        <w:rPr>
          <w:rFonts w:ascii="Arial" w:hAnsi="Arial" w:cs="Arial"/>
        </w:rPr>
      </w:pPr>
      <w:r w:rsidRPr="00F25350">
        <w:rPr>
          <w:rFonts w:ascii="Arial" w:hAnsi="Arial" w:cs="Arial"/>
        </w:rPr>
        <w:t>sklepata naslednjo</w:t>
      </w:r>
    </w:p>
    <w:p w14:paraId="25F69887" w14:textId="77777777" w:rsidR="00354D00" w:rsidRPr="00F25350" w:rsidRDefault="00354D00" w:rsidP="00354D00">
      <w:pPr>
        <w:spacing w:after="0"/>
        <w:rPr>
          <w:rFonts w:ascii="Arial" w:hAnsi="Arial" w:cs="Arial"/>
          <w:b/>
          <w:bCs/>
          <w:kern w:val="3"/>
          <w:lang w:eastAsia="zh-CN"/>
        </w:rPr>
      </w:pPr>
    </w:p>
    <w:p w14:paraId="00462CE4" w14:textId="77777777" w:rsidR="00354D00" w:rsidRPr="00F25350" w:rsidRDefault="00354D00" w:rsidP="00354D00">
      <w:pPr>
        <w:spacing w:after="0"/>
        <w:jc w:val="center"/>
        <w:rPr>
          <w:rFonts w:ascii="Arial" w:hAnsi="Arial" w:cs="Arial"/>
          <w:b/>
        </w:rPr>
      </w:pPr>
      <w:r w:rsidRPr="00F25350">
        <w:rPr>
          <w:rFonts w:ascii="Arial" w:hAnsi="Arial" w:cs="Arial"/>
          <w:b/>
        </w:rPr>
        <w:t>POGODBO O DOBAVI OPREME</w:t>
      </w:r>
    </w:p>
    <w:p w14:paraId="1F34E2FF" w14:textId="3F06080F" w:rsidR="00354D00" w:rsidRPr="00F93758" w:rsidRDefault="00354D00" w:rsidP="00354D00">
      <w:pPr>
        <w:spacing w:after="0"/>
        <w:jc w:val="center"/>
        <w:rPr>
          <w:rFonts w:ascii="Arial" w:hAnsi="Arial" w:cs="Arial"/>
          <w:b/>
        </w:rPr>
      </w:pPr>
      <w:r w:rsidRPr="00F93758">
        <w:rPr>
          <w:rFonts w:ascii="Arial" w:hAnsi="Arial" w:cs="Arial"/>
          <w:b/>
          <w:bCs/>
        </w:rPr>
        <w:t>»</w:t>
      </w:r>
      <w:r w:rsidR="00653AC4" w:rsidRPr="006040F6">
        <w:rPr>
          <w:rFonts w:ascii="Arial" w:hAnsi="Arial" w:cs="Arial"/>
          <w:b/>
          <w:bCs/>
        </w:rPr>
        <w:t>Sistem za homogenizacijo vzorcev</w:t>
      </w:r>
      <w:r>
        <w:rPr>
          <w:rFonts w:ascii="Arial" w:hAnsi="Arial" w:cs="Arial"/>
          <w:b/>
          <w:bCs/>
        </w:rPr>
        <w:t>«</w:t>
      </w:r>
    </w:p>
    <w:p w14:paraId="4AF52502" w14:textId="77777777" w:rsidR="00354D00" w:rsidRPr="00F25350" w:rsidRDefault="00354D00" w:rsidP="00354D00">
      <w:pPr>
        <w:spacing w:after="0"/>
        <w:jc w:val="center"/>
        <w:rPr>
          <w:rFonts w:ascii="Arial" w:hAnsi="Arial" w:cs="Arial"/>
          <w:b/>
          <w:bCs/>
        </w:rPr>
      </w:pPr>
      <w:r w:rsidRPr="00F25350">
        <w:rPr>
          <w:rFonts w:ascii="Arial" w:hAnsi="Arial" w:cs="Arial"/>
          <w:b/>
          <w:bCs/>
        </w:rPr>
        <w:t>št. _________________</w:t>
      </w:r>
    </w:p>
    <w:p w14:paraId="399993D2" w14:textId="77777777" w:rsidR="00354D00" w:rsidRDefault="00354D00" w:rsidP="00354D00">
      <w:pPr>
        <w:autoSpaceDN w:val="0"/>
        <w:spacing w:after="0"/>
        <w:jc w:val="both"/>
        <w:rPr>
          <w:rFonts w:ascii="Arial" w:hAnsi="Arial" w:cs="Arial"/>
          <w:b/>
        </w:rPr>
      </w:pPr>
    </w:p>
    <w:p w14:paraId="53C8ADD0" w14:textId="77777777" w:rsidR="00354D00" w:rsidRPr="00193C10" w:rsidRDefault="00354D00" w:rsidP="00B40722">
      <w:pPr>
        <w:pStyle w:val="ListParagraph"/>
        <w:numPr>
          <w:ilvl w:val="0"/>
          <w:numId w:val="77"/>
        </w:numPr>
        <w:autoSpaceDN w:val="0"/>
        <w:spacing w:after="0"/>
        <w:jc w:val="both"/>
        <w:rPr>
          <w:rFonts w:ascii="Arial" w:hAnsi="Arial" w:cs="Arial"/>
          <w:b/>
        </w:rPr>
      </w:pPr>
      <w:r w:rsidRPr="00193C10">
        <w:rPr>
          <w:rFonts w:ascii="Arial" w:hAnsi="Arial" w:cs="Arial"/>
          <w:b/>
        </w:rPr>
        <w:t>UGOTOVITVENE DOLOČBE</w:t>
      </w:r>
    </w:p>
    <w:p w14:paraId="54C0EC30" w14:textId="77777777" w:rsidR="00354D00" w:rsidRPr="00E71269" w:rsidRDefault="00354D00" w:rsidP="00354D0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831CF4C" w14:textId="77777777" w:rsidR="00354D00" w:rsidRPr="006C5584" w:rsidRDefault="00354D00" w:rsidP="00354D00">
      <w:pPr>
        <w:spacing w:after="0"/>
        <w:jc w:val="both"/>
        <w:rPr>
          <w:rFonts w:ascii="Arial" w:hAnsi="Arial" w:cs="Arial"/>
        </w:rPr>
      </w:pPr>
      <w:r w:rsidRPr="006C5584">
        <w:rPr>
          <w:rFonts w:ascii="Arial" w:hAnsi="Arial" w:cs="Arial"/>
        </w:rPr>
        <w:t>Pogodbeni stranki uvodoma ugotavljata, da:</w:t>
      </w:r>
    </w:p>
    <w:p w14:paraId="79EA52A0" w14:textId="477B3DDB"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00653AC4" w:rsidRPr="00653AC4">
        <w:rPr>
          <w:rFonts w:ascii="Arial" w:hAnsi="Arial" w:cs="Arial"/>
        </w:rPr>
        <w:t>Sistem za homogenizacijo vzorcev</w:t>
      </w:r>
      <w:r w:rsidRPr="00653AC4">
        <w:rPr>
          <w:rFonts w:ascii="Arial" w:hAnsi="Arial" w:cs="Arial"/>
        </w:rPr>
        <w:t>;</w:t>
      </w:r>
    </w:p>
    <w:p w14:paraId="2D70B0EC" w14:textId="77777777" w:rsidR="00354D00" w:rsidRPr="00F25350" w:rsidRDefault="00354D00" w:rsidP="00354D0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57401DAF" w14:textId="77777777" w:rsidR="00354D00" w:rsidRPr="006C5584" w:rsidRDefault="00354D00" w:rsidP="00354D0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51BF9525" w14:textId="6A960A8E" w:rsidR="00354D00" w:rsidRPr="006C5584" w:rsidRDefault="00354D00" w:rsidP="00354D0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653AC4">
        <w:rPr>
          <w:rFonts w:ascii="Arial" w:hAnsi="Arial" w:cs="Arial"/>
        </w:rPr>
        <w:t>s</w:t>
      </w:r>
      <w:r w:rsidR="00653AC4" w:rsidRPr="00653AC4">
        <w:rPr>
          <w:rFonts w:ascii="Arial" w:hAnsi="Arial" w:cs="Arial"/>
        </w:rPr>
        <w:t>istem</w:t>
      </w:r>
      <w:r w:rsidR="00653AC4">
        <w:rPr>
          <w:rFonts w:ascii="Arial" w:hAnsi="Arial" w:cs="Arial"/>
        </w:rPr>
        <w:t>a</w:t>
      </w:r>
      <w:r w:rsidR="00653AC4" w:rsidRPr="00653AC4">
        <w:rPr>
          <w:rFonts w:ascii="Arial" w:hAnsi="Arial" w:cs="Arial"/>
        </w:rPr>
        <w:t xml:space="preserve"> za homogenizacijo vzorcev</w:t>
      </w:r>
      <w:r w:rsidR="00FE1E6C">
        <w:rPr>
          <w:rFonts w:ascii="Arial" w:hAnsi="Arial" w:cs="Arial"/>
        </w:rPr>
        <w:t xml:space="preserve"> </w:t>
      </w:r>
      <w:r>
        <w:rPr>
          <w:rFonts w:ascii="Arial" w:hAnsi="Arial" w:cs="Arial"/>
        </w:rPr>
        <w:t>(v nadaljevanju: oprema).</w:t>
      </w:r>
    </w:p>
    <w:p w14:paraId="3DC98CBA" w14:textId="77777777" w:rsidR="00354D00" w:rsidRPr="006C5584" w:rsidRDefault="00354D00" w:rsidP="00354D00">
      <w:pPr>
        <w:spacing w:after="0"/>
        <w:jc w:val="both"/>
        <w:rPr>
          <w:rFonts w:ascii="Arial" w:hAnsi="Arial" w:cs="Arial"/>
        </w:rPr>
      </w:pPr>
    </w:p>
    <w:p w14:paraId="78287EB4" w14:textId="77777777" w:rsidR="00354D00" w:rsidRPr="006C5584" w:rsidRDefault="00354D00" w:rsidP="00354D00">
      <w:pPr>
        <w:spacing w:after="0"/>
        <w:jc w:val="both"/>
        <w:rPr>
          <w:rFonts w:ascii="Arial" w:hAnsi="Arial" w:cs="Arial"/>
        </w:rPr>
      </w:pPr>
      <w:r w:rsidRPr="006C5584">
        <w:rPr>
          <w:rFonts w:ascii="Arial" w:hAnsi="Arial" w:cs="Arial"/>
        </w:rPr>
        <w:t>Del te pogodbe je:</w:t>
      </w:r>
    </w:p>
    <w:p w14:paraId="4491B601" w14:textId="57209565" w:rsidR="00354D00" w:rsidRPr="006C5584" w:rsidRDefault="00354D00" w:rsidP="00354D0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653AC4" w:rsidRPr="00961563">
        <w:rPr>
          <w:rFonts w:ascii="Arial" w:hAnsi="Arial" w:cs="Arial"/>
        </w:rPr>
        <w:t xml:space="preserve">Aparature za </w:t>
      </w:r>
      <w:r w:rsidR="00653AC4">
        <w:rPr>
          <w:rFonts w:ascii="Arial" w:hAnsi="Arial" w:cs="Arial"/>
          <w:bCs/>
        </w:rPr>
        <w:t>homogenizacijo</w:t>
      </w:r>
      <w:r w:rsidR="00653AC4" w:rsidRPr="003854C5">
        <w:rPr>
          <w:rFonts w:ascii="Arial" w:hAnsi="Arial" w:cs="Arial"/>
          <w:bCs/>
        </w:rPr>
        <w:t xml:space="preserve">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5000C85" w14:textId="77777777" w:rsidR="00354D00" w:rsidRPr="00F25350" w:rsidRDefault="00354D00" w:rsidP="00354D0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DED2116" w14:textId="77777777" w:rsidR="00354D00" w:rsidRPr="00F25350" w:rsidRDefault="00354D00" w:rsidP="00354D00">
      <w:pPr>
        <w:pStyle w:val="Standard"/>
        <w:rPr>
          <w:rFonts w:ascii="Arial" w:hAnsi="Arial" w:cs="Arial"/>
        </w:rPr>
      </w:pPr>
    </w:p>
    <w:p w14:paraId="5D1B0981" w14:textId="77777777" w:rsidR="00354D00" w:rsidRPr="00F25350" w:rsidRDefault="00354D00" w:rsidP="00354D0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14882C3" w14:textId="77777777" w:rsidR="00354D00" w:rsidRDefault="00354D00" w:rsidP="00354D00">
      <w:pPr>
        <w:autoSpaceDN w:val="0"/>
        <w:spacing w:after="0"/>
        <w:rPr>
          <w:rFonts w:ascii="Arial" w:eastAsiaTheme="minorEastAsia" w:hAnsi="Arial" w:cs="Arial"/>
          <w:color w:val="auto"/>
          <w:kern w:val="3"/>
          <w:lang w:eastAsia="zh-CN"/>
        </w:rPr>
      </w:pPr>
    </w:p>
    <w:p w14:paraId="05CD5812" w14:textId="77777777" w:rsidR="00354D00" w:rsidRPr="00193C10" w:rsidRDefault="00354D00" w:rsidP="00B40722">
      <w:pPr>
        <w:pStyle w:val="ListParagraph"/>
        <w:numPr>
          <w:ilvl w:val="0"/>
          <w:numId w:val="78"/>
        </w:numPr>
        <w:autoSpaceDN w:val="0"/>
        <w:spacing w:after="0"/>
        <w:jc w:val="center"/>
        <w:rPr>
          <w:rFonts w:ascii="Arial" w:hAnsi="Arial" w:cs="Arial"/>
          <w:b/>
        </w:rPr>
      </w:pPr>
      <w:r w:rsidRPr="00193C10">
        <w:rPr>
          <w:rFonts w:ascii="Arial" w:hAnsi="Arial" w:cs="Arial"/>
          <w:b/>
        </w:rPr>
        <w:t>člen</w:t>
      </w:r>
    </w:p>
    <w:p w14:paraId="31B86D4D" w14:textId="77777777" w:rsidR="00354D00" w:rsidRDefault="00354D00" w:rsidP="00354D0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0B45F6BF" w14:textId="77777777" w:rsidR="00354D00" w:rsidRPr="00F25350" w:rsidRDefault="00354D00" w:rsidP="00354D00">
      <w:pPr>
        <w:spacing w:after="0"/>
        <w:jc w:val="both"/>
        <w:rPr>
          <w:rFonts w:ascii="Arial" w:hAnsi="Arial" w:cs="Arial"/>
        </w:rPr>
      </w:pPr>
    </w:p>
    <w:p w14:paraId="1617B3B6" w14:textId="77777777" w:rsidR="00354D00" w:rsidRPr="00193C10"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26561B0B" w14:textId="77777777" w:rsidR="00354D00" w:rsidRPr="00193C10" w:rsidRDefault="00354D00" w:rsidP="00B40722">
      <w:pPr>
        <w:pStyle w:val="ListParagraph"/>
        <w:numPr>
          <w:ilvl w:val="0"/>
          <w:numId w:val="78"/>
        </w:numPr>
        <w:autoSpaceDN w:val="0"/>
        <w:spacing w:after="0"/>
        <w:jc w:val="center"/>
        <w:rPr>
          <w:rFonts w:ascii="Arial" w:hAnsi="Arial" w:cs="Arial"/>
          <w:b/>
        </w:rPr>
      </w:pPr>
      <w:r w:rsidRPr="00193C10">
        <w:rPr>
          <w:rFonts w:ascii="Arial" w:hAnsi="Arial" w:cs="Arial"/>
          <w:b/>
        </w:rPr>
        <w:t>člen</w:t>
      </w:r>
    </w:p>
    <w:p w14:paraId="50584B3D" w14:textId="77777777" w:rsidR="00354D00" w:rsidRPr="00F25350" w:rsidRDefault="00354D00" w:rsidP="00354D0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664B3F9F"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D49625" w14:textId="77777777" w:rsidR="00354D00" w:rsidRPr="00F25350" w:rsidRDefault="00354D00" w:rsidP="00354D0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4990EC0C" w14:textId="77777777" w:rsidR="00354D00" w:rsidRPr="00F25350" w:rsidRDefault="00354D00" w:rsidP="00354D0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7BC63B2" w14:textId="77777777" w:rsidR="00354D00" w:rsidRPr="00F25350" w:rsidRDefault="00354D00" w:rsidP="00354D00">
      <w:pPr>
        <w:autoSpaceDE w:val="0"/>
        <w:autoSpaceDN w:val="0"/>
        <w:adjustRightInd w:val="0"/>
        <w:spacing w:after="0"/>
        <w:jc w:val="both"/>
        <w:rPr>
          <w:rFonts w:ascii="Arial" w:hAnsi="Arial" w:cs="Arial"/>
        </w:rPr>
      </w:pPr>
    </w:p>
    <w:p w14:paraId="71498D9C"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DCA93BB" w14:textId="77777777" w:rsidR="00354D00" w:rsidRPr="00F25350" w:rsidRDefault="00354D00" w:rsidP="00354D00">
      <w:pPr>
        <w:autoSpaceDE w:val="0"/>
        <w:autoSpaceDN w:val="0"/>
        <w:adjustRightInd w:val="0"/>
        <w:spacing w:after="0"/>
        <w:jc w:val="both"/>
        <w:rPr>
          <w:rFonts w:ascii="Arial" w:hAnsi="Arial" w:cs="Arial"/>
        </w:rPr>
      </w:pPr>
    </w:p>
    <w:p w14:paraId="4F9242BA"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16B296" w14:textId="77777777" w:rsidR="00354D00" w:rsidRPr="00F25350" w:rsidRDefault="00354D00" w:rsidP="00354D00">
      <w:pPr>
        <w:autoSpaceDE w:val="0"/>
        <w:autoSpaceDN w:val="0"/>
        <w:adjustRightInd w:val="0"/>
        <w:spacing w:after="0"/>
        <w:jc w:val="both"/>
        <w:rPr>
          <w:rFonts w:ascii="Arial" w:hAnsi="Arial" w:cs="Arial"/>
        </w:rPr>
      </w:pPr>
    </w:p>
    <w:p w14:paraId="36CDF63D"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66C6285" w14:textId="77777777" w:rsidR="00354D00" w:rsidRPr="00F25350" w:rsidRDefault="00354D00" w:rsidP="00354D00">
      <w:pPr>
        <w:autoSpaceDE w:val="0"/>
        <w:autoSpaceDN w:val="0"/>
        <w:adjustRightInd w:val="0"/>
        <w:spacing w:after="0"/>
        <w:jc w:val="both"/>
        <w:rPr>
          <w:rFonts w:ascii="Arial" w:hAnsi="Arial" w:cs="Arial"/>
        </w:rPr>
      </w:pPr>
    </w:p>
    <w:p w14:paraId="570C526B" w14:textId="77777777" w:rsidR="00354D00" w:rsidRPr="00193C10" w:rsidRDefault="00354D00" w:rsidP="00B40722">
      <w:pPr>
        <w:pStyle w:val="ListParagraph"/>
        <w:numPr>
          <w:ilvl w:val="0"/>
          <w:numId w:val="78"/>
        </w:numPr>
        <w:autoSpaceDE w:val="0"/>
        <w:autoSpaceDN w:val="0"/>
        <w:adjustRightInd w:val="0"/>
        <w:spacing w:after="0"/>
        <w:jc w:val="center"/>
        <w:rPr>
          <w:rFonts w:ascii="Arial" w:hAnsi="Arial" w:cs="Arial"/>
          <w:b/>
          <w:bCs/>
        </w:rPr>
      </w:pPr>
      <w:r w:rsidRPr="00193C10">
        <w:rPr>
          <w:rFonts w:ascii="Arial" w:hAnsi="Arial" w:cs="Arial"/>
          <w:b/>
          <w:bCs/>
        </w:rPr>
        <w:t>člen</w:t>
      </w:r>
    </w:p>
    <w:p w14:paraId="0EC2C55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11A493D" w14:textId="77777777" w:rsidR="00354D00" w:rsidRPr="00F25350" w:rsidRDefault="00354D00" w:rsidP="00354D00">
      <w:pPr>
        <w:tabs>
          <w:tab w:val="left" w:pos="360"/>
        </w:tabs>
        <w:spacing w:after="0"/>
        <w:ind w:right="7"/>
        <w:jc w:val="both"/>
        <w:rPr>
          <w:rFonts w:ascii="Arial" w:hAnsi="Arial" w:cs="Arial"/>
        </w:rPr>
      </w:pPr>
    </w:p>
    <w:p w14:paraId="48789BCD" w14:textId="77777777" w:rsidR="00354D00" w:rsidRPr="00956DC4" w:rsidRDefault="00354D00" w:rsidP="00B40722">
      <w:pPr>
        <w:pStyle w:val="ListParagraph"/>
        <w:numPr>
          <w:ilvl w:val="0"/>
          <w:numId w:val="78"/>
        </w:numPr>
        <w:tabs>
          <w:tab w:val="left" w:pos="360"/>
        </w:tabs>
        <w:spacing w:after="0"/>
        <w:ind w:right="7"/>
        <w:jc w:val="center"/>
        <w:rPr>
          <w:rFonts w:ascii="Arial" w:hAnsi="Arial" w:cs="Arial"/>
          <w:b/>
          <w:bCs/>
        </w:rPr>
      </w:pPr>
      <w:r w:rsidRPr="00956DC4">
        <w:rPr>
          <w:rFonts w:ascii="Arial" w:hAnsi="Arial" w:cs="Arial"/>
          <w:b/>
          <w:bCs/>
        </w:rPr>
        <w:t>člen</w:t>
      </w:r>
    </w:p>
    <w:p w14:paraId="55FDDDDD"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73551B0" w14:textId="77777777" w:rsidR="00354D00" w:rsidRPr="00F25350" w:rsidRDefault="00354D00" w:rsidP="00354D00">
      <w:pPr>
        <w:spacing w:after="0"/>
        <w:jc w:val="both"/>
        <w:rPr>
          <w:rFonts w:ascii="Arial" w:hAnsi="Arial" w:cs="Arial"/>
          <w:b/>
        </w:rPr>
      </w:pPr>
    </w:p>
    <w:p w14:paraId="238B7DB8" w14:textId="77777777" w:rsidR="00354D00" w:rsidRPr="00956DC4" w:rsidRDefault="00354D00" w:rsidP="00B40722">
      <w:pPr>
        <w:pStyle w:val="ListParagraph"/>
        <w:numPr>
          <w:ilvl w:val="0"/>
          <w:numId w:val="78"/>
        </w:numPr>
        <w:spacing w:after="0"/>
        <w:jc w:val="center"/>
        <w:rPr>
          <w:rFonts w:ascii="Arial" w:hAnsi="Arial" w:cs="Arial"/>
          <w:b/>
        </w:rPr>
      </w:pPr>
      <w:r w:rsidRPr="00956DC4">
        <w:rPr>
          <w:rFonts w:ascii="Arial" w:hAnsi="Arial" w:cs="Arial"/>
          <w:b/>
        </w:rPr>
        <w:t>člen</w:t>
      </w:r>
    </w:p>
    <w:p w14:paraId="3962B8D6" w14:textId="77777777" w:rsidR="00354D00" w:rsidRDefault="00354D00" w:rsidP="00354D00">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90AECD3" w14:textId="77777777" w:rsidR="004770A2" w:rsidRPr="004770A2" w:rsidRDefault="004770A2" w:rsidP="004770A2">
      <w:pPr>
        <w:spacing w:after="0"/>
        <w:rPr>
          <w:rFonts w:ascii="Arial" w:hAnsi="Arial" w:cs="Arial"/>
        </w:rPr>
      </w:pPr>
    </w:p>
    <w:p w14:paraId="5CDC465F"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POGODBENA CENA</w:t>
      </w:r>
    </w:p>
    <w:p w14:paraId="098481F5" w14:textId="6693AF37" w:rsidR="00354D00" w:rsidRPr="00E1565A" w:rsidRDefault="00653AC4" w:rsidP="00354D00">
      <w:pPr>
        <w:spacing w:after="0"/>
        <w:jc w:val="center"/>
        <w:rPr>
          <w:rFonts w:ascii="Arial" w:hAnsi="Arial" w:cs="Arial"/>
          <w:b/>
        </w:rPr>
      </w:pPr>
      <w:r>
        <w:rPr>
          <w:rFonts w:ascii="Arial" w:hAnsi="Arial" w:cs="Arial"/>
          <w:b/>
        </w:rPr>
        <w:t>7</w:t>
      </w:r>
      <w:r w:rsidR="00354D00">
        <w:rPr>
          <w:rFonts w:ascii="Arial" w:hAnsi="Arial" w:cs="Arial"/>
          <w:b/>
        </w:rPr>
        <w:t xml:space="preserve">. </w:t>
      </w:r>
      <w:r w:rsidR="00354D00" w:rsidRPr="00E1565A">
        <w:rPr>
          <w:rFonts w:ascii="Arial" w:hAnsi="Arial" w:cs="Arial"/>
          <w:b/>
        </w:rPr>
        <w:t>člen</w:t>
      </w:r>
    </w:p>
    <w:p w14:paraId="3B7A4682" w14:textId="77777777" w:rsidR="00354D00" w:rsidRPr="00F25350" w:rsidRDefault="00354D00" w:rsidP="00354D0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CEFAD09" w14:textId="77777777" w:rsidR="00354D00" w:rsidRPr="00F25350" w:rsidRDefault="00354D00" w:rsidP="00354D0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354D00" w:rsidRPr="00614937" w14:paraId="0AEDACC8" w14:textId="77777777" w:rsidTr="00BA2AC7">
        <w:tc>
          <w:tcPr>
            <w:tcW w:w="2405" w:type="dxa"/>
          </w:tcPr>
          <w:p w14:paraId="71CE1ADE"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AE9A65F" w14:textId="77777777" w:rsidR="00354D00" w:rsidRPr="00614937" w:rsidRDefault="00354D00" w:rsidP="00BA2AC7">
            <w:pPr>
              <w:spacing w:after="0"/>
              <w:jc w:val="both"/>
              <w:rPr>
                <w:rFonts w:ascii="Arial" w:hAnsi="Arial" w:cs="Arial"/>
                <w:b/>
                <w:bCs/>
                <w:sz w:val="22"/>
                <w:szCs w:val="22"/>
              </w:rPr>
            </w:pPr>
          </w:p>
          <w:p w14:paraId="40A03765"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____________________ EUR</w:t>
            </w:r>
          </w:p>
          <w:p w14:paraId="5D79EFF6" w14:textId="77777777" w:rsidR="00354D00" w:rsidRPr="00614937" w:rsidRDefault="00354D00" w:rsidP="00BA2AC7">
            <w:pPr>
              <w:spacing w:after="0"/>
              <w:jc w:val="both"/>
              <w:rPr>
                <w:rFonts w:ascii="Arial" w:hAnsi="Arial" w:cs="Arial"/>
                <w:b/>
                <w:bCs/>
                <w:sz w:val="22"/>
                <w:szCs w:val="22"/>
              </w:rPr>
            </w:pPr>
          </w:p>
          <w:p w14:paraId="29F79B24"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B0787B3" w14:textId="77777777" w:rsidR="00354D00" w:rsidRPr="00614937" w:rsidRDefault="00354D00" w:rsidP="00BA2AC7">
            <w:pPr>
              <w:spacing w:after="0"/>
              <w:jc w:val="both"/>
              <w:rPr>
                <w:rFonts w:ascii="Arial" w:hAnsi="Arial" w:cs="Arial"/>
                <w:b/>
                <w:bCs/>
                <w:sz w:val="22"/>
                <w:szCs w:val="22"/>
              </w:rPr>
            </w:pPr>
          </w:p>
        </w:tc>
      </w:tr>
      <w:tr w:rsidR="00354D00" w:rsidRPr="00614937" w14:paraId="331DCC00" w14:textId="77777777" w:rsidTr="00BA2AC7">
        <w:tc>
          <w:tcPr>
            <w:tcW w:w="2405" w:type="dxa"/>
          </w:tcPr>
          <w:p w14:paraId="5B0A2476"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2F25985D" w14:textId="77777777" w:rsidR="00354D00" w:rsidRPr="00614937" w:rsidRDefault="00354D00" w:rsidP="00BA2AC7">
            <w:pPr>
              <w:spacing w:after="0"/>
              <w:jc w:val="both"/>
              <w:rPr>
                <w:rFonts w:ascii="Arial" w:hAnsi="Arial" w:cs="Arial"/>
                <w:b/>
                <w:bCs/>
                <w:sz w:val="22"/>
                <w:szCs w:val="22"/>
              </w:rPr>
            </w:pPr>
          </w:p>
          <w:p w14:paraId="5052E4ED"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____________________ EUR</w:t>
            </w:r>
          </w:p>
          <w:p w14:paraId="17253A55" w14:textId="77777777" w:rsidR="00354D00" w:rsidRPr="00614937" w:rsidRDefault="00354D00" w:rsidP="00BA2AC7">
            <w:pPr>
              <w:spacing w:after="0"/>
              <w:jc w:val="both"/>
              <w:rPr>
                <w:rFonts w:ascii="Arial" w:hAnsi="Arial" w:cs="Arial"/>
                <w:b/>
                <w:bCs/>
                <w:sz w:val="22"/>
                <w:szCs w:val="22"/>
              </w:rPr>
            </w:pPr>
          </w:p>
          <w:p w14:paraId="0A3B8761"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8C54611" w14:textId="77777777" w:rsidR="00354D00" w:rsidRPr="00614937" w:rsidRDefault="00354D00" w:rsidP="00BA2AC7">
            <w:pPr>
              <w:spacing w:after="0"/>
              <w:jc w:val="both"/>
              <w:rPr>
                <w:rFonts w:ascii="Arial" w:hAnsi="Arial" w:cs="Arial"/>
                <w:b/>
                <w:bCs/>
                <w:sz w:val="22"/>
                <w:szCs w:val="22"/>
              </w:rPr>
            </w:pPr>
          </w:p>
        </w:tc>
      </w:tr>
      <w:tr w:rsidR="00354D00" w:rsidRPr="00614937" w14:paraId="4A67AC2F" w14:textId="77777777" w:rsidTr="00BA2AC7">
        <w:tc>
          <w:tcPr>
            <w:tcW w:w="2405" w:type="dxa"/>
          </w:tcPr>
          <w:p w14:paraId="1927DCF7"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2954B5B7" w14:textId="77777777" w:rsidR="00354D00" w:rsidRPr="00614937" w:rsidRDefault="00354D00" w:rsidP="00BA2AC7">
            <w:pPr>
              <w:spacing w:after="0"/>
              <w:jc w:val="both"/>
              <w:rPr>
                <w:rFonts w:ascii="Arial" w:hAnsi="Arial" w:cs="Arial"/>
                <w:b/>
                <w:bCs/>
                <w:sz w:val="22"/>
                <w:szCs w:val="22"/>
              </w:rPr>
            </w:pPr>
          </w:p>
          <w:p w14:paraId="31CBF9FC"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____________________ EUR</w:t>
            </w:r>
          </w:p>
          <w:p w14:paraId="7941FD7A" w14:textId="77777777" w:rsidR="00354D00" w:rsidRPr="00614937" w:rsidRDefault="00354D00" w:rsidP="00BA2AC7">
            <w:pPr>
              <w:spacing w:after="0"/>
              <w:jc w:val="both"/>
              <w:rPr>
                <w:rFonts w:ascii="Arial" w:hAnsi="Arial" w:cs="Arial"/>
                <w:b/>
                <w:bCs/>
                <w:sz w:val="22"/>
                <w:szCs w:val="22"/>
              </w:rPr>
            </w:pPr>
          </w:p>
          <w:p w14:paraId="73A635B7" w14:textId="77777777" w:rsidR="00354D00" w:rsidRPr="00614937" w:rsidRDefault="00354D00" w:rsidP="00BA2AC7">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64566E9" w14:textId="77777777" w:rsidR="00354D00" w:rsidRDefault="00354D00" w:rsidP="00354D00">
      <w:pPr>
        <w:tabs>
          <w:tab w:val="left" w:pos="360"/>
        </w:tabs>
        <w:spacing w:after="0"/>
        <w:ind w:right="7"/>
        <w:jc w:val="both"/>
        <w:rPr>
          <w:rFonts w:ascii="Arial" w:hAnsi="Arial" w:cs="Arial"/>
        </w:rPr>
      </w:pPr>
    </w:p>
    <w:p w14:paraId="2F89B856" w14:textId="77777777" w:rsidR="00354D00" w:rsidRPr="00F25350" w:rsidRDefault="00354D00" w:rsidP="00354D0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1717DDA" w14:textId="77777777" w:rsidR="00354D00" w:rsidRPr="00F25350" w:rsidRDefault="00354D00" w:rsidP="00354D00">
      <w:pPr>
        <w:tabs>
          <w:tab w:val="left" w:pos="360"/>
        </w:tabs>
        <w:spacing w:after="0"/>
        <w:ind w:right="7"/>
        <w:jc w:val="both"/>
        <w:rPr>
          <w:rFonts w:ascii="Arial" w:hAnsi="Arial" w:cs="Arial"/>
        </w:rPr>
      </w:pPr>
    </w:p>
    <w:p w14:paraId="09F60065" w14:textId="77777777" w:rsidR="00354D00" w:rsidRPr="00F25350" w:rsidRDefault="00354D00" w:rsidP="00354D0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3D79E142" w14:textId="77777777" w:rsidR="00354D00" w:rsidRPr="00F25350" w:rsidRDefault="00354D00" w:rsidP="00354D00">
      <w:pPr>
        <w:pStyle w:val="Default"/>
        <w:spacing w:line="276" w:lineRule="auto"/>
        <w:rPr>
          <w:sz w:val="22"/>
          <w:szCs w:val="22"/>
        </w:rPr>
      </w:pPr>
    </w:p>
    <w:p w14:paraId="07C36E28"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6F65AB73" w14:textId="77777777" w:rsidR="00354D00" w:rsidRPr="00F25350" w:rsidRDefault="00354D00" w:rsidP="00354D00">
      <w:pPr>
        <w:autoSpaceDE w:val="0"/>
        <w:autoSpaceDN w:val="0"/>
        <w:adjustRightInd w:val="0"/>
        <w:spacing w:after="0"/>
        <w:jc w:val="both"/>
        <w:rPr>
          <w:rFonts w:ascii="Arial" w:hAnsi="Arial" w:cs="Arial"/>
        </w:rPr>
      </w:pPr>
    </w:p>
    <w:p w14:paraId="2A6F6073" w14:textId="77777777" w:rsidR="00354D00" w:rsidRPr="00F25350" w:rsidRDefault="00354D00" w:rsidP="00354D00">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0DD3F76B" w14:textId="77777777" w:rsidR="00354D00" w:rsidRPr="00F25350" w:rsidRDefault="00354D00" w:rsidP="00354D00">
      <w:pPr>
        <w:spacing w:after="0"/>
        <w:jc w:val="both"/>
        <w:rPr>
          <w:rFonts w:ascii="Arial" w:hAnsi="Arial" w:cs="Arial"/>
        </w:rPr>
      </w:pPr>
    </w:p>
    <w:p w14:paraId="17C77CF8" w14:textId="77777777" w:rsidR="00354D00" w:rsidRPr="00F25350" w:rsidRDefault="00354D00" w:rsidP="00354D00">
      <w:pPr>
        <w:spacing w:after="0"/>
        <w:jc w:val="both"/>
        <w:rPr>
          <w:rFonts w:ascii="Arial" w:hAnsi="Arial" w:cs="Arial"/>
        </w:rPr>
      </w:pPr>
      <w:r w:rsidRPr="00F25350">
        <w:rPr>
          <w:rFonts w:ascii="Arial" w:hAnsi="Arial" w:cs="Arial"/>
        </w:rPr>
        <w:t>V ceno so zajeti vsi pričakovani stroški, kot so:</w:t>
      </w:r>
    </w:p>
    <w:p w14:paraId="5B11F94E"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usklajevanje z naročnikom,</w:t>
      </w:r>
    </w:p>
    <w:p w14:paraId="5B95FC8D"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406978C"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2BF0A609"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4A1E6862"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0B974B86"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463917F0"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7583E3D" w14:textId="77777777" w:rsidR="00354D00" w:rsidRPr="00AA1E08" w:rsidRDefault="00354D00" w:rsidP="00354D0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F585ACA" w14:textId="77777777" w:rsidR="00354D00" w:rsidRDefault="00354D00" w:rsidP="00354D0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6B9FCCCC" w14:textId="77777777" w:rsidR="00354D00" w:rsidRPr="00E3554D" w:rsidRDefault="00354D00" w:rsidP="00354D0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C80B102" w14:textId="77777777" w:rsidR="00354D00" w:rsidRPr="00F25350" w:rsidRDefault="00354D00" w:rsidP="00354D0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20138028" w14:textId="77777777" w:rsidR="00354D00" w:rsidRPr="00F25350" w:rsidRDefault="00354D00" w:rsidP="00354D00">
      <w:pPr>
        <w:pStyle w:val="ListParagraph"/>
        <w:numPr>
          <w:ilvl w:val="0"/>
          <w:numId w:val="29"/>
        </w:numPr>
        <w:spacing w:after="0"/>
        <w:jc w:val="both"/>
        <w:rPr>
          <w:rFonts w:ascii="Arial" w:hAnsi="Arial" w:cs="Arial"/>
        </w:rPr>
      </w:pPr>
      <w:r w:rsidRPr="00F25350">
        <w:rPr>
          <w:rFonts w:ascii="Arial" w:hAnsi="Arial" w:cs="Arial"/>
        </w:rPr>
        <w:t>ipd.</w:t>
      </w:r>
    </w:p>
    <w:p w14:paraId="27283DB3" w14:textId="77777777" w:rsidR="00354D00" w:rsidRPr="00F25350" w:rsidRDefault="00354D00" w:rsidP="00354D00">
      <w:pPr>
        <w:autoSpaceDE w:val="0"/>
        <w:autoSpaceDN w:val="0"/>
        <w:adjustRightInd w:val="0"/>
        <w:spacing w:after="0"/>
        <w:jc w:val="both"/>
        <w:rPr>
          <w:rFonts w:ascii="Arial" w:hAnsi="Arial" w:cs="Arial"/>
        </w:rPr>
      </w:pPr>
    </w:p>
    <w:p w14:paraId="4DD3B439"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4DB5D163" w14:textId="77777777" w:rsidR="00354D00" w:rsidRPr="00F25350" w:rsidRDefault="00354D00" w:rsidP="00354D00">
      <w:pPr>
        <w:spacing w:after="0"/>
        <w:jc w:val="both"/>
        <w:rPr>
          <w:rFonts w:ascii="Arial" w:hAnsi="Arial" w:cs="Arial"/>
        </w:rPr>
      </w:pPr>
    </w:p>
    <w:p w14:paraId="532EA545"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ROK IZVEDBE</w:t>
      </w:r>
    </w:p>
    <w:p w14:paraId="3F872DE5" w14:textId="37DCBB26" w:rsidR="00354D00" w:rsidRPr="00E1565A" w:rsidRDefault="00653AC4" w:rsidP="00354D00">
      <w:pPr>
        <w:spacing w:after="0"/>
        <w:jc w:val="center"/>
        <w:rPr>
          <w:rFonts w:ascii="Arial" w:hAnsi="Arial" w:cs="Arial"/>
          <w:b/>
        </w:rPr>
      </w:pPr>
      <w:r>
        <w:rPr>
          <w:rFonts w:ascii="Arial" w:hAnsi="Arial" w:cs="Arial"/>
          <w:b/>
        </w:rPr>
        <w:t>8</w:t>
      </w:r>
      <w:r w:rsidR="00354D00">
        <w:rPr>
          <w:rFonts w:ascii="Arial" w:hAnsi="Arial" w:cs="Arial"/>
          <w:b/>
        </w:rPr>
        <w:t xml:space="preserve">. </w:t>
      </w:r>
      <w:r w:rsidR="00354D00" w:rsidRPr="00E1565A">
        <w:rPr>
          <w:rFonts w:ascii="Arial" w:hAnsi="Arial" w:cs="Arial"/>
          <w:b/>
        </w:rPr>
        <w:t>člen</w:t>
      </w:r>
    </w:p>
    <w:p w14:paraId="3FF87E43" w14:textId="16637326" w:rsidR="00354D00" w:rsidRPr="00F25350" w:rsidRDefault="00354D00" w:rsidP="00354D0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653AC4">
        <w:rPr>
          <w:rFonts w:ascii="Arial" w:hAnsi="Arial" w:cs="Arial"/>
        </w:rPr>
        <w:t xml:space="preserve">med 1. 9. 2022 in </w:t>
      </w:r>
      <w:r>
        <w:rPr>
          <w:rFonts w:ascii="Arial" w:hAnsi="Arial" w:cs="Arial"/>
        </w:rPr>
        <w:t>1. 10. 2022.</w:t>
      </w:r>
    </w:p>
    <w:p w14:paraId="3B10A289" w14:textId="77777777" w:rsidR="00354D00" w:rsidRPr="00F25350" w:rsidRDefault="00354D00" w:rsidP="00354D00">
      <w:pPr>
        <w:spacing w:after="0"/>
        <w:jc w:val="both"/>
        <w:rPr>
          <w:rFonts w:ascii="Arial" w:hAnsi="Arial" w:cs="Arial"/>
        </w:rPr>
      </w:pPr>
    </w:p>
    <w:p w14:paraId="08384594" w14:textId="2674ADDD" w:rsidR="00354D00" w:rsidRDefault="00354D00" w:rsidP="00354D00">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653AC4">
        <w:rPr>
          <w:rFonts w:ascii="Arial" w:hAnsi="Arial" w:cs="Arial"/>
        </w:rPr>
        <w:t>0</w:t>
      </w:r>
      <w:r>
        <w:rPr>
          <w:rFonts w:ascii="Arial" w:hAnsi="Arial" w:cs="Arial"/>
        </w:rPr>
        <w:t>.-2</w:t>
      </w:r>
      <w:r w:rsidR="00653AC4">
        <w:rPr>
          <w:rFonts w:ascii="Arial" w:hAnsi="Arial" w:cs="Arial"/>
        </w:rPr>
        <w:t>2</w:t>
      </w:r>
      <w:r>
        <w:rPr>
          <w:rFonts w:ascii="Arial" w:hAnsi="Arial" w:cs="Arial"/>
        </w:rPr>
        <w:t>. člen) te pogodbe</w:t>
      </w:r>
      <w:r w:rsidRPr="00F25350">
        <w:rPr>
          <w:rFonts w:ascii="Arial" w:hAnsi="Arial" w:cs="Arial"/>
        </w:rPr>
        <w:t>.</w:t>
      </w:r>
    </w:p>
    <w:p w14:paraId="71D1F024" w14:textId="77777777" w:rsidR="00354D00" w:rsidRDefault="00354D00" w:rsidP="00354D00">
      <w:pPr>
        <w:spacing w:after="0"/>
        <w:jc w:val="both"/>
        <w:rPr>
          <w:rFonts w:ascii="Arial" w:hAnsi="Arial" w:cs="Arial"/>
        </w:rPr>
      </w:pPr>
    </w:p>
    <w:p w14:paraId="1611F0C5" w14:textId="2863BAF3" w:rsidR="00354D00" w:rsidRDefault="00354D00" w:rsidP="00354D00">
      <w:pPr>
        <w:spacing w:after="0"/>
        <w:jc w:val="both"/>
        <w:rPr>
          <w:rFonts w:ascii="Arial" w:hAnsi="Arial" w:cs="Arial"/>
        </w:rPr>
      </w:pPr>
      <w:r>
        <w:rPr>
          <w:rFonts w:ascii="Arial" w:hAnsi="Arial" w:cs="Arial"/>
        </w:rPr>
        <w:t>Naročnik si pridržuje pravico, da primopredajni zapisnik iz 2</w:t>
      </w:r>
      <w:r w:rsidR="00653AC4">
        <w:rPr>
          <w:rFonts w:ascii="Arial" w:hAnsi="Arial" w:cs="Arial"/>
        </w:rPr>
        <w:t>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1507CEC7" w14:textId="77777777" w:rsidR="00653AC4" w:rsidRPr="00F25350" w:rsidRDefault="00653AC4" w:rsidP="00354D00">
      <w:pPr>
        <w:spacing w:after="0"/>
        <w:jc w:val="both"/>
        <w:rPr>
          <w:rFonts w:ascii="Arial" w:hAnsi="Arial" w:cs="Arial"/>
        </w:rPr>
      </w:pPr>
    </w:p>
    <w:p w14:paraId="494E60E0" w14:textId="7E1F2650" w:rsidR="00354D00" w:rsidRPr="00E1565A" w:rsidRDefault="00653AC4" w:rsidP="00354D00">
      <w:pPr>
        <w:spacing w:after="0"/>
        <w:jc w:val="center"/>
        <w:rPr>
          <w:rFonts w:ascii="Arial" w:hAnsi="Arial" w:cs="Arial"/>
          <w:b/>
        </w:rPr>
      </w:pPr>
      <w:r>
        <w:rPr>
          <w:rFonts w:ascii="Arial" w:hAnsi="Arial" w:cs="Arial"/>
          <w:b/>
        </w:rPr>
        <w:t>9</w:t>
      </w:r>
      <w:r w:rsidR="00354D00">
        <w:rPr>
          <w:rFonts w:ascii="Arial" w:hAnsi="Arial" w:cs="Arial"/>
          <w:b/>
        </w:rPr>
        <w:t xml:space="preserve">. </w:t>
      </w:r>
      <w:r w:rsidR="00354D00" w:rsidRPr="00E1565A">
        <w:rPr>
          <w:rFonts w:ascii="Arial" w:hAnsi="Arial" w:cs="Arial"/>
          <w:b/>
        </w:rPr>
        <w:t>člen</w:t>
      </w:r>
    </w:p>
    <w:p w14:paraId="5EE74AC3"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A2C0F6D" w14:textId="77777777" w:rsidR="00354D00" w:rsidRPr="00F25350" w:rsidRDefault="00354D00" w:rsidP="00354D00">
      <w:pPr>
        <w:spacing w:after="0"/>
        <w:jc w:val="both"/>
        <w:rPr>
          <w:rFonts w:ascii="Arial" w:hAnsi="Arial" w:cs="Arial"/>
        </w:rPr>
      </w:pPr>
    </w:p>
    <w:p w14:paraId="3758BAB7" w14:textId="77777777" w:rsidR="00354D00" w:rsidRDefault="00354D00" w:rsidP="00354D0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1FFCA75" w14:textId="77777777" w:rsidR="00354D00" w:rsidRDefault="00354D00" w:rsidP="00354D00">
      <w:pPr>
        <w:spacing w:after="0"/>
        <w:jc w:val="both"/>
        <w:rPr>
          <w:rFonts w:ascii="Arial" w:hAnsi="Arial" w:cs="Arial"/>
        </w:rPr>
      </w:pPr>
    </w:p>
    <w:p w14:paraId="2D06CB63" w14:textId="77777777" w:rsidR="00354D00" w:rsidRDefault="00354D00" w:rsidP="00354D0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8B5697B" w14:textId="77777777" w:rsidR="00354D00" w:rsidRPr="00F25350" w:rsidRDefault="00354D00" w:rsidP="00354D00">
      <w:pPr>
        <w:spacing w:after="0"/>
        <w:rPr>
          <w:rFonts w:ascii="Arial" w:hAnsi="Arial" w:cs="Arial"/>
          <w:b/>
        </w:rPr>
      </w:pPr>
    </w:p>
    <w:p w14:paraId="629C8FB0"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OBRAČUN IN NAČIN PLAČILA</w:t>
      </w:r>
    </w:p>
    <w:p w14:paraId="2B414475" w14:textId="06199A07" w:rsidR="00354D00" w:rsidRPr="00E1565A" w:rsidRDefault="00354D00" w:rsidP="00354D00">
      <w:pPr>
        <w:spacing w:after="0"/>
        <w:ind w:left="360"/>
        <w:jc w:val="center"/>
        <w:rPr>
          <w:rFonts w:ascii="Arial" w:hAnsi="Arial" w:cs="Arial"/>
          <w:b/>
        </w:rPr>
      </w:pPr>
      <w:r>
        <w:rPr>
          <w:rFonts w:ascii="Arial" w:hAnsi="Arial" w:cs="Arial"/>
          <w:b/>
        </w:rPr>
        <w:t>1</w:t>
      </w:r>
      <w:r w:rsidR="00653AC4">
        <w:rPr>
          <w:rFonts w:ascii="Arial" w:hAnsi="Arial" w:cs="Arial"/>
          <w:b/>
        </w:rPr>
        <w:t>0</w:t>
      </w:r>
      <w:r>
        <w:rPr>
          <w:rFonts w:ascii="Arial" w:hAnsi="Arial" w:cs="Arial"/>
          <w:b/>
        </w:rPr>
        <w:t xml:space="preserve">. </w:t>
      </w:r>
      <w:r w:rsidRPr="00E1565A">
        <w:rPr>
          <w:rFonts w:ascii="Arial" w:hAnsi="Arial" w:cs="Arial"/>
          <w:b/>
        </w:rPr>
        <w:t>člen</w:t>
      </w:r>
    </w:p>
    <w:p w14:paraId="01EBF71A" w14:textId="77777777" w:rsidR="00354D00" w:rsidRPr="00F25350" w:rsidRDefault="00354D00" w:rsidP="00354D0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4735592" w14:textId="77777777" w:rsidR="00354D00" w:rsidRPr="00F25350" w:rsidRDefault="00354D00" w:rsidP="00354D00">
      <w:pPr>
        <w:spacing w:after="0"/>
        <w:jc w:val="both"/>
        <w:rPr>
          <w:rFonts w:ascii="Arial" w:hAnsi="Arial" w:cs="Arial"/>
        </w:rPr>
      </w:pPr>
    </w:p>
    <w:p w14:paraId="67A69390" w14:textId="77777777" w:rsidR="00354D00" w:rsidRPr="00F25350" w:rsidRDefault="00354D00" w:rsidP="00354D0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7C77DDC4" w14:textId="77777777" w:rsidR="00354D00" w:rsidRPr="00F25350" w:rsidRDefault="00354D00" w:rsidP="00354D00">
      <w:pPr>
        <w:spacing w:after="0"/>
        <w:jc w:val="both"/>
        <w:rPr>
          <w:rFonts w:ascii="Arial" w:hAnsi="Arial" w:cs="Arial"/>
        </w:rPr>
      </w:pPr>
    </w:p>
    <w:p w14:paraId="1D839BF8" w14:textId="77777777" w:rsidR="00354D00" w:rsidRPr="00F25350" w:rsidRDefault="00354D00" w:rsidP="00354D0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D0344FF" w14:textId="77777777" w:rsidR="00354D00" w:rsidRPr="00F25350" w:rsidRDefault="00354D00" w:rsidP="00354D00">
      <w:pPr>
        <w:spacing w:after="0"/>
        <w:jc w:val="both"/>
        <w:rPr>
          <w:rFonts w:ascii="Arial" w:hAnsi="Arial" w:cs="Arial"/>
          <w:lang w:eastAsia="x-none"/>
        </w:rPr>
      </w:pPr>
    </w:p>
    <w:p w14:paraId="617AC48D"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DD32DDD" w14:textId="77777777" w:rsidR="00354D00" w:rsidRPr="00F25350" w:rsidRDefault="00354D00" w:rsidP="00354D00">
      <w:pPr>
        <w:spacing w:after="0"/>
        <w:jc w:val="both"/>
        <w:rPr>
          <w:rFonts w:ascii="Arial" w:hAnsi="Arial" w:cs="Arial"/>
          <w:lang w:eastAsia="x-none"/>
        </w:rPr>
      </w:pPr>
    </w:p>
    <w:p w14:paraId="69934C8D" w14:textId="77777777" w:rsidR="00354D00" w:rsidRDefault="00354D00" w:rsidP="00354D00">
      <w:pPr>
        <w:spacing w:after="0"/>
        <w:jc w:val="both"/>
        <w:rPr>
          <w:rFonts w:ascii="Arial" w:hAnsi="Arial" w:cs="Arial"/>
        </w:rPr>
      </w:pPr>
      <w:r w:rsidRPr="00F25350">
        <w:rPr>
          <w:rFonts w:ascii="Arial" w:hAnsi="Arial" w:cs="Arial"/>
        </w:rPr>
        <w:t>Na računu je potrebno obvezno navesti številko pogodbe.</w:t>
      </w:r>
    </w:p>
    <w:p w14:paraId="52ECB22F" w14:textId="77777777" w:rsidR="00354D00" w:rsidRDefault="00354D00" w:rsidP="00354D00">
      <w:pPr>
        <w:spacing w:after="0"/>
        <w:jc w:val="both"/>
        <w:rPr>
          <w:rFonts w:ascii="Arial" w:hAnsi="Arial" w:cs="Arial"/>
        </w:rPr>
      </w:pPr>
    </w:p>
    <w:p w14:paraId="5D7CA3AB" w14:textId="77777777" w:rsidR="00354D00" w:rsidRDefault="00354D00" w:rsidP="00354D0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19FB4DC" w14:textId="77777777" w:rsidR="00354D00" w:rsidRPr="00F25350" w:rsidRDefault="00354D00" w:rsidP="00354D00">
      <w:pPr>
        <w:spacing w:after="0"/>
        <w:jc w:val="both"/>
        <w:rPr>
          <w:rFonts w:ascii="Arial" w:hAnsi="Arial" w:cs="Arial"/>
        </w:rPr>
      </w:pPr>
    </w:p>
    <w:p w14:paraId="36EA1851" w14:textId="77777777" w:rsidR="00354D00" w:rsidRDefault="00354D00" w:rsidP="00354D0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4DB39E56" w14:textId="77777777" w:rsidR="00354D00" w:rsidRPr="00F25350" w:rsidRDefault="00354D00" w:rsidP="00354D00">
      <w:pPr>
        <w:pStyle w:val="Standard"/>
        <w:autoSpaceDE w:val="0"/>
        <w:rPr>
          <w:rFonts w:ascii="Arial" w:hAnsi="Arial" w:cs="Arial"/>
        </w:rPr>
      </w:pPr>
    </w:p>
    <w:p w14:paraId="7ECE2AF2" w14:textId="0DEE374C" w:rsidR="00354D00" w:rsidRPr="00E1565A" w:rsidRDefault="00354D00" w:rsidP="00354D00">
      <w:pPr>
        <w:spacing w:after="0"/>
        <w:ind w:left="360"/>
        <w:jc w:val="center"/>
        <w:rPr>
          <w:rFonts w:ascii="Arial" w:hAnsi="Arial" w:cs="Arial"/>
          <w:b/>
          <w:bCs/>
        </w:rPr>
      </w:pPr>
      <w:r>
        <w:rPr>
          <w:rFonts w:ascii="Arial" w:hAnsi="Arial" w:cs="Arial"/>
          <w:b/>
          <w:bCs/>
        </w:rPr>
        <w:t>1</w:t>
      </w:r>
      <w:r w:rsidR="00653AC4">
        <w:rPr>
          <w:rFonts w:ascii="Arial" w:hAnsi="Arial" w:cs="Arial"/>
          <w:b/>
          <w:bCs/>
        </w:rPr>
        <w:t>1</w:t>
      </w:r>
      <w:r>
        <w:rPr>
          <w:rFonts w:ascii="Arial" w:hAnsi="Arial" w:cs="Arial"/>
          <w:b/>
          <w:bCs/>
        </w:rPr>
        <w:t xml:space="preserve">. </w:t>
      </w:r>
      <w:r w:rsidRPr="00E1565A">
        <w:rPr>
          <w:rFonts w:ascii="Arial" w:hAnsi="Arial" w:cs="Arial"/>
          <w:b/>
          <w:bCs/>
        </w:rPr>
        <w:t>člen</w:t>
      </w:r>
    </w:p>
    <w:p w14:paraId="465280B9" w14:textId="77777777" w:rsidR="00354D00" w:rsidRDefault="00354D00" w:rsidP="00354D00">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662107F4" w14:textId="77777777" w:rsidR="00354D00" w:rsidRDefault="00354D00" w:rsidP="00354D00">
      <w:pPr>
        <w:pStyle w:val="Standard"/>
        <w:autoSpaceDE w:val="0"/>
        <w:rPr>
          <w:rFonts w:ascii="Arial" w:hAnsi="Arial" w:cs="Arial"/>
        </w:rPr>
      </w:pPr>
    </w:p>
    <w:p w14:paraId="1C3B182D" w14:textId="77777777" w:rsidR="00354D00" w:rsidRDefault="00354D00" w:rsidP="00354D0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221B257B" w14:textId="77777777" w:rsidR="00354D00" w:rsidRDefault="00354D00" w:rsidP="00354D00">
      <w:pPr>
        <w:pStyle w:val="Standard"/>
        <w:autoSpaceDE w:val="0"/>
        <w:rPr>
          <w:rFonts w:ascii="Arial" w:hAnsi="Arial" w:cs="Arial"/>
        </w:rPr>
      </w:pPr>
    </w:p>
    <w:p w14:paraId="06799CD4" w14:textId="77777777" w:rsidR="00354D00" w:rsidRPr="00C554F0" w:rsidRDefault="00354D00" w:rsidP="00354D0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2822CE3" w14:textId="77777777" w:rsidR="00354D00" w:rsidRDefault="00354D00" w:rsidP="00354D00">
      <w:pPr>
        <w:pStyle w:val="Standard"/>
        <w:autoSpaceDE w:val="0"/>
        <w:rPr>
          <w:rFonts w:ascii="Arial" w:hAnsi="Arial" w:cs="Arial"/>
        </w:rPr>
      </w:pPr>
    </w:p>
    <w:p w14:paraId="5700B8F6" w14:textId="77777777" w:rsidR="00354D00" w:rsidRPr="00F25350" w:rsidRDefault="00354D00" w:rsidP="00354D0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1C48D8F" w14:textId="77777777" w:rsidR="00354D00" w:rsidRPr="00F25350" w:rsidRDefault="00354D00" w:rsidP="00354D00">
      <w:pPr>
        <w:pStyle w:val="Standard"/>
        <w:autoSpaceDE w:val="0"/>
        <w:rPr>
          <w:rFonts w:ascii="Arial" w:hAnsi="Arial" w:cs="Arial"/>
        </w:rPr>
      </w:pPr>
    </w:p>
    <w:p w14:paraId="7C778FC5" w14:textId="77777777" w:rsidR="00354D00" w:rsidRPr="00E71269" w:rsidRDefault="00354D00" w:rsidP="00B40722">
      <w:pPr>
        <w:pStyle w:val="ListParagraph"/>
        <w:numPr>
          <w:ilvl w:val="0"/>
          <w:numId w:val="77"/>
        </w:numPr>
        <w:autoSpaceDN w:val="0"/>
        <w:spacing w:after="0"/>
        <w:jc w:val="both"/>
        <w:rPr>
          <w:rFonts w:ascii="Arial" w:hAnsi="Arial" w:cs="Arial"/>
          <w:b/>
        </w:rPr>
      </w:pPr>
      <w:r w:rsidRPr="00E71269">
        <w:rPr>
          <w:rFonts w:ascii="Arial" w:hAnsi="Arial" w:cs="Arial"/>
          <w:b/>
        </w:rPr>
        <w:t>PODIZVAJALCI</w:t>
      </w:r>
    </w:p>
    <w:p w14:paraId="11D37D31" w14:textId="5E5A421A" w:rsidR="00354D00" w:rsidRPr="00E1565A" w:rsidRDefault="00354D00" w:rsidP="00354D00">
      <w:pPr>
        <w:autoSpaceDN w:val="0"/>
        <w:spacing w:after="0"/>
        <w:jc w:val="center"/>
        <w:rPr>
          <w:rFonts w:ascii="Arial" w:hAnsi="Arial" w:cs="Arial"/>
          <w:b/>
        </w:rPr>
      </w:pPr>
      <w:r>
        <w:rPr>
          <w:rFonts w:ascii="Arial" w:hAnsi="Arial" w:cs="Arial"/>
          <w:b/>
        </w:rPr>
        <w:t>1</w:t>
      </w:r>
      <w:r w:rsidR="00653AC4">
        <w:rPr>
          <w:rFonts w:ascii="Arial" w:hAnsi="Arial" w:cs="Arial"/>
          <w:b/>
        </w:rPr>
        <w:t>2</w:t>
      </w:r>
      <w:r>
        <w:rPr>
          <w:rFonts w:ascii="Arial" w:hAnsi="Arial" w:cs="Arial"/>
          <w:b/>
        </w:rPr>
        <w:t>. člen</w:t>
      </w:r>
    </w:p>
    <w:p w14:paraId="797687C1" w14:textId="77777777" w:rsidR="00354D00" w:rsidRPr="00F25350" w:rsidRDefault="00354D00" w:rsidP="00354D00">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5342F7D7" w14:textId="77777777" w:rsidR="00354D00" w:rsidRPr="00F25350" w:rsidRDefault="00354D00" w:rsidP="00354D00">
      <w:pPr>
        <w:spacing w:after="0"/>
        <w:rPr>
          <w:rFonts w:ascii="Arial" w:hAnsi="Arial" w:cs="Arial"/>
        </w:rPr>
      </w:pPr>
    </w:p>
    <w:p w14:paraId="4B2ACF58" w14:textId="77777777" w:rsidR="00354D00" w:rsidRPr="00E71269" w:rsidRDefault="00354D00" w:rsidP="00B40722">
      <w:pPr>
        <w:pStyle w:val="ListParagraph"/>
        <w:numPr>
          <w:ilvl w:val="0"/>
          <w:numId w:val="77"/>
        </w:numPr>
        <w:spacing w:after="0"/>
        <w:rPr>
          <w:rFonts w:ascii="Arial" w:hAnsi="Arial" w:cs="Arial"/>
          <w:b/>
        </w:rPr>
      </w:pPr>
      <w:r w:rsidRPr="00E71269">
        <w:rPr>
          <w:rFonts w:ascii="Arial" w:hAnsi="Arial" w:cs="Arial"/>
          <w:b/>
        </w:rPr>
        <w:t>OBVEZNOSTI NAROČNIKA IN IZVAJALCA</w:t>
      </w:r>
    </w:p>
    <w:p w14:paraId="44612D73" w14:textId="643E3EBF" w:rsidR="00354D00" w:rsidRPr="00E1565A" w:rsidRDefault="00354D00" w:rsidP="00354D00">
      <w:pPr>
        <w:spacing w:after="0"/>
        <w:jc w:val="center"/>
        <w:rPr>
          <w:rFonts w:ascii="Arial" w:hAnsi="Arial" w:cs="Arial"/>
          <w:b/>
        </w:rPr>
      </w:pPr>
      <w:r>
        <w:rPr>
          <w:rFonts w:ascii="Arial" w:hAnsi="Arial" w:cs="Arial"/>
          <w:b/>
        </w:rPr>
        <w:t>1</w:t>
      </w:r>
      <w:r w:rsidR="00653AC4">
        <w:rPr>
          <w:rFonts w:ascii="Arial" w:hAnsi="Arial" w:cs="Arial"/>
          <w:b/>
        </w:rPr>
        <w:t>3</w:t>
      </w:r>
      <w:r>
        <w:rPr>
          <w:rFonts w:ascii="Arial" w:hAnsi="Arial" w:cs="Arial"/>
          <w:b/>
        </w:rPr>
        <w:t xml:space="preserve">. </w:t>
      </w:r>
      <w:r w:rsidRPr="00E1565A">
        <w:rPr>
          <w:rFonts w:ascii="Arial" w:hAnsi="Arial" w:cs="Arial"/>
          <w:b/>
        </w:rPr>
        <w:t>člen</w:t>
      </w:r>
    </w:p>
    <w:p w14:paraId="5F195D62"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rPr>
        <w:t xml:space="preserve">Naročnik se zavezuje: </w:t>
      </w:r>
    </w:p>
    <w:p w14:paraId="6B2052D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215EA13"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2DC1C620" w14:textId="77777777" w:rsidR="00354D00" w:rsidRPr="00F25350" w:rsidRDefault="00354D00" w:rsidP="00354D00">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7DDA90B0" w14:textId="77777777" w:rsidR="00354D00" w:rsidRPr="00F25350" w:rsidRDefault="00354D00" w:rsidP="00354D00">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44EDB2B0" w14:textId="77777777" w:rsidR="00354D00" w:rsidRDefault="00354D00" w:rsidP="00354D00">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DECE26D" w14:textId="77777777" w:rsidR="00354D00" w:rsidRPr="00C554F0" w:rsidRDefault="00354D00" w:rsidP="00354D00">
      <w:pPr>
        <w:pStyle w:val="ListParagraph"/>
        <w:spacing w:after="0"/>
        <w:jc w:val="both"/>
        <w:rPr>
          <w:rFonts w:ascii="Arial" w:eastAsiaTheme="minorHAnsi" w:hAnsi="Arial" w:cs="Arial"/>
        </w:rPr>
      </w:pPr>
    </w:p>
    <w:p w14:paraId="33B75D4B" w14:textId="0FB2185A" w:rsidR="00354D00" w:rsidRPr="00E1565A" w:rsidRDefault="00354D00" w:rsidP="00354D00">
      <w:pPr>
        <w:spacing w:after="0"/>
        <w:jc w:val="center"/>
        <w:rPr>
          <w:rFonts w:ascii="Arial" w:hAnsi="Arial" w:cs="Arial"/>
          <w:b/>
        </w:rPr>
      </w:pPr>
      <w:r>
        <w:rPr>
          <w:rFonts w:ascii="Arial" w:hAnsi="Arial" w:cs="Arial"/>
          <w:b/>
        </w:rPr>
        <w:t>1</w:t>
      </w:r>
      <w:r w:rsidR="00653AC4">
        <w:rPr>
          <w:rFonts w:ascii="Arial" w:hAnsi="Arial" w:cs="Arial"/>
          <w:b/>
        </w:rPr>
        <w:t>4</w:t>
      </w:r>
      <w:r>
        <w:rPr>
          <w:rFonts w:ascii="Arial" w:hAnsi="Arial" w:cs="Arial"/>
          <w:b/>
        </w:rPr>
        <w:t xml:space="preserve">. </w:t>
      </w:r>
      <w:r w:rsidRPr="00E1565A">
        <w:rPr>
          <w:rFonts w:ascii="Arial" w:hAnsi="Arial" w:cs="Arial"/>
          <w:b/>
        </w:rPr>
        <w:t>člen</w:t>
      </w:r>
    </w:p>
    <w:p w14:paraId="1C82DD17" w14:textId="77777777" w:rsidR="00354D00" w:rsidRPr="00F25350" w:rsidRDefault="00354D00" w:rsidP="00354D00">
      <w:pPr>
        <w:spacing w:after="0"/>
        <w:jc w:val="both"/>
        <w:rPr>
          <w:rFonts w:ascii="Arial" w:hAnsi="Arial" w:cs="Arial"/>
          <w:lang w:eastAsia="x-none"/>
        </w:rPr>
      </w:pPr>
      <w:r w:rsidRPr="00F25350">
        <w:rPr>
          <w:rFonts w:ascii="Arial" w:hAnsi="Arial" w:cs="Arial"/>
          <w:lang w:eastAsia="x-none"/>
        </w:rPr>
        <w:t>Izvajalec se zavezuje:</w:t>
      </w:r>
    </w:p>
    <w:p w14:paraId="636882D6" w14:textId="77777777" w:rsidR="00354D00" w:rsidRPr="00F25350" w:rsidRDefault="00354D00" w:rsidP="00354D00">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B703085" w14:textId="77777777" w:rsidR="00354D00" w:rsidRPr="001453C5" w:rsidRDefault="00354D00" w:rsidP="00354D00">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5A0243EB" w14:textId="77777777" w:rsidR="00354D00" w:rsidRPr="003C1871" w:rsidRDefault="00354D00" w:rsidP="00354D00">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3F473E7"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740F1D1D"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2DCC438"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A60545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C913A39"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A735D4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76CEF61C"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7CC497A4" w14:textId="77777777" w:rsidR="00354D00" w:rsidRPr="00F25350" w:rsidRDefault="00354D00" w:rsidP="00354D00">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1CFA5801" w14:textId="77777777" w:rsidR="00354D00" w:rsidRPr="00F25350" w:rsidRDefault="00354D00" w:rsidP="00354D00">
      <w:pPr>
        <w:spacing w:after="0"/>
        <w:jc w:val="both"/>
        <w:rPr>
          <w:rFonts w:ascii="Arial" w:hAnsi="Arial" w:cs="Arial"/>
          <w:lang w:eastAsia="x-none"/>
        </w:rPr>
      </w:pPr>
    </w:p>
    <w:p w14:paraId="4B0EE7B8" w14:textId="77777777" w:rsidR="00354D00"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15DC5104" w14:textId="0EE47EE8" w:rsidR="00354D00" w:rsidRPr="00E1565A" w:rsidRDefault="00354D00" w:rsidP="00354D00">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1</w:t>
      </w:r>
      <w:r w:rsidR="00653AC4">
        <w:rPr>
          <w:rFonts w:ascii="Arial" w:hAnsi="Arial" w:cs="Arial"/>
          <w:b/>
          <w:bCs/>
        </w:rPr>
        <w:t>5</w:t>
      </w:r>
      <w:r>
        <w:rPr>
          <w:rFonts w:ascii="Arial" w:hAnsi="Arial" w:cs="Arial"/>
          <w:b/>
          <w:bCs/>
        </w:rPr>
        <w:t xml:space="preserve">. </w:t>
      </w:r>
      <w:r w:rsidRPr="00E1565A">
        <w:rPr>
          <w:rFonts w:ascii="Arial" w:hAnsi="Arial" w:cs="Arial"/>
          <w:b/>
          <w:bCs/>
        </w:rPr>
        <w:t>člen</w:t>
      </w:r>
    </w:p>
    <w:p w14:paraId="401CD1C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2CA7C80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3BB0C7F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7F46DBB"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47226358"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C24AD7A" w14:textId="0845935F"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DE78AB5" w14:textId="2B63028B" w:rsidR="00051C2C" w:rsidRPr="00844176" w:rsidRDefault="00844176" w:rsidP="00844176">
      <w:pPr>
        <w:tabs>
          <w:tab w:val="left" w:pos="-6009"/>
          <w:tab w:val="left" w:pos="-4473"/>
          <w:tab w:val="left" w:pos="489"/>
          <w:tab w:val="right" w:pos="3465"/>
        </w:tabs>
        <w:autoSpaceDN w:val="0"/>
        <w:spacing w:after="0"/>
        <w:jc w:val="both"/>
        <w:rPr>
          <w:rFonts w:ascii="Arial" w:hAnsi="Arial" w:cs="Arial"/>
          <w:bCs/>
        </w:rPr>
      </w:pPr>
      <w:r>
        <w:rPr>
          <w:rFonts w:ascii="Arial" w:hAnsi="Arial" w:cs="Arial"/>
          <w:bCs/>
        </w:rPr>
        <w:t xml:space="preserve">Če naročnik tekom izvajanja te pogodbe ugotovi, da izvajalec </w:t>
      </w:r>
      <w:r>
        <w:rPr>
          <w:rFonts w:ascii="Arial" w:hAnsi="Arial" w:cs="Arial"/>
          <w:kern w:val="3"/>
          <w:lang w:eastAsia="zh-CN"/>
        </w:rPr>
        <w:t>nima</w:t>
      </w:r>
      <w:r>
        <w:rPr>
          <w:rFonts w:ascii="Arial" w:hAnsi="Arial" w:cs="Arial"/>
          <w:bCs/>
        </w:rPr>
        <w:t xml:space="preserve"> </w:t>
      </w:r>
      <w:r>
        <w:rPr>
          <w:rFonts w:ascii="Arial" w:hAnsi="Arial" w:cs="Arial"/>
        </w:rPr>
        <w:t xml:space="preserve">zaposlenega </w:t>
      </w:r>
      <w:r w:rsidR="006407AD">
        <w:rPr>
          <w:rFonts w:ascii="Arial" w:hAnsi="Arial" w:cs="Arial"/>
          <w:kern w:val="3"/>
          <w:lang w:eastAsia="zh-CN"/>
        </w:rPr>
        <w:t>ustrezno izučenega oz. usposobljenega serviserja</w:t>
      </w:r>
      <w:r>
        <w:rPr>
          <w:rFonts w:ascii="Arial" w:hAnsi="Arial" w:cs="Arial"/>
          <w:bCs/>
        </w:rPr>
        <w:t xml:space="preserve">, </w:t>
      </w:r>
      <w:r>
        <w:rPr>
          <w:rFonts w:ascii="Arial" w:hAnsi="Arial" w:cs="Arial"/>
        </w:rPr>
        <w:t>kot je to zagotovil v ponudbi,</w:t>
      </w:r>
      <w:r>
        <w:rPr>
          <w:rFonts w:ascii="Arial" w:hAnsi="Arial" w:cs="Arial"/>
          <w:bCs/>
        </w:rPr>
        <w:t xml:space="preserve"> je izvajalec naročniku dolžan plačati pogodbeno kazen v višini </w:t>
      </w:r>
      <w:r w:rsidR="006407AD">
        <w:rPr>
          <w:rFonts w:ascii="Arial" w:hAnsi="Arial" w:cs="Arial"/>
          <w:bCs/>
        </w:rPr>
        <w:t>3.</w:t>
      </w:r>
      <w:r w:rsidR="00DE7405">
        <w:rPr>
          <w:rFonts w:ascii="Arial" w:hAnsi="Arial" w:cs="Arial"/>
          <w:bCs/>
        </w:rPr>
        <w:t>3</w:t>
      </w:r>
      <w:r w:rsidR="006407AD">
        <w:rPr>
          <w:rFonts w:ascii="Arial" w:hAnsi="Arial" w:cs="Arial"/>
          <w:bCs/>
        </w:rPr>
        <w:t>00,00</w:t>
      </w:r>
      <w:r>
        <w:rPr>
          <w:rFonts w:ascii="Arial" w:hAnsi="Arial" w:cs="Arial"/>
          <w:bCs/>
        </w:rPr>
        <w:t xml:space="preserve"> EUR. </w:t>
      </w:r>
    </w:p>
    <w:p w14:paraId="70335F9A" w14:textId="77777777" w:rsidR="00051C2C" w:rsidRDefault="00051C2C" w:rsidP="00354D00">
      <w:pPr>
        <w:tabs>
          <w:tab w:val="left" w:pos="-6009"/>
          <w:tab w:val="left" w:pos="-4473"/>
          <w:tab w:val="left" w:pos="489"/>
          <w:tab w:val="right" w:pos="3465"/>
        </w:tabs>
        <w:autoSpaceDN w:val="0"/>
        <w:spacing w:after="0"/>
        <w:jc w:val="both"/>
        <w:rPr>
          <w:rFonts w:ascii="Arial" w:hAnsi="Arial" w:cs="Arial"/>
          <w:bCs/>
        </w:rPr>
      </w:pPr>
    </w:p>
    <w:p w14:paraId="361FF6D0"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34C6D12" w14:textId="77777777" w:rsidR="00354D00" w:rsidRPr="00565CDA" w:rsidRDefault="00354D00" w:rsidP="00354D00">
      <w:pPr>
        <w:tabs>
          <w:tab w:val="left" w:pos="-6009"/>
          <w:tab w:val="left" w:pos="-4473"/>
          <w:tab w:val="left" w:pos="489"/>
          <w:tab w:val="right" w:pos="3465"/>
        </w:tabs>
        <w:autoSpaceDN w:val="0"/>
        <w:spacing w:after="0"/>
        <w:jc w:val="both"/>
        <w:rPr>
          <w:rFonts w:ascii="Arial" w:hAnsi="Arial" w:cs="Arial"/>
          <w:bCs/>
        </w:rPr>
      </w:pPr>
    </w:p>
    <w:p w14:paraId="2601076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1085FFA5"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FAD25C5" w14:textId="77777777" w:rsidR="00354D00" w:rsidRDefault="00354D00" w:rsidP="00354D0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308EE5B0" w14:textId="77777777" w:rsidR="00354D00" w:rsidRPr="003060DB" w:rsidRDefault="00354D00" w:rsidP="00354D00">
      <w:pPr>
        <w:tabs>
          <w:tab w:val="left" w:pos="-6009"/>
          <w:tab w:val="left" w:pos="-4473"/>
          <w:tab w:val="left" w:pos="489"/>
          <w:tab w:val="right" w:pos="3465"/>
        </w:tabs>
        <w:autoSpaceDN w:val="0"/>
        <w:spacing w:after="0"/>
        <w:jc w:val="both"/>
        <w:rPr>
          <w:rFonts w:ascii="Arial" w:hAnsi="Arial" w:cs="Arial"/>
          <w:b/>
          <w:bCs/>
        </w:rPr>
      </w:pPr>
    </w:p>
    <w:p w14:paraId="750E52CC" w14:textId="77777777" w:rsidR="00354D00" w:rsidRPr="001226C3"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418B4F59" w14:textId="6DDD91DC"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1</w:t>
      </w:r>
      <w:r w:rsidR="00653AC4">
        <w:rPr>
          <w:rFonts w:ascii="Arial" w:hAnsi="Arial" w:cs="Arial"/>
          <w:b/>
          <w:bCs/>
        </w:rPr>
        <w:t>6</w:t>
      </w:r>
      <w:r>
        <w:rPr>
          <w:rFonts w:ascii="Arial" w:hAnsi="Arial" w:cs="Arial"/>
          <w:b/>
          <w:bCs/>
        </w:rPr>
        <w:t xml:space="preserve">. </w:t>
      </w:r>
      <w:r w:rsidRPr="00E1565A">
        <w:rPr>
          <w:rFonts w:ascii="Arial" w:hAnsi="Arial" w:cs="Arial"/>
          <w:b/>
          <w:bCs/>
        </w:rPr>
        <w:t>člen</w:t>
      </w:r>
    </w:p>
    <w:p w14:paraId="186FF143" w14:textId="77777777" w:rsidR="00354D00" w:rsidRPr="00F25350" w:rsidRDefault="00354D00" w:rsidP="00354D0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9874858" w14:textId="77777777" w:rsidR="00354D00" w:rsidRPr="00F25350" w:rsidRDefault="00354D00" w:rsidP="00354D00">
      <w:pPr>
        <w:spacing w:after="0"/>
        <w:jc w:val="both"/>
        <w:rPr>
          <w:rFonts w:ascii="Arial" w:hAnsi="Arial" w:cs="Arial"/>
          <w:bCs/>
        </w:rPr>
      </w:pPr>
    </w:p>
    <w:p w14:paraId="75EF29DD" w14:textId="77777777" w:rsidR="00354D00" w:rsidRPr="00F25350" w:rsidRDefault="00354D00" w:rsidP="00354D0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7325F194" w14:textId="77777777" w:rsidR="00354D00" w:rsidRPr="00F25350" w:rsidRDefault="00354D00" w:rsidP="00354D00">
      <w:pPr>
        <w:spacing w:after="0"/>
        <w:jc w:val="both"/>
        <w:rPr>
          <w:rFonts w:ascii="Arial" w:hAnsi="Arial" w:cs="Arial"/>
          <w:bCs/>
        </w:rPr>
      </w:pPr>
    </w:p>
    <w:p w14:paraId="11B1A2FE" w14:textId="77777777" w:rsidR="00354D00" w:rsidRPr="00F25350" w:rsidRDefault="00354D00" w:rsidP="00354D00">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66C6B739" w14:textId="77777777" w:rsidR="00354D00" w:rsidRDefault="00354D00" w:rsidP="00354D00">
      <w:pPr>
        <w:tabs>
          <w:tab w:val="left" w:pos="-6009"/>
          <w:tab w:val="left" w:pos="-4473"/>
          <w:tab w:val="left" w:pos="489"/>
          <w:tab w:val="right" w:pos="3465"/>
        </w:tabs>
        <w:autoSpaceDN w:val="0"/>
        <w:spacing w:after="0"/>
        <w:jc w:val="both"/>
        <w:rPr>
          <w:rFonts w:ascii="Arial" w:hAnsi="Arial" w:cs="Arial"/>
          <w:bCs/>
        </w:rPr>
      </w:pPr>
    </w:p>
    <w:p w14:paraId="706FF473" w14:textId="77777777" w:rsidR="00354D00" w:rsidRPr="001226C3" w:rsidRDefault="00354D00" w:rsidP="00B40722">
      <w:pPr>
        <w:pStyle w:val="ListParagraph"/>
        <w:numPr>
          <w:ilvl w:val="0"/>
          <w:numId w:val="77"/>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1201CB74" w14:textId="4FB5FB1E" w:rsidR="00354D00" w:rsidRPr="00E1565A" w:rsidRDefault="00354D00" w:rsidP="00354D00">
      <w:pPr>
        <w:tabs>
          <w:tab w:val="left" w:pos="360"/>
        </w:tabs>
        <w:spacing w:after="0"/>
        <w:ind w:left="360" w:right="7"/>
        <w:jc w:val="center"/>
        <w:rPr>
          <w:rFonts w:ascii="Arial" w:hAnsi="Arial" w:cs="Arial"/>
          <w:b/>
          <w:bCs/>
        </w:rPr>
      </w:pPr>
      <w:r>
        <w:rPr>
          <w:rFonts w:ascii="Arial" w:hAnsi="Arial" w:cs="Arial"/>
          <w:b/>
          <w:bCs/>
        </w:rPr>
        <w:t>1</w:t>
      </w:r>
      <w:r w:rsidR="00653AC4">
        <w:rPr>
          <w:rFonts w:ascii="Arial" w:hAnsi="Arial" w:cs="Arial"/>
          <w:b/>
          <w:bCs/>
        </w:rPr>
        <w:t>7</w:t>
      </w:r>
      <w:r>
        <w:rPr>
          <w:rFonts w:ascii="Arial" w:hAnsi="Arial" w:cs="Arial"/>
          <w:b/>
          <w:bCs/>
        </w:rPr>
        <w:t xml:space="preserve">. </w:t>
      </w:r>
      <w:r w:rsidRPr="00E1565A">
        <w:rPr>
          <w:rFonts w:ascii="Arial" w:hAnsi="Arial" w:cs="Arial"/>
          <w:b/>
          <w:bCs/>
        </w:rPr>
        <w:t>člen</w:t>
      </w:r>
    </w:p>
    <w:p w14:paraId="69E6D55D"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579441C7" w14:textId="77777777" w:rsidR="00354D00" w:rsidRPr="00F25350" w:rsidRDefault="00354D00" w:rsidP="00354D00">
      <w:pPr>
        <w:autoSpaceDE w:val="0"/>
        <w:autoSpaceDN w:val="0"/>
        <w:adjustRightInd w:val="0"/>
        <w:spacing w:after="0"/>
        <w:jc w:val="both"/>
        <w:rPr>
          <w:rFonts w:ascii="Arial" w:hAnsi="Arial" w:cs="Arial"/>
        </w:rPr>
      </w:pPr>
    </w:p>
    <w:p w14:paraId="6DAC45D5" w14:textId="77777777" w:rsidR="00354D00" w:rsidRDefault="00354D00" w:rsidP="00354D0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4FFF4B8" w14:textId="77777777" w:rsidR="00354D00" w:rsidRDefault="00354D00" w:rsidP="00354D00">
      <w:pPr>
        <w:autoSpaceDN w:val="0"/>
        <w:spacing w:after="0"/>
        <w:jc w:val="both"/>
        <w:rPr>
          <w:rFonts w:ascii="Arial" w:hAnsi="Arial" w:cs="Arial"/>
        </w:rPr>
      </w:pPr>
    </w:p>
    <w:p w14:paraId="6A5BDF87" w14:textId="77777777" w:rsidR="00354D00" w:rsidRPr="00F25350" w:rsidRDefault="00354D00" w:rsidP="00354D0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19B3015" w14:textId="77777777" w:rsidR="00354D00" w:rsidRPr="00F25350" w:rsidRDefault="00354D00" w:rsidP="00354D00">
      <w:pPr>
        <w:autoSpaceDE w:val="0"/>
        <w:autoSpaceDN w:val="0"/>
        <w:adjustRightInd w:val="0"/>
        <w:spacing w:after="0"/>
        <w:jc w:val="both"/>
        <w:rPr>
          <w:rFonts w:ascii="Arial" w:hAnsi="Arial" w:cs="Arial"/>
          <w:b/>
        </w:rPr>
      </w:pPr>
    </w:p>
    <w:p w14:paraId="19908101" w14:textId="3AA878F6" w:rsidR="00354D00" w:rsidRPr="00E1565A" w:rsidRDefault="00354D00" w:rsidP="00354D00">
      <w:pPr>
        <w:spacing w:after="0"/>
        <w:ind w:left="360"/>
        <w:jc w:val="center"/>
        <w:rPr>
          <w:rFonts w:ascii="Arial" w:hAnsi="Arial" w:cs="Arial"/>
          <w:b/>
        </w:rPr>
      </w:pPr>
      <w:r>
        <w:rPr>
          <w:rFonts w:ascii="Arial" w:hAnsi="Arial" w:cs="Arial"/>
          <w:b/>
        </w:rPr>
        <w:t>1</w:t>
      </w:r>
      <w:r w:rsidR="00653AC4">
        <w:rPr>
          <w:rFonts w:ascii="Arial" w:hAnsi="Arial" w:cs="Arial"/>
          <w:b/>
        </w:rPr>
        <w:t>8</w:t>
      </w:r>
      <w:r>
        <w:rPr>
          <w:rFonts w:ascii="Arial" w:hAnsi="Arial" w:cs="Arial"/>
          <w:b/>
        </w:rPr>
        <w:t xml:space="preserve">. </w:t>
      </w:r>
      <w:r w:rsidRPr="00E1565A">
        <w:rPr>
          <w:rFonts w:ascii="Arial" w:hAnsi="Arial" w:cs="Arial"/>
          <w:b/>
        </w:rPr>
        <w:t>člen</w:t>
      </w:r>
    </w:p>
    <w:p w14:paraId="57B1C201" w14:textId="77777777" w:rsidR="00354D00" w:rsidRPr="00F25350" w:rsidRDefault="00354D00" w:rsidP="00354D0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596C7482" w14:textId="77777777" w:rsidR="00354D00" w:rsidRPr="00F25350" w:rsidRDefault="00354D00" w:rsidP="00354D0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30BE7864" w14:textId="77777777" w:rsidR="00354D00" w:rsidRPr="00F25350" w:rsidRDefault="00354D00" w:rsidP="00354D00">
      <w:pPr>
        <w:autoSpaceDE w:val="0"/>
        <w:autoSpaceDN w:val="0"/>
        <w:adjustRightInd w:val="0"/>
        <w:spacing w:after="0"/>
        <w:jc w:val="both"/>
        <w:rPr>
          <w:rFonts w:ascii="Arial" w:hAnsi="Arial" w:cs="Arial"/>
        </w:rPr>
      </w:pPr>
    </w:p>
    <w:p w14:paraId="161D7404" w14:textId="77777777" w:rsidR="00354D00" w:rsidRPr="00F25350" w:rsidRDefault="00354D00" w:rsidP="00354D0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02F86F36" w14:textId="77777777" w:rsidR="00354D00" w:rsidRPr="00F25350" w:rsidRDefault="00354D00" w:rsidP="00354D00">
      <w:pPr>
        <w:spacing w:after="0"/>
        <w:jc w:val="both"/>
        <w:rPr>
          <w:rFonts w:ascii="Arial" w:hAnsi="Arial" w:cs="Arial"/>
        </w:rPr>
      </w:pPr>
    </w:p>
    <w:p w14:paraId="0FCF0F1C" w14:textId="77777777" w:rsidR="00354D00" w:rsidRPr="00F25350" w:rsidRDefault="00354D00" w:rsidP="00354D0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15836A43" w14:textId="77777777" w:rsidR="00354D00" w:rsidRPr="00F25350" w:rsidRDefault="00354D00" w:rsidP="00354D0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6D904296" w14:textId="77777777" w:rsidR="00354D00" w:rsidRPr="00F25350" w:rsidRDefault="00354D00" w:rsidP="00354D0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25761D0" w14:textId="77777777" w:rsidR="00354D00" w:rsidRDefault="00354D00" w:rsidP="00354D0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7D5042FF" w14:textId="77777777" w:rsidR="00354D00" w:rsidRDefault="00354D00" w:rsidP="00354D0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0B273A0F" w14:textId="77777777" w:rsidR="00354D00" w:rsidRDefault="00354D00" w:rsidP="00354D0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7AEB0A04" w14:textId="77777777" w:rsidR="00354D00" w:rsidRPr="00516372" w:rsidRDefault="00354D00" w:rsidP="00354D00">
      <w:pPr>
        <w:pStyle w:val="ListParagraph"/>
        <w:spacing w:after="0"/>
        <w:ind w:left="714"/>
        <w:rPr>
          <w:rFonts w:ascii="Arial" w:hAnsi="Arial" w:cs="Arial"/>
          <w:kern w:val="3"/>
        </w:rPr>
      </w:pPr>
    </w:p>
    <w:p w14:paraId="25EC40FA" w14:textId="77777777" w:rsidR="00354D00" w:rsidRPr="00F25350" w:rsidRDefault="00354D00" w:rsidP="00354D0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738584AB"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rPr>
        <w:lastRenderedPageBreak/>
        <w:t>če izvajalec naročniku ne preda podaljšanja finančnega zavarovanja, čeprav so podani pogoji, da naročnik to lahko zahteva;</w:t>
      </w:r>
    </w:p>
    <w:p w14:paraId="643F89C2" w14:textId="77777777" w:rsidR="00354D00" w:rsidRPr="00F25350" w:rsidRDefault="00354D00" w:rsidP="00354D0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494B835"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86BB634" w14:textId="77777777" w:rsidR="00354D00" w:rsidRPr="00F25350" w:rsidRDefault="00354D00" w:rsidP="00354D0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2739A090" w14:textId="77777777" w:rsidR="00354D00" w:rsidRPr="00516372" w:rsidRDefault="00354D00" w:rsidP="00354D0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8D18C93" w14:textId="77777777" w:rsidR="00354D00" w:rsidRDefault="00354D00" w:rsidP="00354D00">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4A0AE28E" w14:textId="77777777" w:rsidR="00354D00" w:rsidRDefault="00354D00" w:rsidP="00354D00">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EA244CB" w14:textId="77777777" w:rsidR="00354D00" w:rsidRPr="00F25350" w:rsidRDefault="00354D00" w:rsidP="00354D0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5235E61A" w14:textId="77777777" w:rsidR="00354D00" w:rsidRPr="00F25350" w:rsidRDefault="00354D00" w:rsidP="00354D00">
      <w:pPr>
        <w:spacing w:after="0"/>
        <w:jc w:val="both"/>
        <w:rPr>
          <w:rFonts w:ascii="Arial" w:hAnsi="Arial" w:cs="Arial"/>
        </w:rPr>
      </w:pPr>
    </w:p>
    <w:p w14:paraId="78C962C9" w14:textId="3D5DCEE3" w:rsidR="00354D00" w:rsidRPr="00E1565A" w:rsidRDefault="00653AC4" w:rsidP="00354D00">
      <w:pPr>
        <w:spacing w:after="0"/>
        <w:ind w:left="360"/>
        <w:jc w:val="center"/>
        <w:rPr>
          <w:rFonts w:ascii="Arial" w:hAnsi="Arial" w:cs="Arial"/>
          <w:b/>
          <w:bCs/>
        </w:rPr>
      </w:pPr>
      <w:r>
        <w:rPr>
          <w:rFonts w:ascii="Arial" w:hAnsi="Arial" w:cs="Arial"/>
          <w:b/>
          <w:bCs/>
        </w:rPr>
        <w:t>19</w:t>
      </w:r>
      <w:r w:rsidR="00354D00">
        <w:rPr>
          <w:rFonts w:ascii="Arial" w:hAnsi="Arial" w:cs="Arial"/>
          <w:b/>
          <w:bCs/>
        </w:rPr>
        <w:t xml:space="preserve">. </w:t>
      </w:r>
      <w:r w:rsidR="00354D00" w:rsidRPr="00E1565A">
        <w:rPr>
          <w:rFonts w:ascii="Arial" w:hAnsi="Arial" w:cs="Arial"/>
          <w:b/>
          <w:bCs/>
        </w:rPr>
        <w:t>člen</w:t>
      </w:r>
    </w:p>
    <w:p w14:paraId="60DFB613" w14:textId="77777777" w:rsidR="00354D00" w:rsidRPr="00F25350" w:rsidRDefault="00354D00" w:rsidP="00354D00">
      <w:pPr>
        <w:spacing w:after="0"/>
        <w:rPr>
          <w:rFonts w:ascii="Arial" w:hAnsi="Arial" w:cs="Arial"/>
          <w:b/>
          <w:bCs/>
        </w:rPr>
      </w:pPr>
      <w:r w:rsidRPr="00F25350">
        <w:rPr>
          <w:rFonts w:ascii="Arial" w:hAnsi="Arial" w:cs="Arial"/>
          <w:b/>
          <w:bCs/>
        </w:rPr>
        <w:t>Finančno zavarovanje za odpravo napak v garancijskem roku</w:t>
      </w:r>
    </w:p>
    <w:p w14:paraId="0158D6E4"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8389017" w14:textId="77777777" w:rsidR="00354D00" w:rsidRPr="00F25350" w:rsidRDefault="00354D00" w:rsidP="00354D00">
      <w:pPr>
        <w:autoSpaceDE w:val="0"/>
        <w:spacing w:after="0"/>
        <w:jc w:val="both"/>
        <w:rPr>
          <w:rFonts w:ascii="Arial" w:hAnsi="Arial" w:cs="Arial"/>
        </w:rPr>
      </w:pPr>
    </w:p>
    <w:p w14:paraId="3CFCA317" w14:textId="77777777" w:rsidR="00354D00" w:rsidRPr="00F25350" w:rsidRDefault="00354D00" w:rsidP="00354D0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3097B67" w14:textId="77777777" w:rsidR="00354D00" w:rsidRPr="00F25350" w:rsidRDefault="00354D00" w:rsidP="00354D00">
      <w:pPr>
        <w:pStyle w:val="Header"/>
        <w:spacing w:line="276" w:lineRule="auto"/>
        <w:rPr>
          <w:rFonts w:ascii="Arial" w:hAnsi="Arial" w:cs="Arial"/>
        </w:rPr>
      </w:pPr>
    </w:p>
    <w:p w14:paraId="5DCFF449"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DDB7482" w14:textId="77777777" w:rsidR="00354D00" w:rsidRPr="00F25350" w:rsidRDefault="00354D00" w:rsidP="00354D00">
      <w:pPr>
        <w:autoSpaceDN w:val="0"/>
        <w:spacing w:after="0"/>
        <w:jc w:val="both"/>
        <w:rPr>
          <w:rFonts w:ascii="Arial" w:hAnsi="Arial" w:cs="Arial"/>
          <w:b/>
          <w:bCs/>
        </w:rPr>
      </w:pPr>
    </w:p>
    <w:p w14:paraId="3711467D" w14:textId="77777777" w:rsidR="00354D00" w:rsidRPr="00F25350" w:rsidRDefault="00354D00" w:rsidP="00354D0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CCA0A25"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DF3F406" w14:textId="77777777" w:rsidR="00354D00" w:rsidRPr="00F25350" w:rsidRDefault="00354D00" w:rsidP="00354D0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2E56810" w14:textId="77777777" w:rsidR="00354D00" w:rsidRPr="00F25350" w:rsidRDefault="00354D00" w:rsidP="00354D0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65D61E81" w14:textId="77777777" w:rsidR="00354D00" w:rsidRPr="00F25350" w:rsidRDefault="00354D00" w:rsidP="00354D00">
      <w:pPr>
        <w:spacing w:after="0"/>
        <w:rPr>
          <w:rFonts w:ascii="Arial" w:hAnsi="Arial" w:cs="Arial"/>
        </w:rPr>
      </w:pPr>
    </w:p>
    <w:p w14:paraId="625D1BE5"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PRIMOPREDAJA</w:t>
      </w:r>
    </w:p>
    <w:p w14:paraId="290402A6" w14:textId="0E438EE1" w:rsidR="00354D00" w:rsidRPr="00E1565A" w:rsidRDefault="00354D00" w:rsidP="00354D00">
      <w:pPr>
        <w:spacing w:after="0"/>
        <w:ind w:left="360"/>
        <w:jc w:val="center"/>
        <w:rPr>
          <w:rFonts w:ascii="Arial" w:hAnsi="Arial" w:cs="Arial"/>
          <w:b/>
        </w:rPr>
      </w:pPr>
      <w:r>
        <w:rPr>
          <w:rFonts w:ascii="Arial" w:hAnsi="Arial" w:cs="Arial"/>
          <w:b/>
        </w:rPr>
        <w:t>2</w:t>
      </w:r>
      <w:r w:rsidR="00653AC4">
        <w:rPr>
          <w:rFonts w:ascii="Arial" w:hAnsi="Arial" w:cs="Arial"/>
          <w:b/>
        </w:rPr>
        <w:t>0</w:t>
      </w:r>
      <w:r>
        <w:rPr>
          <w:rFonts w:ascii="Arial" w:hAnsi="Arial" w:cs="Arial"/>
          <w:b/>
        </w:rPr>
        <w:t xml:space="preserve">. </w:t>
      </w:r>
      <w:r w:rsidRPr="00E1565A">
        <w:rPr>
          <w:rFonts w:ascii="Arial" w:hAnsi="Arial" w:cs="Arial"/>
          <w:b/>
        </w:rPr>
        <w:t>člen</w:t>
      </w:r>
    </w:p>
    <w:p w14:paraId="19E667B5" w14:textId="77777777" w:rsidR="00354D00" w:rsidRPr="00F25350" w:rsidRDefault="00354D00" w:rsidP="00354D00">
      <w:pPr>
        <w:spacing w:after="0"/>
        <w:jc w:val="both"/>
        <w:rPr>
          <w:rFonts w:ascii="Arial" w:hAnsi="Arial" w:cs="Arial"/>
        </w:rPr>
      </w:pPr>
      <w:r w:rsidRPr="00F25350">
        <w:rPr>
          <w:rFonts w:ascii="Arial" w:hAnsi="Arial" w:cs="Arial"/>
        </w:rPr>
        <w:lastRenderedPageBreak/>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255695" w14:textId="77777777" w:rsidR="00354D00" w:rsidRPr="00F25350" w:rsidRDefault="00354D00" w:rsidP="00354D00">
      <w:pPr>
        <w:spacing w:after="0"/>
        <w:rPr>
          <w:rFonts w:ascii="Arial" w:hAnsi="Arial" w:cs="Arial"/>
          <w:b/>
        </w:rPr>
      </w:pPr>
    </w:p>
    <w:p w14:paraId="2E776513" w14:textId="6352B10C" w:rsidR="00354D00" w:rsidRPr="00E1565A" w:rsidRDefault="00051C2C" w:rsidP="00354D00">
      <w:pPr>
        <w:spacing w:after="0"/>
        <w:ind w:left="360"/>
        <w:jc w:val="center"/>
        <w:rPr>
          <w:rFonts w:ascii="Arial" w:hAnsi="Arial" w:cs="Arial"/>
          <w:b/>
        </w:rPr>
      </w:pPr>
      <w:r>
        <w:rPr>
          <w:rFonts w:ascii="Arial" w:hAnsi="Arial" w:cs="Arial"/>
          <w:b/>
        </w:rPr>
        <w:t>2</w:t>
      </w:r>
      <w:r w:rsidR="00653AC4">
        <w:rPr>
          <w:rFonts w:ascii="Arial" w:hAnsi="Arial" w:cs="Arial"/>
          <w:b/>
        </w:rPr>
        <w:t>1</w:t>
      </w:r>
      <w:r w:rsidR="00354D00">
        <w:rPr>
          <w:rFonts w:ascii="Arial" w:hAnsi="Arial" w:cs="Arial"/>
          <w:b/>
        </w:rPr>
        <w:t xml:space="preserve">. </w:t>
      </w:r>
      <w:r w:rsidR="00354D00" w:rsidRPr="00E1565A">
        <w:rPr>
          <w:rFonts w:ascii="Arial" w:hAnsi="Arial" w:cs="Arial"/>
          <w:b/>
        </w:rPr>
        <w:t>člen</w:t>
      </w:r>
    </w:p>
    <w:p w14:paraId="356D66AA" w14:textId="77777777" w:rsidR="00354D00" w:rsidRPr="00F265E1" w:rsidRDefault="00354D00" w:rsidP="00354D00">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1085CA7" w14:textId="77777777" w:rsidR="00354D00" w:rsidRPr="00F25350" w:rsidRDefault="00354D00" w:rsidP="00354D00">
      <w:pPr>
        <w:spacing w:after="0"/>
        <w:jc w:val="both"/>
        <w:rPr>
          <w:rFonts w:ascii="Arial" w:hAnsi="Arial" w:cs="Arial"/>
        </w:rPr>
      </w:pPr>
    </w:p>
    <w:p w14:paraId="78D744C9" w14:textId="77777777" w:rsidR="00354D00" w:rsidRPr="00F25350" w:rsidRDefault="00354D00" w:rsidP="00354D0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576D637" w14:textId="77777777" w:rsidR="00354D00" w:rsidRPr="00F25350" w:rsidRDefault="00354D00" w:rsidP="00354D00">
      <w:pPr>
        <w:spacing w:after="0"/>
        <w:jc w:val="both"/>
        <w:rPr>
          <w:rFonts w:ascii="Arial" w:hAnsi="Arial" w:cs="Arial"/>
        </w:rPr>
      </w:pPr>
    </w:p>
    <w:p w14:paraId="6B04FE47" w14:textId="5F59D122" w:rsidR="00354D00" w:rsidRPr="00F25350" w:rsidRDefault="00354D00" w:rsidP="00354D00">
      <w:pPr>
        <w:spacing w:after="0"/>
        <w:jc w:val="both"/>
        <w:rPr>
          <w:rFonts w:ascii="Arial" w:hAnsi="Arial" w:cs="Arial"/>
        </w:rPr>
      </w:pPr>
      <w:r w:rsidRPr="00244DF6">
        <w:rPr>
          <w:rFonts w:ascii="Arial" w:hAnsi="Arial" w:cs="Arial"/>
        </w:rPr>
        <w:t xml:space="preserve">Izvajalec mora po uspešni inštalaciji opreme opraviti </w:t>
      </w:r>
      <w:r w:rsidR="009353DE" w:rsidRPr="00240A0F">
        <w:rPr>
          <w:rFonts w:ascii="Arial" w:hAnsi="Arial" w:cs="Arial"/>
        </w:rPr>
        <w:t xml:space="preserve">ustrezen preizkus delovanja opreme </w:t>
      </w:r>
      <w:r w:rsidR="00B35C71">
        <w:rPr>
          <w:rFonts w:ascii="Arial" w:hAnsi="Arial" w:cs="Arial"/>
        </w:rPr>
        <w:t xml:space="preserve">(tj. </w:t>
      </w:r>
      <w:r w:rsidR="00524508">
        <w:rPr>
          <w:rFonts w:ascii="Arial" w:hAnsi="Arial" w:cs="Arial"/>
        </w:rPr>
        <w:t>preverjanje ustreznosti delovanja opreme po priporočilih proizvajalca na lokaciji naročnika</w:t>
      </w:r>
      <w:r w:rsidR="009353DE" w:rsidRPr="00240A0F">
        <w:rPr>
          <w:rFonts w:ascii="Arial" w:hAnsi="Arial" w:cs="Arial"/>
        </w:rPr>
        <w:t xml:space="preserve">) v prisotnosti pooblaščenega zastopnika naročnika, ki potrdi uspešnost inštalacije s podpisom primopredajnega zapisnika iz tega člena. </w:t>
      </w:r>
    </w:p>
    <w:p w14:paraId="399BE533" w14:textId="77777777" w:rsidR="00354D00" w:rsidRPr="00F25350" w:rsidRDefault="00354D00" w:rsidP="00354D00">
      <w:pPr>
        <w:spacing w:after="0"/>
        <w:jc w:val="both"/>
        <w:rPr>
          <w:rFonts w:ascii="Arial" w:hAnsi="Arial" w:cs="Arial"/>
        </w:rPr>
      </w:pPr>
    </w:p>
    <w:p w14:paraId="2CB4B5A9" w14:textId="77777777" w:rsidR="00354D00" w:rsidRDefault="00354D00" w:rsidP="00354D0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A9EFF5" w14:textId="77777777" w:rsidR="00354D00" w:rsidRPr="00F25350" w:rsidRDefault="00354D00" w:rsidP="00354D00">
      <w:pPr>
        <w:spacing w:after="0"/>
        <w:jc w:val="both"/>
        <w:rPr>
          <w:rFonts w:ascii="Arial" w:hAnsi="Arial" w:cs="Arial"/>
        </w:rPr>
      </w:pPr>
    </w:p>
    <w:p w14:paraId="3167627F" w14:textId="77777777" w:rsidR="00354D00" w:rsidRPr="00F25350" w:rsidRDefault="00354D00" w:rsidP="00354D0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663A6977" w14:textId="77777777" w:rsidR="00354D00" w:rsidRPr="00F25350" w:rsidRDefault="00354D00" w:rsidP="00354D00">
      <w:pPr>
        <w:spacing w:after="0"/>
        <w:jc w:val="both"/>
        <w:rPr>
          <w:rFonts w:ascii="Arial" w:hAnsi="Arial" w:cs="Arial"/>
        </w:rPr>
      </w:pPr>
    </w:p>
    <w:p w14:paraId="69ECF76F" w14:textId="77777777" w:rsidR="00354D00" w:rsidRPr="00F25350" w:rsidRDefault="00354D00" w:rsidP="00354D0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2DD4B2B" w14:textId="77777777" w:rsidR="00354D00" w:rsidRPr="00F25350" w:rsidRDefault="00354D00" w:rsidP="00354D00">
      <w:pPr>
        <w:spacing w:after="0"/>
        <w:jc w:val="both"/>
        <w:rPr>
          <w:rFonts w:ascii="Arial" w:hAnsi="Arial" w:cs="Arial"/>
        </w:rPr>
      </w:pPr>
    </w:p>
    <w:p w14:paraId="3E999566" w14:textId="77777777" w:rsidR="00354D00" w:rsidRPr="00F25350" w:rsidRDefault="00354D00" w:rsidP="00354D0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25054FA9"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57CDC58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C20DD83"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63DEA6E8"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6FB5F496" w14:textId="77777777" w:rsidR="00354D00" w:rsidRDefault="00354D00" w:rsidP="00354D0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2750452" w14:textId="77777777" w:rsidR="00354D00" w:rsidRPr="00F25350" w:rsidRDefault="00354D00" w:rsidP="00354D00">
      <w:pPr>
        <w:numPr>
          <w:ilvl w:val="0"/>
          <w:numId w:val="40"/>
        </w:numPr>
        <w:spacing w:after="0"/>
        <w:jc w:val="both"/>
        <w:rPr>
          <w:rFonts w:ascii="Arial" w:hAnsi="Arial" w:cs="Arial"/>
        </w:rPr>
      </w:pPr>
      <w:r>
        <w:rPr>
          <w:rFonts w:ascii="Arial" w:hAnsi="Arial" w:cs="Arial"/>
        </w:rPr>
        <w:t>ali je izvajalec ustrezno izobrazil in usposobil naročnikov kader,</w:t>
      </w:r>
    </w:p>
    <w:p w14:paraId="4E3391EF"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naročnik uveljavlja pogodbeno kazen,</w:t>
      </w:r>
    </w:p>
    <w:p w14:paraId="2B7256FE"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C800798" w14:textId="77777777" w:rsidR="00354D00" w:rsidRPr="00F25350" w:rsidRDefault="00354D00" w:rsidP="00354D00">
      <w:pPr>
        <w:spacing w:after="0"/>
        <w:jc w:val="both"/>
        <w:rPr>
          <w:rFonts w:ascii="Arial" w:hAnsi="Arial" w:cs="Arial"/>
        </w:rPr>
      </w:pPr>
    </w:p>
    <w:p w14:paraId="36B02A56" w14:textId="77777777" w:rsidR="00354D00" w:rsidRPr="00F25350" w:rsidRDefault="00354D00" w:rsidP="00354D0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1F54F019" w14:textId="77777777" w:rsidR="00354D00" w:rsidRPr="00F25350" w:rsidRDefault="00354D00" w:rsidP="00354D00">
      <w:pPr>
        <w:spacing w:after="0"/>
        <w:jc w:val="both"/>
        <w:rPr>
          <w:rFonts w:ascii="Arial" w:hAnsi="Arial" w:cs="Arial"/>
        </w:rPr>
      </w:pPr>
    </w:p>
    <w:p w14:paraId="188BB42B" w14:textId="77777777" w:rsidR="00354D00" w:rsidRPr="00F25350" w:rsidRDefault="00354D00" w:rsidP="00354D00">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28B9B3B"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0CEF676"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ED1C00C" w14:textId="77777777" w:rsidR="00354D00" w:rsidRPr="00F25350" w:rsidRDefault="00354D00" w:rsidP="00354D00">
      <w:pPr>
        <w:numPr>
          <w:ilvl w:val="0"/>
          <w:numId w:val="40"/>
        </w:numPr>
        <w:spacing w:after="0"/>
        <w:jc w:val="both"/>
        <w:rPr>
          <w:rFonts w:ascii="Arial" w:hAnsi="Arial" w:cs="Arial"/>
        </w:rPr>
      </w:pPr>
      <w:r w:rsidRPr="00F25350">
        <w:rPr>
          <w:rFonts w:ascii="Arial" w:hAnsi="Arial" w:cs="Arial"/>
        </w:rPr>
        <w:t>navodilo za uporabo, obratovanje in vzdrževanje in</w:t>
      </w:r>
    </w:p>
    <w:p w14:paraId="6FC14228" w14:textId="77777777" w:rsidR="00354D00" w:rsidRDefault="00354D00" w:rsidP="00354D00">
      <w:pPr>
        <w:numPr>
          <w:ilvl w:val="0"/>
          <w:numId w:val="40"/>
        </w:numPr>
        <w:spacing w:after="0"/>
        <w:jc w:val="both"/>
        <w:rPr>
          <w:rFonts w:ascii="Arial" w:hAnsi="Arial" w:cs="Arial"/>
        </w:rPr>
      </w:pPr>
      <w:r w:rsidRPr="00F25350">
        <w:rPr>
          <w:rFonts w:ascii="Arial" w:hAnsi="Arial" w:cs="Arial"/>
        </w:rPr>
        <w:t>druge listine, določene s pogodbo.</w:t>
      </w:r>
    </w:p>
    <w:p w14:paraId="6413EDE8" w14:textId="77777777" w:rsidR="00354D00" w:rsidRPr="00F25350" w:rsidRDefault="00354D00" w:rsidP="00354D00">
      <w:pPr>
        <w:spacing w:after="0"/>
        <w:ind w:left="720"/>
        <w:jc w:val="both"/>
        <w:rPr>
          <w:rFonts w:ascii="Arial" w:hAnsi="Arial" w:cs="Arial"/>
        </w:rPr>
      </w:pPr>
    </w:p>
    <w:p w14:paraId="6B9AB8C4" w14:textId="77777777" w:rsidR="00354D00" w:rsidRPr="00F25350" w:rsidRDefault="00354D00" w:rsidP="00354D00">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9AF2F17" w14:textId="77777777" w:rsidR="00354D00" w:rsidRPr="00F25350" w:rsidRDefault="00354D00" w:rsidP="00354D00">
      <w:pPr>
        <w:spacing w:after="0"/>
        <w:jc w:val="both"/>
        <w:rPr>
          <w:rFonts w:ascii="Arial" w:hAnsi="Arial" w:cs="Arial"/>
        </w:rPr>
      </w:pPr>
    </w:p>
    <w:p w14:paraId="40AE50CF" w14:textId="77777777" w:rsidR="00354D00" w:rsidRPr="00F25350" w:rsidRDefault="00354D00" w:rsidP="00354D0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7A5EEBAA" w14:textId="77777777" w:rsidR="00354D00" w:rsidRPr="00F25350" w:rsidRDefault="00354D00" w:rsidP="00354D00">
      <w:pPr>
        <w:spacing w:after="0"/>
        <w:jc w:val="both"/>
        <w:rPr>
          <w:rFonts w:ascii="Arial" w:hAnsi="Arial" w:cs="Arial"/>
        </w:rPr>
      </w:pPr>
    </w:p>
    <w:p w14:paraId="2683CA20" w14:textId="375392C8" w:rsidR="00354D00" w:rsidRPr="00E1565A" w:rsidRDefault="00354D00" w:rsidP="00354D00">
      <w:pPr>
        <w:spacing w:after="0"/>
        <w:ind w:left="360"/>
        <w:jc w:val="center"/>
        <w:rPr>
          <w:rFonts w:ascii="Arial" w:hAnsi="Arial" w:cs="Arial"/>
          <w:b/>
        </w:rPr>
      </w:pPr>
      <w:r>
        <w:rPr>
          <w:rFonts w:ascii="Arial" w:hAnsi="Arial" w:cs="Arial"/>
          <w:b/>
        </w:rPr>
        <w:t>2</w:t>
      </w:r>
      <w:r w:rsidR="00653AC4">
        <w:rPr>
          <w:rFonts w:ascii="Arial" w:hAnsi="Arial" w:cs="Arial"/>
          <w:b/>
        </w:rPr>
        <w:t>2</w:t>
      </w:r>
      <w:r>
        <w:rPr>
          <w:rFonts w:ascii="Arial" w:hAnsi="Arial" w:cs="Arial"/>
          <w:b/>
        </w:rPr>
        <w:t xml:space="preserve">. </w:t>
      </w:r>
      <w:r w:rsidRPr="00E1565A">
        <w:rPr>
          <w:rFonts w:ascii="Arial" w:hAnsi="Arial" w:cs="Arial"/>
          <w:b/>
        </w:rPr>
        <w:t>člen</w:t>
      </w:r>
    </w:p>
    <w:p w14:paraId="28EE00B9" w14:textId="77777777" w:rsidR="00354D00" w:rsidRPr="00F25350" w:rsidRDefault="00354D00" w:rsidP="00354D0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4D9E7D8B" w14:textId="77777777" w:rsidR="00354D00" w:rsidRPr="00F25350" w:rsidRDefault="00354D00" w:rsidP="00354D00">
      <w:pPr>
        <w:spacing w:after="0"/>
        <w:rPr>
          <w:rFonts w:ascii="Arial" w:hAnsi="Arial" w:cs="Arial"/>
        </w:rPr>
      </w:pPr>
    </w:p>
    <w:p w14:paraId="54430A26" w14:textId="77777777" w:rsidR="00354D00" w:rsidRPr="001226C3" w:rsidRDefault="00354D00" w:rsidP="00B40722">
      <w:pPr>
        <w:pStyle w:val="ListParagraph"/>
        <w:numPr>
          <w:ilvl w:val="0"/>
          <w:numId w:val="77"/>
        </w:numPr>
        <w:spacing w:after="0"/>
        <w:rPr>
          <w:rFonts w:ascii="Arial" w:hAnsi="Arial" w:cs="Arial"/>
          <w:b/>
          <w:bCs/>
        </w:rPr>
      </w:pPr>
      <w:r w:rsidRPr="001226C3">
        <w:rPr>
          <w:rFonts w:ascii="Arial" w:hAnsi="Arial" w:cs="Arial"/>
          <w:b/>
          <w:bCs/>
        </w:rPr>
        <w:t>GARANCIJA ZA BREZHIBNO DELOVANJE OPREME</w:t>
      </w:r>
    </w:p>
    <w:p w14:paraId="2AE926AD" w14:textId="64DD55D8" w:rsidR="00354D00" w:rsidRPr="00E1565A" w:rsidRDefault="00354D00" w:rsidP="00354D00">
      <w:pPr>
        <w:spacing w:after="0"/>
        <w:jc w:val="center"/>
        <w:rPr>
          <w:rFonts w:ascii="Arial" w:hAnsi="Arial" w:cs="Arial"/>
          <w:b/>
        </w:rPr>
      </w:pPr>
      <w:r>
        <w:rPr>
          <w:rFonts w:ascii="Arial" w:hAnsi="Arial" w:cs="Arial"/>
          <w:b/>
        </w:rPr>
        <w:t>2</w:t>
      </w:r>
      <w:r w:rsidR="00653AC4">
        <w:rPr>
          <w:rFonts w:ascii="Arial" w:hAnsi="Arial" w:cs="Arial"/>
          <w:b/>
        </w:rPr>
        <w:t>3</w:t>
      </w:r>
      <w:r>
        <w:rPr>
          <w:rFonts w:ascii="Arial" w:hAnsi="Arial" w:cs="Arial"/>
          <w:b/>
        </w:rPr>
        <w:t xml:space="preserve">. </w:t>
      </w:r>
      <w:r w:rsidRPr="00E1565A">
        <w:rPr>
          <w:rFonts w:ascii="Arial" w:hAnsi="Arial" w:cs="Arial"/>
          <w:b/>
        </w:rPr>
        <w:t>člen</w:t>
      </w:r>
    </w:p>
    <w:p w14:paraId="4D7D90A4" w14:textId="77777777" w:rsidR="00354D00" w:rsidRPr="00F25350" w:rsidRDefault="00354D00" w:rsidP="00354D0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6522BC97" w14:textId="77777777" w:rsidR="00354D00" w:rsidRPr="00F25350" w:rsidRDefault="00354D00" w:rsidP="00354D00">
      <w:pPr>
        <w:spacing w:after="0"/>
        <w:jc w:val="both"/>
        <w:rPr>
          <w:rFonts w:ascii="Arial" w:hAnsi="Arial" w:cs="Arial"/>
        </w:rPr>
      </w:pPr>
    </w:p>
    <w:p w14:paraId="00A9E4F8" w14:textId="415A639C" w:rsidR="00354D00" w:rsidRPr="00F25350" w:rsidRDefault="00354D00" w:rsidP="00354D0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Pr>
          <w:rFonts w:ascii="Arial" w:hAnsi="Arial" w:cs="Arial"/>
        </w:rPr>
        <w:t xml:space="preserve">najmanj </w:t>
      </w:r>
      <w:r w:rsidR="00B35C71">
        <w:rPr>
          <w:rFonts w:ascii="Arial" w:hAnsi="Arial" w:cs="Arial"/>
        </w:rPr>
        <w:t>d</w:t>
      </w:r>
      <w:r w:rsidR="00255B61">
        <w:rPr>
          <w:rFonts w:ascii="Arial" w:hAnsi="Arial" w:cs="Arial"/>
        </w:rPr>
        <w:t>ve</w:t>
      </w:r>
      <w:r w:rsidR="00B35C71">
        <w:rPr>
          <w:rFonts w:ascii="Arial" w:hAnsi="Arial" w:cs="Arial"/>
        </w:rPr>
        <w:t xml:space="preserve"> (2) </w:t>
      </w:r>
      <w:r w:rsidR="00255B61">
        <w:rPr>
          <w:rFonts w:ascii="Arial" w:hAnsi="Arial" w:cs="Arial"/>
        </w:rPr>
        <w:t>leti</w:t>
      </w:r>
      <w:r w:rsidRPr="008E34C2">
        <w:rPr>
          <w:rFonts w:ascii="Arial" w:hAnsi="Arial" w:cs="Arial"/>
        </w:rPr>
        <w:t xml:space="preserve">. </w:t>
      </w:r>
    </w:p>
    <w:p w14:paraId="10C1B817" w14:textId="77777777" w:rsidR="00354D00" w:rsidRPr="00F25350" w:rsidRDefault="00354D00" w:rsidP="00354D00">
      <w:pPr>
        <w:spacing w:after="0"/>
        <w:jc w:val="both"/>
        <w:rPr>
          <w:rFonts w:ascii="Arial" w:hAnsi="Arial" w:cs="Arial"/>
        </w:rPr>
      </w:pPr>
    </w:p>
    <w:p w14:paraId="72C01475"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POOBLAŠČENI ZASTOPNIKI</w:t>
      </w:r>
    </w:p>
    <w:p w14:paraId="4DDDCA7F" w14:textId="3FBAC2D9" w:rsidR="00354D00" w:rsidRPr="00E1565A" w:rsidRDefault="00354D00" w:rsidP="00354D00">
      <w:pPr>
        <w:spacing w:after="0"/>
        <w:ind w:left="360"/>
        <w:jc w:val="center"/>
        <w:rPr>
          <w:rFonts w:ascii="Arial" w:hAnsi="Arial" w:cs="Arial"/>
          <w:b/>
        </w:rPr>
      </w:pPr>
      <w:r>
        <w:rPr>
          <w:rFonts w:ascii="Arial" w:hAnsi="Arial" w:cs="Arial"/>
          <w:b/>
        </w:rPr>
        <w:t>2</w:t>
      </w:r>
      <w:r w:rsidR="00255B61">
        <w:rPr>
          <w:rFonts w:ascii="Arial" w:hAnsi="Arial" w:cs="Arial"/>
          <w:b/>
        </w:rPr>
        <w:t>4</w:t>
      </w:r>
      <w:r>
        <w:rPr>
          <w:rFonts w:ascii="Arial" w:hAnsi="Arial" w:cs="Arial"/>
          <w:b/>
        </w:rPr>
        <w:t xml:space="preserve">. </w:t>
      </w:r>
      <w:r w:rsidRPr="00E1565A">
        <w:rPr>
          <w:rFonts w:ascii="Arial" w:hAnsi="Arial" w:cs="Arial"/>
          <w:b/>
        </w:rPr>
        <w:t>člen</w:t>
      </w:r>
    </w:p>
    <w:p w14:paraId="50AE4147" w14:textId="77777777" w:rsidR="00354D00" w:rsidRPr="00F25350" w:rsidRDefault="00354D00" w:rsidP="00354D0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480B2426" w14:textId="77777777" w:rsidR="00354D00" w:rsidRPr="00F25350" w:rsidRDefault="00354D00" w:rsidP="00354D00">
      <w:pPr>
        <w:spacing w:after="0"/>
        <w:jc w:val="both"/>
        <w:rPr>
          <w:rFonts w:ascii="Arial" w:hAnsi="Arial" w:cs="Arial"/>
        </w:rPr>
      </w:pPr>
    </w:p>
    <w:p w14:paraId="6E769A19" w14:textId="77777777" w:rsidR="00354D00" w:rsidRPr="00F25350" w:rsidRDefault="00354D00" w:rsidP="00354D0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5702982F" w14:textId="77777777" w:rsidR="00354D00" w:rsidRPr="00F25350" w:rsidRDefault="00354D00" w:rsidP="00354D00">
      <w:pPr>
        <w:spacing w:after="0"/>
        <w:jc w:val="both"/>
        <w:rPr>
          <w:rFonts w:ascii="Arial" w:hAnsi="Arial" w:cs="Arial"/>
        </w:rPr>
      </w:pPr>
    </w:p>
    <w:p w14:paraId="19951A85" w14:textId="77777777" w:rsidR="00354D00" w:rsidRDefault="00354D00" w:rsidP="00354D0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82712D2" w14:textId="77777777" w:rsidR="00354D00" w:rsidRDefault="00354D00" w:rsidP="00354D00">
      <w:pPr>
        <w:spacing w:after="0"/>
        <w:jc w:val="both"/>
        <w:rPr>
          <w:rFonts w:ascii="Arial" w:hAnsi="Arial" w:cs="Arial"/>
        </w:rPr>
      </w:pPr>
    </w:p>
    <w:p w14:paraId="5E09C619" w14:textId="77777777" w:rsidR="00354D00" w:rsidRPr="00571C0D" w:rsidRDefault="00354D00" w:rsidP="00354D00">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380195AF" w14:textId="77777777" w:rsidR="00354D00" w:rsidRPr="00F25350" w:rsidRDefault="00354D00" w:rsidP="00354D00">
      <w:pPr>
        <w:spacing w:after="0"/>
        <w:jc w:val="both"/>
        <w:rPr>
          <w:rFonts w:ascii="Arial" w:hAnsi="Arial" w:cs="Arial"/>
        </w:rPr>
      </w:pPr>
    </w:p>
    <w:p w14:paraId="2FD823EE" w14:textId="77777777" w:rsidR="00354D00" w:rsidRDefault="00354D00" w:rsidP="00354D0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11E734A2" w14:textId="77777777" w:rsidR="00354D00" w:rsidRPr="00F25350" w:rsidRDefault="00354D00" w:rsidP="00354D00">
      <w:pPr>
        <w:spacing w:after="0"/>
        <w:jc w:val="both"/>
        <w:rPr>
          <w:rFonts w:ascii="Arial" w:hAnsi="Arial" w:cs="Arial"/>
        </w:rPr>
      </w:pPr>
    </w:p>
    <w:p w14:paraId="6DDAF627" w14:textId="77777777" w:rsidR="00354D00" w:rsidRDefault="00354D00" w:rsidP="00B40722">
      <w:pPr>
        <w:pStyle w:val="ListParagraph"/>
        <w:numPr>
          <w:ilvl w:val="0"/>
          <w:numId w:val="77"/>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4222511" w14:textId="603B471A" w:rsidR="00354D00" w:rsidRPr="00E1565A" w:rsidRDefault="00354D00" w:rsidP="00354D00">
      <w:pPr>
        <w:tabs>
          <w:tab w:val="left" w:pos="-4680"/>
        </w:tabs>
        <w:autoSpaceDN w:val="0"/>
        <w:spacing w:after="0"/>
        <w:ind w:left="360" w:right="7"/>
        <w:contextualSpacing/>
        <w:jc w:val="center"/>
        <w:rPr>
          <w:rFonts w:ascii="Arial" w:hAnsi="Arial" w:cs="Arial"/>
          <w:b/>
          <w:bCs/>
        </w:rPr>
      </w:pPr>
      <w:r>
        <w:rPr>
          <w:rFonts w:ascii="Arial" w:hAnsi="Arial" w:cs="Arial"/>
          <w:b/>
          <w:bCs/>
        </w:rPr>
        <w:t>2</w:t>
      </w:r>
      <w:r w:rsidR="00255B61">
        <w:rPr>
          <w:rFonts w:ascii="Arial" w:hAnsi="Arial" w:cs="Arial"/>
          <w:b/>
          <w:bCs/>
        </w:rPr>
        <w:t>5</w:t>
      </w:r>
      <w:r>
        <w:rPr>
          <w:rFonts w:ascii="Arial" w:hAnsi="Arial" w:cs="Arial"/>
          <w:b/>
          <w:bCs/>
        </w:rPr>
        <w:t xml:space="preserve">. </w:t>
      </w:r>
      <w:r w:rsidRPr="00E1565A">
        <w:rPr>
          <w:rFonts w:ascii="Arial" w:hAnsi="Arial" w:cs="Arial"/>
          <w:b/>
          <w:bCs/>
        </w:rPr>
        <w:t>člen</w:t>
      </w:r>
    </w:p>
    <w:p w14:paraId="2CF4AA0F"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2CD3B9" w14:textId="77777777" w:rsidR="00354D00" w:rsidRPr="006C7FA9" w:rsidRDefault="00354D00" w:rsidP="00354D00">
      <w:pPr>
        <w:autoSpaceDE w:val="0"/>
        <w:autoSpaceDN w:val="0"/>
        <w:adjustRightInd w:val="0"/>
        <w:spacing w:after="0"/>
        <w:jc w:val="both"/>
        <w:rPr>
          <w:rFonts w:ascii="Arial" w:hAnsi="Arial" w:cs="Arial"/>
        </w:rPr>
      </w:pPr>
    </w:p>
    <w:p w14:paraId="6FC3249D"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C609505" w14:textId="77777777" w:rsidR="00354D00" w:rsidRPr="006C7FA9" w:rsidRDefault="00354D00" w:rsidP="00354D00">
      <w:pPr>
        <w:autoSpaceDE w:val="0"/>
        <w:autoSpaceDN w:val="0"/>
        <w:adjustRightInd w:val="0"/>
        <w:spacing w:after="0"/>
        <w:jc w:val="both"/>
        <w:rPr>
          <w:rFonts w:ascii="Arial" w:hAnsi="Arial" w:cs="Arial"/>
        </w:rPr>
      </w:pPr>
    </w:p>
    <w:p w14:paraId="1041AF92"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2F923D8" w14:textId="77777777" w:rsidR="00354D00" w:rsidRPr="006C7FA9" w:rsidRDefault="00354D00" w:rsidP="00354D00">
      <w:pPr>
        <w:autoSpaceDE w:val="0"/>
        <w:autoSpaceDN w:val="0"/>
        <w:adjustRightInd w:val="0"/>
        <w:spacing w:after="0"/>
        <w:jc w:val="both"/>
        <w:rPr>
          <w:rFonts w:ascii="Arial" w:hAnsi="Arial" w:cs="Arial"/>
        </w:rPr>
      </w:pPr>
    </w:p>
    <w:p w14:paraId="6AE0EAF6" w14:textId="77777777" w:rsidR="00354D00" w:rsidRPr="006C7FA9" w:rsidRDefault="00354D00" w:rsidP="00354D0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1A2C2DF" w14:textId="77777777" w:rsidR="00354D00" w:rsidRDefault="00354D00" w:rsidP="00354D00">
      <w:pPr>
        <w:spacing w:after="0"/>
        <w:jc w:val="both"/>
        <w:rPr>
          <w:rFonts w:ascii="Arial" w:hAnsi="Arial" w:cs="Arial"/>
        </w:rPr>
      </w:pPr>
    </w:p>
    <w:p w14:paraId="6C1AC73E" w14:textId="77777777" w:rsidR="00354D00" w:rsidRPr="00F25350" w:rsidRDefault="00354D00" w:rsidP="00354D00">
      <w:pPr>
        <w:spacing w:after="0"/>
        <w:jc w:val="both"/>
        <w:rPr>
          <w:rFonts w:ascii="Arial" w:hAnsi="Arial" w:cs="Arial"/>
        </w:rPr>
      </w:pPr>
      <w:r>
        <w:rPr>
          <w:rFonts w:ascii="Arial" w:hAnsi="Arial" w:cs="Arial"/>
        </w:rPr>
        <w:t>Poslovna skrivnost je lahko razkrita v primerih, ki jih določa ZDIJZ.</w:t>
      </w:r>
    </w:p>
    <w:p w14:paraId="5A5A7462" w14:textId="77777777" w:rsidR="00354D00" w:rsidRPr="00F25350" w:rsidRDefault="00354D00" w:rsidP="00354D00">
      <w:pPr>
        <w:spacing w:after="0"/>
        <w:jc w:val="both"/>
        <w:rPr>
          <w:rFonts w:ascii="Arial" w:hAnsi="Arial" w:cs="Arial"/>
          <w:b/>
          <w:bCs/>
        </w:rPr>
      </w:pPr>
    </w:p>
    <w:p w14:paraId="5B2FABF1" w14:textId="77777777" w:rsidR="00354D00" w:rsidRPr="00193C10" w:rsidRDefault="00354D00" w:rsidP="00B40722">
      <w:pPr>
        <w:pStyle w:val="ListParagraph"/>
        <w:numPr>
          <w:ilvl w:val="0"/>
          <w:numId w:val="77"/>
        </w:numPr>
        <w:tabs>
          <w:tab w:val="left" w:pos="-8961"/>
          <w:tab w:val="left" w:pos="-8734"/>
          <w:tab w:val="left" w:pos="-5275"/>
          <w:tab w:val="left" w:pos="-3999"/>
          <w:tab w:val="right" w:pos="-1023"/>
        </w:tabs>
        <w:suppressAutoHyphens/>
        <w:autoSpaceDN w:val="0"/>
        <w:spacing w:after="0"/>
        <w:jc w:val="both"/>
        <w:rPr>
          <w:rFonts w:ascii="Arial" w:hAnsi="Arial" w:cs="Arial"/>
          <w:b/>
        </w:rPr>
      </w:pPr>
      <w:r w:rsidRPr="00193C10">
        <w:rPr>
          <w:rFonts w:ascii="Arial" w:hAnsi="Arial" w:cs="Arial"/>
          <w:b/>
        </w:rPr>
        <w:t>AVTORSKE IN LASTNINSKA PRAVICA</w:t>
      </w:r>
    </w:p>
    <w:p w14:paraId="4EE41C4F" w14:textId="3A2EC527" w:rsidR="00354D00" w:rsidRPr="00E1565A" w:rsidRDefault="00354D00" w:rsidP="00354D00">
      <w:pPr>
        <w:spacing w:after="0"/>
        <w:ind w:left="360"/>
        <w:jc w:val="center"/>
        <w:rPr>
          <w:rFonts w:ascii="Arial" w:hAnsi="Arial" w:cs="Arial"/>
          <w:b/>
        </w:rPr>
      </w:pPr>
      <w:r>
        <w:rPr>
          <w:rFonts w:ascii="Arial" w:hAnsi="Arial" w:cs="Arial"/>
          <w:b/>
        </w:rPr>
        <w:t>2</w:t>
      </w:r>
      <w:r w:rsidR="00255B61">
        <w:rPr>
          <w:rFonts w:ascii="Arial" w:hAnsi="Arial" w:cs="Arial"/>
          <w:b/>
        </w:rPr>
        <w:t>6</w:t>
      </w:r>
      <w:r>
        <w:rPr>
          <w:rFonts w:ascii="Arial" w:hAnsi="Arial" w:cs="Arial"/>
          <w:b/>
        </w:rPr>
        <w:t xml:space="preserve">. </w:t>
      </w:r>
      <w:r w:rsidRPr="00E1565A">
        <w:rPr>
          <w:rFonts w:ascii="Arial" w:hAnsi="Arial" w:cs="Arial"/>
          <w:b/>
        </w:rPr>
        <w:t>člen</w:t>
      </w:r>
    </w:p>
    <w:p w14:paraId="201EE1C9" w14:textId="77777777" w:rsidR="00354D00" w:rsidRPr="00EE38F8" w:rsidRDefault="00354D00" w:rsidP="00354D0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C8A2C0" w14:textId="77777777" w:rsidR="00354D00" w:rsidRPr="00EE38F8" w:rsidRDefault="00354D00" w:rsidP="00354D00">
      <w:pPr>
        <w:spacing w:after="0"/>
        <w:jc w:val="both"/>
        <w:rPr>
          <w:rFonts w:ascii="Arial" w:hAnsi="Arial" w:cs="Arial"/>
        </w:rPr>
      </w:pPr>
    </w:p>
    <w:p w14:paraId="3B188B93" w14:textId="77777777" w:rsidR="00354D00" w:rsidRPr="00EE38F8" w:rsidRDefault="00354D00" w:rsidP="00354D0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37AF487D" w14:textId="77777777" w:rsidR="00354D00" w:rsidRPr="00EE38F8" w:rsidRDefault="00354D00" w:rsidP="00354D00">
      <w:pPr>
        <w:spacing w:after="0"/>
        <w:jc w:val="both"/>
        <w:rPr>
          <w:rFonts w:ascii="Arial" w:hAnsi="Arial" w:cs="Arial"/>
        </w:rPr>
      </w:pPr>
    </w:p>
    <w:p w14:paraId="5A7CC531" w14:textId="77777777" w:rsidR="00354D00" w:rsidRPr="00EE38F8" w:rsidRDefault="00354D00" w:rsidP="00354D0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FA5C436" w14:textId="77777777" w:rsidR="00354D00" w:rsidRPr="00EE38F8" w:rsidRDefault="00354D00" w:rsidP="00354D00">
      <w:pPr>
        <w:spacing w:after="0"/>
        <w:jc w:val="both"/>
        <w:rPr>
          <w:rFonts w:ascii="Arial" w:hAnsi="Arial" w:cs="Arial"/>
        </w:rPr>
      </w:pPr>
    </w:p>
    <w:p w14:paraId="15653C89" w14:textId="77777777" w:rsidR="00354D00" w:rsidRPr="00EE38F8" w:rsidRDefault="00354D00" w:rsidP="00354D00">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7D0236B" w14:textId="77777777" w:rsidR="00354D00" w:rsidRPr="00EE38F8" w:rsidRDefault="00354D00" w:rsidP="00354D00">
      <w:pPr>
        <w:spacing w:after="0"/>
        <w:jc w:val="both"/>
        <w:rPr>
          <w:rFonts w:ascii="Arial" w:hAnsi="Arial" w:cs="Arial"/>
        </w:rPr>
      </w:pPr>
    </w:p>
    <w:p w14:paraId="36EB9CEF" w14:textId="77777777" w:rsidR="00354D00" w:rsidRPr="00EE38F8" w:rsidRDefault="00354D00" w:rsidP="00354D0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7F0473B" w14:textId="77777777" w:rsidR="00354D00" w:rsidRPr="00EE38F8" w:rsidRDefault="00354D00" w:rsidP="00354D00">
      <w:pPr>
        <w:spacing w:after="0"/>
        <w:ind w:left="-360"/>
        <w:jc w:val="both"/>
        <w:rPr>
          <w:rFonts w:ascii="Arial" w:hAnsi="Arial" w:cs="Arial"/>
        </w:rPr>
      </w:pPr>
    </w:p>
    <w:p w14:paraId="27E96413" w14:textId="77777777" w:rsidR="00354D00" w:rsidRPr="00EE38F8" w:rsidRDefault="00354D00" w:rsidP="00354D0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3FB0E4E0" w14:textId="77777777" w:rsidR="00354D00" w:rsidRPr="00EE38F8" w:rsidRDefault="00354D00" w:rsidP="00354D00">
      <w:pPr>
        <w:spacing w:after="0"/>
        <w:ind w:left="-360"/>
        <w:jc w:val="both"/>
        <w:rPr>
          <w:rFonts w:ascii="Arial" w:hAnsi="Arial" w:cs="Arial"/>
        </w:rPr>
      </w:pPr>
    </w:p>
    <w:p w14:paraId="00493328" w14:textId="77777777" w:rsidR="00354D00" w:rsidRPr="00EE38F8" w:rsidRDefault="00354D00" w:rsidP="00354D0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33C277A" w14:textId="77777777" w:rsidR="00354D00" w:rsidRPr="00EE38F8" w:rsidRDefault="00354D00" w:rsidP="00354D00">
      <w:pPr>
        <w:spacing w:after="0"/>
        <w:jc w:val="both"/>
        <w:rPr>
          <w:rFonts w:ascii="Arial" w:hAnsi="Arial" w:cs="Arial"/>
        </w:rPr>
      </w:pPr>
    </w:p>
    <w:p w14:paraId="05C331AA" w14:textId="699E27B0" w:rsidR="00354D00" w:rsidRPr="00E1565A" w:rsidRDefault="00354D00" w:rsidP="00354D00">
      <w:pPr>
        <w:spacing w:after="0"/>
        <w:ind w:left="360"/>
        <w:jc w:val="center"/>
        <w:rPr>
          <w:rStyle w:val="FontStyle137"/>
          <w:rFonts w:ascii="Arial" w:hAnsi="Arial" w:cs="Arial"/>
          <w:sz w:val="22"/>
        </w:rPr>
      </w:pPr>
      <w:r>
        <w:rPr>
          <w:rFonts w:ascii="Arial" w:hAnsi="Arial" w:cs="Arial"/>
          <w:b/>
        </w:rPr>
        <w:t>2</w:t>
      </w:r>
      <w:r w:rsidR="00255B61">
        <w:rPr>
          <w:rFonts w:ascii="Arial" w:hAnsi="Arial" w:cs="Arial"/>
          <w:b/>
        </w:rPr>
        <w:t>7</w:t>
      </w:r>
      <w:r>
        <w:rPr>
          <w:rFonts w:ascii="Arial" w:hAnsi="Arial" w:cs="Arial"/>
          <w:b/>
        </w:rPr>
        <w:t xml:space="preserve">. </w:t>
      </w:r>
      <w:r w:rsidRPr="00E1565A">
        <w:rPr>
          <w:rFonts w:ascii="Arial" w:hAnsi="Arial" w:cs="Arial"/>
          <w:b/>
        </w:rPr>
        <w:t>člen</w:t>
      </w:r>
    </w:p>
    <w:p w14:paraId="2C550D66" w14:textId="77777777" w:rsidR="00354D00" w:rsidRPr="00EE38F8" w:rsidRDefault="00354D00" w:rsidP="00354D0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55EFC865" w14:textId="77777777" w:rsidR="00354D00" w:rsidRPr="00EE38F8" w:rsidRDefault="00354D00" w:rsidP="00354D00">
      <w:pPr>
        <w:spacing w:after="0"/>
        <w:jc w:val="both"/>
        <w:rPr>
          <w:rStyle w:val="FontStyle136"/>
          <w:rFonts w:ascii="Arial" w:hAnsi="Arial" w:cs="Arial"/>
          <w:sz w:val="22"/>
        </w:rPr>
      </w:pPr>
    </w:p>
    <w:p w14:paraId="6AE79B89" w14:textId="174D5023" w:rsidR="00354D00" w:rsidRPr="00E1565A" w:rsidRDefault="00354D00" w:rsidP="00354D00">
      <w:pPr>
        <w:spacing w:after="0"/>
        <w:ind w:left="360"/>
        <w:jc w:val="center"/>
        <w:rPr>
          <w:rStyle w:val="FontStyle137"/>
          <w:rFonts w:ascii="Arial" w:hAnsi="Arial" w:cs="Arial"/>
          <w:b w:val="0"/>
          <w:sz w:val="22"/>
        </w:rPr>
      </w:pPr>
      <w:r>
        <w:rPr>
          <w:rFonts w:ascii="Arial" w:hAnsi="Arial" w:cs="Arial"/>
          <w:b/>
        </w:rPr>
        <w:t>2</w:t>
      </w:r>
      <w:r w:rsidR="00255B61">
        <w:rPr>
          <w:rFonts w:ascii="Arial" w:hAnsi="Arial" w:cs="Arial"/>
          <w:b/>
        </w:rPr>
        <w:t>8</w:t>
      </w:r>
      <w:r>
        <w:rPr>
          <w:rFonts w:ascii="Arial" w:hAnsi="Arial" w:cs="Arial"/>
          <w:b/>
        </w:rPr>
        <w:t xml:space="preserve">. </w:t>
      </w:r>
      <w:r w:rsidRPr="00E1565A">
        <w:rPr>
          <w:rFonts w:ascii="Arial" w:hAnsi="Arial" w:cs="Arial"/>
          <w:b/>
        </w:rPr>
        <w:t>člen</w:t>
      </w:r>
    </w:p>
    <w:p w14:paraId="5246D699" w14:textId="77777777" w:rsidR="00354D00" w:rsidRPr="00EE38F8" w:rsidRDefault="00354D00" w:rsidP="00354D0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2A380EE" w14:textId="77777777" w:rsidR="00354D00" w:rsidRPr="00F25350" w:rsidRDefault="00354D00" w:rsidP="00354D00">
      <w:pPr>
        <w:spacing w:after="0"/>
        <w:jc w:val="both"/>
        <w:rPr>
          <w:rStyle w:val="FontStyle136"/>
          <w:rFonts w:ascii="Arial" w:hAnsi="Arial" w:cs="Arial"/>
        </w:rPr>
      </w:pPr>
    </w:p>
    <w:p w14:paraId="5595D9AA" w14:textId="77777777" w:rsidR="00354D00" w:rsidRPr="001226C3" w:rsidRDefault="00354D00" w:rsidP="00B40722">
      <w:pPr>
        <w:pStyle w:val="ListParagraph"/>
        <w:numPr>
          <w:ilvl w:val="0"/>
          <w:numId w:val="77"/>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70CC393B" w14:textId="501F84D3" w:rsidR="00354D00" w:rsidRPr="00E1565A" w:rsidRDefault="00255B61" w:rsidP="00354D00">
      <w:pPr>
        <w:tabs>
          <w:tab w:val="left" w:pos="-4680"/>
        </w:tabs>
        <w:autoSpaceDN w:val="0"/>
        <w:spacing w:after="0"/>
        <w:ind w:left="360" w:right="7"/>
        <w:jc w:val="center"/>
        <w:rPr>
          <w:rFonts w:ascii="Arial" w:hAnsi="Arial" w:cs="Arial"/>
        </w:rPr>
      </w:pPr>
      <w:r>
        <w:rPr>
          <w:rFonts w:ascii="Arial" w:hAnsi="Arial" w:cs="Arial"/>
          <w:b/>
          <w:bCs/>
        </w:rPr>
        <w:t>29</w:t>
      </w:r>
      <w:r w:rsidR="00354D00">
        <w:rPr>
          <w:rFonts w:ascii="Arial" w:hAnsi="Arial" w:cs="Arial"/>
          <w:b/>
          <w:bCs/>
        </w:rPr>
        <w:t xml:space="preserve">. </w:t>
      </w:r>
      <w:r w:rsidR="00354D00" w:rsidRPr="00E1565A">
        <w:rPr>
          <w:rFonts w:ascii="Arial" w:hAnsi="Arial" w:cs="Arial"/>
          <w:b/>
          <w:bCs/>
        </w:rPr>
        <w:t>člen</w:t>
      </w:r>
    </w:p>
    <w:p w14:paraId="65BC818B"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BC2AE1B"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69DF7E8" w14:textId="77777777" w:rsidR="00354D00" w:rsidRPr="00F25350"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53C5EAA" w14:textId="77777777" w:rsidR="00354D00" w:rsidRPr="005568EE" w:rsidRDefault="00354D00" w:rsidP="00354D0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6808825C"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297E0520"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62976035"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6452CB4F"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574E91C8"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C3B77B3"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106C0A43" w14:textId="77777777" w:rsidR="00354D00" w:rsidRPr="00F25350" w:rsidRDefault="00354D00" w:rsidP="00354D0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1BD2661D" w14:textId="77777777" w:rsidR="00354D00" w:rsidRPr="00F25350" w:rsidRDefault="00354D00" w:rsidP="00354D0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1A41BBB" w14:textId="77777777" w:rsidR="00354D00" w:rsidRPr="00F25350" w:rsidRDefault="00354D00" w:rsidP="00354D00">
      <w:pPr>
        <w:autoSpaceDE w:val="0"/>
        <w:autoSpaceDN w:val="0"/>
        <w:adjustRightInd w:val="0"/>
        <w:spacing w:after="0"/>
        <w:jc w:val="both"/>
        <w:rPr>
          <w:rFonts w:ascii="Arial" w:hAnsi="Arial" w:cs="Arial"/>
        </w:rPr>
      </w:pPr>
    </w:p>
    <w:p w14:paraId="3FC8D3CA" w14:textId="77777777" w:rsidR="00354D00" w:rsidRPr="00F25350" w:rsidRDefault="00354D00" w:rsidP="00354D0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1671B3CB"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30B2A32" w14:textId="77777777" w:rsidR="00354D0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7E5E8385" w14:textId="77777777" w:rsidR="00354D00" w:rsidRPr="00F25350" w:rsidRDefault="00354D00" w:rsidP="00354D0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AE890D6" w14:textId="77777777" w:rsidR="00354D00" w:rsidRPr="00F25350" w:rsidRDefault="00354D00" w:rsidP="00354D0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17091D9D" w14:textId="77777777" w:rsidR="00354D00" w:rsidRPr="00F25350" w:rsidRDefault="00354D00" w:rsidP="00354D0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53C1C88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C36E199"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70797C67"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FA662BE"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2D26FF72"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4C228BF5"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64602426" w14:textId="77777777" w:rsidR="00354D0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5757A018" w14:textId="77777777" w:rsidR="00354D00" w:rsidRPr="00F25350" w:rsidRDefault="00354D00" w:rsidP="00354D00">
      <w:pPr>
        <w:tabs>
          <w:tab w:val="left" w:pos="-4991"/>
          <w:tab w:val="left" w:pos="-4764"/>
          <w:tab w:val="left" w:pos="-1305"/>
          <w:tab w:val="left" w:pos="-29"/>
          <w:tab w:val="right" w:pos="709"/>
        </w:tabs>
        <w:suppressAutoHyphens/>
        <w:autoSpaceDN w:val="0"/>
        <w:spacing w:after="0"/>
        <w:jc w:val="both"/>
        <w:rPr>
          <w:rFonts w:ascii="Arial" w:hAnsi="Arial" w:cs="Arial"/>
          <w:bCs/>
        </w:rPr>
      </w:pPr>
    </w:p>
    <w:p w14:paraId="57A58DD6" w14:textId="3D836CDC" w:rsidR="00354D00" w:rsidRPr="00E1565A" w:rsidRDefault="00354D00" w:rsidP="00354D00">
      <w:pPr>
        <w:tabs>
          <w:tab w:val="left" w:pos="-4680"/>
        </w:tabs>
        <w:autoSpaceDN w:val="0"/>
        <w:spacing w:after="0"/>
        <w:ind w:left="360" w:right="7"/>
        <w:jc w:val="center"/>
        <w:rPr>
          <w:rFonts w:ascii="Arial" w:hAnsi="Arial" w:cs="Arial"/>
          <w:b/>
        </w:rPr>
      </w:pPr>
      <w:r>
        <w:rPr>
          <w:rFonts w:ascii="Arial" w:hAnsi="Arial" w:cs="Arial"/>
          <w:b/>
        </w:rPr>
        <w:t>3</w:t>
      </w:r>
      <w:r w:rsidR="00255B61">
        <w:rPr>
          <w:rFonts w:ascii="Arial" w:hAnsi="Arial" w:cs="Arial"/>
          <w:b/>
        </w:rPr>
        <w:t>0</w:t>
      </w:r>
      <w:r>
        <w:rPr>
          <w:rFonts w:ascii="Arial" w:hAnsi="Arial" w:cs="Arial"/>
          <w:b/>
        </w:rPr>
        <w:t xml:space="preserve">. </w:t>
      </w:r>
      <w:r w:rsidRPr="00E1565A">
        <w:rPr>
          <w:rFonts w:ascii="Arial" w:hAnsi="Arial" w:cs="Arial"/>
          <w:b/>
        </w:rPr>
        <w:t>člen</w:t>
      </w:r>
    </w:p>
    <w:p w14:paraId="053F31C6" w14:textId="77777777" w:rsidR="00354D00" w:rsidRPr="00F25350" w:rsidRDefault="00354D00" w:rsidP="00354D0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6465230A" w14:textId="77777777" w:rsidR="00354D00" w:rsidRPr="00F25350" w:rsidRDefault="00354D00" w:rsidP="00354D00">
      <w:pPr>
        <w:spacing w:after="0"/>
        <w:ind w:right="7"/>
        <w:jc w:val="both"/>
        <w:rPr>
          <w:rFonts w:ascii="Arial" w:hAnsi="Arial" w:cs="Arial"/>
        </w:rPr>
      </w:pPr>
    </w:p>
    <w:p w14:paraId="16FE139F" w14:textId="77777777" w:rsidR="00354D00" w:rsidRDefault="00354D00" w:rsidP="00354D0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C437E33" w14:textId="77777777" w:rsidR="00354D00" w:rsidRDefault="00354D00" w:rsidP="00354D00">
      <w:pPr>
        <w:spacing w:after="0"/>
        <w:ind w:right="7"/>
        <w:jc w:val="both"/>
        <w:rPr>
          <w:rFonts w:ascii="Arial" w:hAnsi="Arial" w:cs="Arial"/>
        </w:rPr>
      </w:pPr>
    </w:p>
    <w:p w14:paraId="344D3049" w14:textId="77777777" w:rsidR="00354D00" w:rsidRPr="00F25350" w:rsidRDefault="00354D00" w:rsidP="00354D0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0423E7C" w14:textId="77777777" w:rsidR="00354D00" w:rsidRPr="00F25350" w:rsidRDefault="00354D00" w:rsidP="00354D00">
      <w:pPr>
        <w:spacing w:after="0"/>
        <w:jc w:val="both"/>
        <w:rPr>
          <w:rFonts w:ascii="Arial" w:hAnsi="Arial" w:cs="Arial"/>
        </w:rPr>
      </w:pPr>
    </w:p>
    <w:p w14:paraId="5863C5FB"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SPREMEMBA POGODBE</w:t>
      </w:r>
    </w:p>
    <w:p w14:paraId="06AF0B19" w14:textId="2DD50E1E" w:rsidR="00354D00" w:rsidRPr="00E1565A" w:rsidRDefault="00354D00" w:rsidP="00354D00">
      <w:pPr>
        <w:spacing w:after="0"/>
        <w:ind w:left="360"/>
        <w:jc w:val="center"/>
        <w:rPr>
          <w:rFonts w:ascii="Arial" w:hAnsi="Arial" w:cs="Arial"/>
          <w:b/>
        </w:rPr>
      </w:pPr>
      <w:r>
        <w:rPr>
          <w:rFonts w:ascii="Arial" w:hAnsi="Arial" w:cs="Arial"/>
          <w:b/>
        </w:rPr>
        <w:t>3</w:t>
      </w:r>
      <w:r w:rsidR="00255B61">
        <w:rPr>
          <w:rFonts w:ascii="Arial" w:hAnsi="Arial" w:cs="Arial"/>
          <w:b/>
        </w:rPr>
        <w:t>1</w:t>
      </w:r>
      <w:r>
        <w:rPr>
          <w:rFonts w:ascii="Arial" w:hAnsi="Arial" w:cs="Arial"/>
          <w:b/>
        </w:rPr>
        <w:t xml:space="preserve">. </w:t>
      </w:r>
      <w:r w:rsidRPr="00E1565A">
        <w:rPr>
          <w:rFonts w:ascii="Arial" w:hAnsi="Arial" w:cs="Arial"/>
          <w:b/>
        </w:rPr>
        <w:t>člen</w:t>
      </w:r>
    </w:p>
    <w:p w14:paraId="04497A8E" w14:textId="77777777" w:rsidR="00354D00" w:rsidRPr="00F25350" w:rsidRDefault="00354D00" w:rsidP="00354D00">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11EF3D1B" w14:textId="77777777" w:rsidR="00354D00" w:rsidRPr="00F25350" w:rsidRDefault="00354D00" w:rsidP="00354D00">
      <w:pPr>
        <w:spacing w:after="0"/>
        <w:jc w:val="both"/>
        <w:rPr>
          <w:rFonts w:ascii="Arial" w:hAnsi="Arial" w:cs="Arial"/>
        </w:rPr>
      </w:pPr>
    </w:p>
    <w:p w14:paraId="2207EC08" w14:textId="77777777" w:rsidR="00354D00" w:rsidRPr="00F25350" w:rsidRDefault="00354D00" w:rsidP="00354D00">
      <w:pPr>
        <w:spacing w:after="0"/>
        <w:ind w:right="72"/>
        <w:jc w:val="both"/>
        <w:rPr>
          <w:rFonts w:ascii="Arial" w:hAnsi="Arial" w:cs="Arial"/>
        </w:rPr>
      </w:pPr>
      <w:r w:rsidRPr="00F25350">
        <w:rPr>
          <w:rFonts w:ascii="Arial" w:hAnsi="Arial" w:cs="Arial"/>
        </w:rPr>
        <w:t>Ta pogodba se lahko spremeni:</w:t>
      </w:r>
    </w:p>
    <w:p w14:paraId="24F6C3BA" w14:textId="77777777" w:rsidR="00354D00" w:rsidRPr="00F25350" w:rsidRDefault="00354D00" w:rsidP="00354D0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29BF81BA" w14:textId="77777777" w:rsidR="00354D00" w:rsidRDefault="00354D00" w:rsidP="00354D0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32E0772A" w14:textId="77777777" w:rsidR="00354D00" w:rsidRPr="00F106A8" w:rsidRDefault="00354D00" w:rsidP="00354D0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684861BE" w14:textId="77777777" w:rsidR="00354D00" w:rsidRPr="00F25350" w:rsidRDefault="00354D00" w:rsidP="00354D00">
      <w:pPr>
        <w:autoSpaceDE w:val="0"/>
        <w:autoSpaceDN w:val="0"/>
        <w:adjustRightInd w:val="0"/>
        <w:spacing w:after="0"/>
        <w:ind w:left="720"/>
        <w:jc w:val="both"/>
        <w:rPr>
          <w:rFonts w:ascii="Arial" w:hAnsi="Arial" w:cs="Arial"/>
        </w:rPr>
      </w:pPr>
    </w:p>
    <w:p w14:paraId="3BDAADE9" w14:textId="77777777" w:rsidR="00354D00" w:rsidRPr="001226C3" w:rsidRDefault="00354D00" w:rsidP="00B40722">
      <w:pPr>
        <w:pStyle w:val="ListParagraph"/>
        <w:numPr>
          <w:ilvl w:val="0"/>
          <w:numId w:val="77"/>
        </w:numPr>
        <w:spacing w:after="0"/>
        <w:rPr>
          <w:rFonts w:ascii="Arial" w:hAnsi="Arial" w:cs="Arial"/>
          <w:b/>
        </w:rPr>
      </w:pPr>
      <w:r w:rsidRPr="001226C3">
        <w:rPr>
          <w:rFonts w:ascii="Arial" w:hAnsi="Arial" w:cs="Arial"/>
          <w:b/>
        </w:rPr>
        <w:t>KONČNE DOLOČBE</w:t>
      </w:r>
    </w:p>
    <w:p w14:paraId="4F4E8F19" w14:textId="3BF927C8" w:rsidR="00354D00" w:rsidRPr="00E1565A" w:rsidRDefault="00354D00" w:rsidP="00354D00">
      <w:pPr>
        <w:spacing w:after="0"/>
        <w:ind w:left="360"/>
        <w:jc w:val="center"/>
        <w:rPr>
          <w:rFonts w:ascii="Arial" w:hAnsi="Arial" w:cs="Arial"/>
          <w:b/>
          <w:bCs/>
        </w:rPr>
      </w:pPr>
      <w:r>
        <w:rPr>
          <w:rFonts w:ascii="Arial" w:hAnsi="Arial" w:cs="Arial"/>
          <w:b/>
          <w:bCs/>
        </w:rPr>
        <w:t>3</w:t>
      </w:r>
      <w:r w:rsidR="00255B61">
        <w:rPr>
          <w:rFonts w:ascii="Arial" w:hAnsi="Arial" w:cs="Arial"/>
          <w:b/>
          <w:bCs/>
        </w:rPr>
        <w:t>2</w:t>
      </w:r>
      <w:r>
        <w:rPr>
          <w:rFonts w:ascii="Arial" w:hAnsi="Arial" w:cs="Arial"/>
          <w:b/>
          <w:bCs/>
        </w:rPr>
        <w:t xml:space="preserve">. </w:t>
      </w:r>
      <w:r w:rsidRPr="00E1565A">
        <w:rPr>
          <w:rFonts w:ascii="Arial" w:hAnsi="Arial" w:cs="Arial"/>
          <w:b/>
          <w:bCs/>
        </w:rPr>
        <w:t>člen</w:t>
      </w:r>
    </w:p>
    <w:p w14:paraId="13D4888D" w14:textId="77777777" w:rsidR="00354D00" w:rsidRPr="00F25350" w:rsidRDefault="00354D00" w:rsidP="00354D00">
      <w:pPr>
        <w:spacing w:after="0"/>
        <w:jc w:val="both"/>
        <w:rPr>
          <w:rFonts w:ascii="Arial" w:hAnsi="Arial" w:cs="Arial"/>
          <w:b/>
          <w:bCs/>
        </w:rPr>
      </w:pPr>
      <w:r w:rsidRPr="00F25350">
        <w:rPr>
          <w:rFonts w:ascii="Arial" w:hAnsi="Arial" w:cs="Arial"/>
          <w:b/>
          <w:bCs/>
        </w:rPr>
        <w:t>Veljavnost pogodbe</w:t>
      </w:r>
    </w:p>
    <w:p w14:paraId="5B875439" w14:textId="77777777" w:rsidR="00354D00" w:rsidRPr="00CB23D8" w:rsidRDefault="00354D00" w:rsidP="00354D00">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1B70817" w14:textId="77777777" w:rsidR="00354D00" w:rsidRPr="006E1217" w:rsidRDefault="00354D00" w:rsidP="00354D00">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5BE3E17" w14:textId="77777777" w:rsidR="00354D00" w:rsidRDefault="00354D00" w:rsidP="00354D00">
      <w:pPr>
        <w:autoSpaceDE w:val="0"/>
        <w:autoSpaceDN w:val="0"/>
        <w:adjustRightInd w:val="0"/>
        <w:spacing w:after="0"/>
        <w:jc w:val="both"/>
        <w:rPr>
          <w:rFonts w:ascii="Arial" w:hAnsi="Arial" w:cs="Arial"/>
        </w:rPr>
      </w:pPr>
    </w:p>
    <w:p w14:paraId="3E60A2D7" w14:textId="77777777" w:rsidR="00354D00" w:rsidRDefault="00354D00" w:rsidP="00354D0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C53EB93" w14:textId="77777777" w:rsidR="00354D00" w:rsidRPr="00F25350" w:rsidRDefault="00354D00" w:rsidP="00354D00">
      <w:pPr>
        <w:autoSpaceDE w:val="0"/>
        <w:autoSpaceDN w:val="0"/>
        <w:adjustRightInd w:val="0"/>
        <w:spacing w:after="0"/>
        <w:jc w:val="both"/>
        <w:rPr>
          <w:rFonts w:ascii="Arial" w:hAnsi="Arial" w:cs="Arial"/>
        </w:rPr>
      </w:pPr>
    </w:p>
    <w:p w14:paraId="5A81153B" w14:textId="77307833" w:rsidR="00354D00" w:rsidRPr="00E1565A" w:rsidRDefault="00354D00" w:rsidP="00354D00">
      <w:pPr>
        <w:spacing w:after="0"/>
        <w:ind w:left="360"/>
        <w:jc w:val="center"/>
        <w:rPr>
          <w:rFonts w:ascii="Arial" w:hAnsi="Arial" w:cs="Arial"/>
          <w:b/>
          <w:bCs/>
        </w:rPr>
      </w:pPr>
      <w:r>
        <w:rPr>
          <w:rFonts w:ascii="Arial" w:hAnsi="Arial" w:cs="Arial"/>
          <w:b/>
          <w:bCs/>
        </w:rPr>
        <w:t>3</w:t>
      </w:r>
      <w:r w:rsidR="00255B61">
        <w:rPr>
          <w:rFonts w:ascii="Arial" w:hAnsi="Arial" w:cs="Arial"/>
          <w:b/>
          <w:bCs/>
        </w:rPr>
        <w:t>3</w:t>
      </w:r>
      <w:r>
        <w:rPr>
          <w:rFonts w:ascii="Arial" w:hAnsi="Arial" w:cs="Arial"/>
          <w:b/>
          <w:bCs/>
        </w:rPr>
        <w:t xml:space="preserve">. </w:t>
      </w:r>
      <w:r w:rsidRPr="00E1565A">
        <w:rPr>
          <w:rFonts w:ascii="Arial" w:hAnsi="Arial" w:cs="Arial"/>
          <w:b/>
          <w:bCs/>
        </w:rPr>
        <w:t>člen</w:t>
      </w:r>
    </w:p>
    <w:p w14:paraId="2518666E" w14:textId="77777777" w:rsidR="00354D00" w:rsidRPr="00F25350" w:rsidRDefault="00354D00" w:rsidP="00354D00">
      <w:pPr>
        <w:autoSpaceDE w:val="0"/>
        <w:autoSpaceDN w:val="0"/>
        <w:adjustRightInd w:val="0"/>
        <w:spacing w:after="0"/>
        <w:rPr>
          <w:rFonts w:ascii="Arial" w:hAnsi="Arial" w:cs="Arial"/>
        </w:rPr>
      </w:pPr>
      <w:r w:rsidRPr="00F25350">
        <w:rPr>
          <w:rFonts w:ascii="Arial" w:hAnsi="Arial" w:cs="Arial"/>
          <w:b/>
          <w:bCs/>
        </w:rPr>
        <w:t xml:space="preserve">Reševanje sporov </w:t>
      </w:r>
    </w:p>
    <w:p w14:paraId="341E5650"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AE2186D" w14:textId="77777777" w:rsidR="00354D00" w:rsidRPr="00EE38F8" w:rsidRDefault="00354D00" w:rsidP="00354D00">
      <w:pPr>
        <w:autoSpaceDE w:val="0"/>
        <w:autoSpaceDN w:val="0"/>
        <w:adjustRightInd w:val="0"/>
        <w:spacing w:after="0"/>
        <w:jc w:val="both"/>
        <w:rPr>
          <w:rFonts w:ascii="Arial" w:hAnsi="Arial" w:cs="Arial"/>
        </w:rPr>
      </w:pPr>
    </w:p>
    <w:p w14:paraId="1ECFCD84" w14:textId="68AF17C8" w:rsidR="00354D00" w:rsidRPr="00E1565A" w:rsidRDefault="00354D00" w:rsidP="00354D00">
      <w:pPr>
        <w:spacing w:after="0"/>
        <w:ind w:left="360"/>
        <w:jc w:val="center"/>
        <w:rPr>
          <w:rFonts w:ascii="Arial" w:hAnsi="Arial" w:cs="Arial"/>
          <w:b/>
        </w:rPr>
      </w:pPr>
      <w:r>
        <w:rPr>
          <w:rFonts w:ascii="Arial" w:hAnsi="Arial" w:cs="Arial"/>
          <w:b/>
        </w:rPr>
        <w:t>3</w:t>
      </w:r>
      <w:r w:rsidR="00255B61">
        <w:rPr>
          <w:rFonts w:ascii="Arial" w:hAnsi="Arial" w:cs="Arial"/>
          <w:b/>
        </w:rPr>
        <w:t>4</w:t>
      </w:r>
      <w:r>
        <w:rPr>
          <w:rFonts w:ascii="Arial" w:hAnsi="Arial" w:cs="Arial"/>
          <w:b/>
        </w:rPr>
        <w:t xml:space="preserve">. </w:t>
      </w:r>
      <w:r w:rsidRPr="00E1565A">
        <w:rPr>
          <w:rFonts w:ascii="Arial" w:hAnsi="Arial" w:cs="Arial"/>
          <w:b/>
        </w:rPr>
        <w:t>člen</w:t>
      </w:r>
    </w:p>
    <w:p w14:paraId="250BF21C" w14:textId="77777777" w:rsidR="00354D00" w:rsidRPr="00F25350" w:rsidRDefault="00354D00" w:rsidP="00354D00">
      <w:pPr>
        <w:autoSpaceDE w:val="0"/>
        <w:autoSpaceDN w:val="0"/>
        <w:adjustRightInd w:val="0"/>
        <w:spacing w:after="0"/>
        <w:rPr>
          <w:rFonts w:ascii="Arial" w:hAnsi="Arial" w:cs="Arial"/>
          <w:b/>
        </w:rPr>
      </w:pPr>
      <w:r w:rsidRPr="00F25350">
        <w:rPr>
          <w:rFonts w:ascii="Arial" w:hAnsi="Arial" w:cs="Arial"/>
          <w:b/>
        </w:rPr>
        <w:t>Oblika pogodbe in število izvodov</w:t>
      </w:r>
    </w:p>
    <w:p w14:paraId="5653D5A4" w14:textId="77777777" w:rsidR="00354D00" w:rsidRPr="00F25350" w:rsidRDefault="00354D00" w:rsidP="00354D0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937DAA1" w14:textId="77777777" w:rsidR="00354D00" w:rsidRPr="000C01CC" w:rsidRDefault="00354D00" w:rsidP="00354D0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1ECB3B77" w14:textId="77777777" w:rsidR="00354D00" w:rsidRPr="00F25350" w:rsidRDefault="00354D00" w:rsidP="00354D0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75B50A10" w14:textId="77777777" w:rsidR="00354D00" w:rsidRPr="00F25350" w:rsidRDefault="00354D00" w:rsidP="00354D00">
      <w:pPr>
        <w:spacing w:after="0"/>
        <w:jc w:val="both"/>
        <w:rPr>
          <w:rFonts w:ascii="Arial" w:hAnsi="Arial" w:cs="Arial"/>
        </w:rPr>
      </w:pPr>
    </w:p>
    <w:p w14:paraId="3D4FECBE" w14:textId="77777777" w:rsidR="00354D00" w:rsidRDefault="00354D00" w:rsidP="00354D0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3E3A0246" w14:textId="77777777" w:rsidR="00354D00" w:rsidRPr="00F25350" w:rsidRDefault="00354D00" w:rsidP="00354D00">
      <w:pPr>
        <w:autoSpaceDE w:val="0"/>
        <w:autoSpaceDN w:val="0"/>
        <w:adjustRightInd w:val="0"/>
        <w:spacing w:after="0"/>
        <w:jc w:val="both"/>
        <w:rPr>
          <w:rFonts w:ascii="Arial" w:hAnsi="Arial" w:cs="Arial"/>
        </w:rPr>
      </w:pPr>
    </w:p>
    <w:p w14:paraId="52761BAF" w14:textId="732864E2" w:rsidR="00354D00" w:rsidRPr="00E1565A" w:rsidRDefault="00354D00" w:rsidP="00354D00">
      <w:pPr>
        <w:spacing w:after="0"/>
        <w:ind w:left="360"/>
        <w:jc w:val="center"/>
        <w:rPr>
          <w:rFonts w:ascii="Arial" w:hAnsi="Arial" w:cs="Arial"/>
          <w:b/>
        </w:rPr>
      </w:pPr>
      <w:r>
        <w:rPr>
          <w:rFonts w:ascii="Arial" w:hAnsi="Arial" w:cs="Arial"/>
          <w:b/>
        </w:rPr>
        <w:t>3</w:t>
      </w:r>
      <w:r w:rsidR="00255B61">
        <w:rPr>
          <w:rFonts w:ascii="Arial" w:hAnsi="Arial" w:cs="Arial"/>
          <w:b/>
        </w:rPr>
        <w:t>5</w:t>
      </w:r>
      <w:r>
        <w:rPr>
          <w:rFonts w:ascii="Arial" w:hAnsi="Arial" w:cs="Arial"/>
          <w:b/>
        </w:rPr>
        <w:t xml:space="preserve">. </w:t>
      </w:r>
      <w:r w:rsidRPr="00E1565A">
        <w:rPr>
          <w:rFonts w:ascii="Arial" w:hAnsi="Arial" w:cs="Arial"/>
          <w:b/>
        </w:rPr>
        <w:t>člen</w:t>
      </w:r>
    </w:p>
    <w:p w14:paraId="1810E3C4" w14:textId="77777777" w:rsidR="00354D00" w:rsidRPr="00F25350" w:rsidRDefault="00354D00" w:rsidP="00354D00">
      <w:pPr>
        <w:spacing w:after="0"/>
        <w:ind w:right="7"/>
        <w:jc w:val="both"/>
        <w:rPr>
          <w:rFonts w:ascii="Arial" w:hAnsi="Arial" w:cs="Arial"/>
          <w:b/>
          <w:bCs/>
        </w:rPr>
      </w:pPr>
      <w:r w:rsidRPr="00F25350">
        <w:rPr>
          <w:rFonts w:ascii="Arial" w:hAnsi="Arial" w:cs="Arial"/>
          <w:b/>
          <w:bCs/>
        </w:rPr>
        <w:lastRenderedPageBreak/>
        <w:t>Razvezni pogoj</w:t>
      </w:r>
    </w:p>
    <w:p w14:paraId="5AFE8BDA" w14:textId="77777777" w:rsidR="00354D00" w:rsidRPr="00F25350" w:rsidRDefault="00354D00" w:rsidP="00354D0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80621"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0201B52" w14:textId="77777777" w:rsidR="00354D00" w:rsidRPr="00F25350" w:rsidRDefault="00354D00" w:rsidP="00354D0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C4F207" w14:textId="77777777" w:rsidR="00354D00" w:rsidRPr="00F25350" w:rsidRDefault="00354D00" w:rsidP="00354D0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085DD31" w14:textId="77777777" w:rsidR="00354D00" w:rsidRPr="00F25350" w:rsidRDefault="00354D00" w:rsidP="00354D00">
      <w:pPr>
        <w:spacing w:after="0"/>
        <w:ind w:right="7"/>
        <w:rPr>
          <w:rFonts w:ascii="Arial" w:hAnsi="Arial" w:cs="Arial"/>
        </w:rPr>
      </w:pPr>
    </w:p>
    <w:p w14:paraId="5A839B4F" w14:textId="77777777" w:rsidR="00354D00" w:rsidRPr="00F25350" w:rsidRDefault="00354D00" w:rsidP="00354D00">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05E9FEF1" w14:textId="77777777" w:rsidR="00354D00" w:rsidRPr="00F25350" w:rsidRDefault="00354D00" w:rsidP="00354D00">
      <w:pPr>
        <w:spacing w:after="0"/>
        <w:ind w:right="7"/>
        <w:jc w:val="both"/>
        <w:rPr>
          <w:rFonts w:ascii="Arial" w:hAnsi="Arial" w:cs="Arial"/>
        </w:rPr>
      </w:pPr>
    </w:p>
    <w:p w14:paraId="7CE623D6" w14:textId="77777777" w:rsidR="00354D00" w:rsidRPr="00F25350" w:rsidRDefault="00354D00" w:rsidP="00354D0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23F9C31A" w14:textId="77777777" w:rsidR="00354D00" w:rsidRPr="00F25350" w:rsidRDefault="00354D00" w:rsidP="00354D00">
      <w:pPr>
        <w:autoSpaceDE w:val="0"/>
        <w:autoSpaceDN w:val="0"/>
        <w:adjustRightInd w:val="0"/>
        <w:spacing w:after="0"/>
        <w:jc w:val="both"/>
        <w:rPr>
          <w:rFonts w:ascii="Arial" w:hAnsi="Arial" w:cs="Arial"/>
          <w:shd w:val="clear" w:color="auto" w:fill="FFFFFF"/>
        </w:rPr>
      </w:pPr>
    </w:p>
    <w:p w14:paraId="3FBE87C0" w14:textId="77777777" w:rsidR="00354D00" w:rsidRPr="00F25350" w:rsidRDefault="00354D00" w:rsidP="00354D0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B6A9949" w14:textId="77777777" w:rsidR="00354D00" w:rsidRPr="00F25350" w:rsidRDefault="00354D00" w:rsidP="00354D00">
      <w:pPr>
        <w:spacing w:after="0"/>
        <w:rPr>
          <w:rFonts w:ascii="Arial" w:hAnsi="Arial" w:cs="Arial"/>
          <w:b/>
        </w:rPr>
      </w:pPr>
    </w:p>
    <w:p w14:paraId="13873268" w14:textId="496CA2C5" w:rsidR="00354D00" w:rsidRPr="00E1565A" w:rsidRDefault="00354D00" w:rsidP="00354D00">
      <w:pPr>
        <w:spacing w:after="0"/>
        <w:ind w:left="360"/>
        <w:jc w:val="center"/>
        <w:rPr>
          <w:rFonts w:ascii="Arial" w:hAnsi="Arial" w:cs="Arial"/>
          <w:b/>
        </w:rPr>
      </w:pPr>
      <w:r>
        <w:rPr>
          <w:rFonts w:ascii="Arial" w:hAnsi="Arial" w:cs="Arial"/>
          <w:b/>
        </w:rPr>
        <w:t>3</w:t>
      </w:r>
      <w:r w:rsidR="00255B61">
        <w:rPr>
          <w:rFonts w:ascii="Arial" w:hAnsi="Arial" w:cs="Arial"/>
          <w:b/>
        </w:rPr>
        <w:t>6</w:t>
      </w:r>
      <w:r>
        <w:rPr>
          <w:rFonts w:ascii="Arial" w:hAnsi="Arial" w:cs="Arial"/>
          <w:b/>
        </w:rPr>
        <w:t xml:space="preserve">. </w:t>
      </w:r>
      <w:r w:rsidRPr="00E1565A">
        <w:rPr>
          <w:rFonts w:ascii="Arial" w:hAnsi="Arial" w:cs="Arial"/>
          <w:b/>
        </w:rPr>
        <w:t>člen</w:t>
      </w:r>
    </w:p>
    <w:p w14:paraId="44A56BB0" w14:textId="77777777" w:rsidR="00354D00" w:rsidRPr="00F25350" w:rsidRDefault="00354D00" w:rsidP="00354D00">
      <w:pPr>
        <w:spacing w:after="0"/>
        <w:rPr>
          <w:rFonts w:ascii="Arial" w:hAnsi="Arial" w:cs="Arial"/>
          <w:b/>
        </w:rPr>
      </w:pPr>
      <w:r w:rsidRPr="00F25350">
        <w:rPr>
          <w:rFonts w:ascii="Arial" w:hAnsi="Arial" w:cs="Arial"/>
          <w:b/>
        </w:rPr>
        <w:t>Protikorupcijska klavzula</w:t>
      </w:r>
    </w:p>
    <w:p w14:paraId="192129B7" w14:textId="77777777" w:rsidR="00354D00" w:rsidRPr="00F25350" w:rsidRDefault="00354D00" w:rsidP="00354D0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849FEBD" w14:textId="77777777" w:rsidR="00354D00" w:rsidRPr="00F25350" w:rsidRDefault="00354D00" w:rsidP="00354D00">
      <w:pPr>
        <w:numPr>
          <w:ilvl w:val="0"/>
          <w:numId w:val="37"/>
        </w:numPr>
        <w:spacing w:after="0"/>
        <w:rPr>
          <w:rFonts w:ascii="Arial" w:hAnsi="Arial" w:cs="Arial"/>
        </w:rPr>
      </w:pPr>
      <w:r w:rsidRPr="00F25350">
        <w:rPr>
          <w:rFonts w:ascii="Arial" w:hAnsi="Arial" w:cs="Arial"/>
        </w:rPr>
        <w:t>pridobitev posla iz te pogodbe; ali</w:t>
      </w:r>
    </w:p>
    <w:p w14:paraId="39BE6769"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sklenitev posla iz te pogodbe pod ugodnejšimi pogoji; ali</w:t>
      </w:r>
    </w:p>
    <w:p w14:paraId="5891FD50" w14:textId="77777777" w:rsidR="00354D00" w:rsidRPr="00F25350" w:rsidRDefault="00354D00" w:rsidP="00354D0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73AFBB8E" w14:textId="77777777" w:rsidR="00354D00" w:rsidRPr="00F25350" w:rsidRDefault="00354D00" w:rsidP="00354D0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7BB1A17" w14:textId="77777777" w:rsidR="00354D00" w:rsidRPr="00F25350" w:rsidRDefault="00354D00" w:rsidP="00354D00">
      <w:pPr>
        <w:spacing w:after="0"/>
        <w:jc w:val="both"/>
        <w:rPr>
          <w:rFonts w:ascii="Arial" w:hAnsi="Arial" w:cs="Arial"/>
        </w:rPr>
      </w:pPr>
    </w:p>
    <w:p w14:paraId="1FE4C697" w14:textId="77777777" w:rsidR="00354D00" w:rsidRPr="00F25350" w:rsidRDefault="00354D00" w:rsidP="00354D00">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26A3475A" w14:textId="77777777" w:rsidR="00354D00" w:rsidRPr="00F25350" w:rsidRDefault="00354D00" w:rsidP="00354D00">
      <w:pPr>
        <w:spacing w:after="0"/>
        <w:jc w:val="both"/>
        <w:rPr>
          <w:rFonts w:ascii="Arial" w:hAnsi="Arial" w:cs="Arial"/>
        </w:rPr>
      </w:pPr>
    </w:p>
    <w:p w14:paraId="60F51FE2" w14:textId="77777777" w:rsidR="00354D00" w:rsidRPr="00F25350" w:rsidRDefault="00354D00" w:rsidP="00354D00">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6D5194A"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p w14:paraId="2837ECD9" w14:textId="77777777" w:rsidR="00354D00" w:rsidRPr="00F25350" w:rsidRDefault="00354D00" w:rsidP="00354D0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0040DCE6" w14:textId="77777777" w:rsidTr="00BA2AC7">
        <w:tc>
          <w:tcPr>
            <w:tcW w:w="5103" w:type="dxa"/>
            <w:tcMar>
              <w:top w:w="0" w:type="dxa"/>
              <w:left w:w="108" w:type="dxa"/>
              <w:bottom w:w="0" w:type="dxa"/>
              <w:right w:w="108" w:type="dxa"/>
            </w:tcMar>
          </w:tcPr>
          <w:p w14:paraId="048606D2" w14:textId="77777777" w:rsidR="00354D00" w:rsidRPr="00F25350" w:rsidRDefault="00354D00" w:rsidP="00BA2AC7">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24C04C6E" w14:textId="77777777" w:rsidR="00354D00" w:rsidRPr="00F25350" w:rsidRDefault="00354D00" w:rsidP="00BA2AC7">
            <w:pPr>
              <w:spacing w:after="0"/>
              <w:rPr>
                <w:rFonts w:ascii="Arial" w:hAnsi="Arial" w:cs="Arial"/>
              </w:rPr>
            </w:pPr>
            <w:r w:rsidRPr="00F25350">
              <w:rPr>
                <w:rFonts w:ascii="Arial" w:hAnsi="Arial" w:cs="Arial"/>
              </w:rPr>
              <w:t>Kraj in datum: Ljubljana, ________</w:t>
            </w:r>
          </w:p>
        </w:tc>
      </w:tr>
    </w:tbl>
    <w:p w14:paraId="53671B3A" w14:textId="77777777" w:rsidR="00354D00" w:rsidRPr="00F25350" w:rsidRDefault="00354D00" w:rsidP="00354D0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354D00" w:rsidRPr="00F25350" w14:paraId="47C0F11A" w14:textId="77777777" w:rsidTr="00BA2AC7">
        <w:tc>
          <w:tcPr>
            <w:tcW w:w="5103" w:type="dxa"/>
            <w:tcMar>
              <w:top w:w="0" w:type="dxa"/>
              <w:left w:w="108" w:type="dxa"/>
              <w:bottom w:w="0" w:type="dxa"/>
              <w:right w:w="108" w:type="dxa"/>
            </w:tcMar>
          </w:tcPr>
          <w:p w14:paraId="358C5857" w14:textId="77777777" w:rsidR="00354D00" w:rsidRPr="00F25350" w:rsidRDefault="00354D00" w:rsidP="00BA2AC7">
            <w:pPr>
              <w:spacing w:after="0"/>
              <w:jc w:val="both"/>
              <w:rPr>
                <w:rFonts w:ascii="Arial" w:hAnsi="Arial" w:cs="Arial"/>
              </w:rPr>
            </w:pPr>
          </w:p>
          <w:p w14:paraId="6425C26B" w14:textId="77777777" w:rsidR="00354D00" w:rsidRPr="00F25350" w:rsidRDefault="00354D00" w:rsidP="00BA2AC7">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7A06149" w14:textId="77777777" w:rsidR="00354D00" w:rsidRPr="00F25350" w:rsidRDefault="00354D00" w:rsidP="00BA2AC7">
            <w:pPr>
              <w:spacing w:after="0"/>
              <w:jc w:val="both"/>
              <w:rPr>
                <w:rFonts w:ascii="Arial" w:hAnsi="Arial" w:cs="Arial"/>
              </w:rPr>
            </w:pPr>
          </w:p>
          <w:p w14:paraId="7EC0DBE6" w14:textId="77777777" w:rsidR="00354D00" w:rsidRPr="00F25350" w:rsidRDefault="00354D00" w:rsidP="00BA2AC7">
            <w:pPr>
              <w:spacing w:after="0"/>
              <w:jc w:val="both"/>
              <w:rPr>
                <w:rFonts w:ascii="Arial" w:hAnsi="Arial" w:cs="Arial"/>
              </w:rPr>
            </w:pPr>
            <w:r w:rsidRPr="00F25350">
              <w:rPr>
                <w:rFonts w:ascii="Arial" w:hAnsi="Arial" w:cs="Arial"/>
              </w:rPr>
              <w:t>Naročnik:</w:t>
            </w:r>
          </w:p>
        </w:tc>
      </w:tr>
      <w:tr w:rsidR="00354D00" w:rsidRPr="00F25350" w14:paraId="52E85FD8" w14:textId="77777777" w:rsidTr="00BA2AC7">
        <w:tc>
          <w:tcPr>
            <w:tcW w:w="5103" w:type="dxa"/>
            <w:tcMar>
              <w:top w:w="0" w:type="dxa"/>
              <w:left w:w="108" w:type="dxa"/>
              <w:bottom w:w="0" w:type="dxa"/>
              <w:right w:w="108" w:type="dxa"/>
            </w:tcMar>
          </w:tcPr>
          <w:p w14:paraId="4FEE57AC" w14:textId="77777777" w:rsidR="00354D00" w:rsidRPr="00F25350" w:rsidRDefault="00354D00" w:rsidP="00BA2AC7">
            <w:pPr>
              <w:spacing w:after="0"/>
              <w:jc w:val="both"/>
              <w:rPr>
                <w:rFonts w:ascii="Arial" w:hAnsi="Arial" w:cs="Arial"/>
              </w:rPr>
            </w:pPr>
          </w:p>
        </w:tc>
        <w:tc>
          <w:tcPr>
            <w:tcW w:w="4077" w:type="dxa"/>
            <w:tcMar>
              <w:top w:w="0" w:type="dxa"/>
              <w:left w:w="108" w:type="dxa"/>
              <w:bottom w:w="0" w:type="dxa"/>
              <w:right w:w="108" w:type="dxa"/>
            </w:tcMar>
          </w:tcPr>
          <w:p w14:paraId="05A64A8A" w14:textId="77777777" w:rsidR="00354D00" w:rsidRPr="00F25350" w:rsidRDefault="00354D00" w:rsidP="00BA2AC7">
            <w:pPr>
              <w:pStyle w:val="Standard"/>
              <w:rPr>
                <w:rFonts w:ascii="Arial" w:hAnsi="Arial" w:cs="Arial"/>
                <w:b/>
              </w:rPr>
            </w:pPr>
            <w:r w:rsidRPr="00F25350">
              <w:rPr>
                <w:rFonts w:ascii="Arial" w:hAnsi="Arial" w:cs="Arial"/>
                <w:b/>
              </w:rPr>
              <w:t>NACIONALNI INŠTITUT ZA BIOLOGIJO National Institute of Biology</w:t>
            </w:r>
          </w:p>
          <w:p w14:paraId="57863692" w14:textId="77777777" w:rsidR="00354D00" w:rsidRPr="00F25350" w:rsidRDefault="00354D00" w:rsidP="00BA2AC7">
            <w:pPr>
              <w:spacing w:after="0"/>
              <w:jc w:val="both"/>
              <w:rPr>
                <w:rFonts w:ascii="Arial" w:hAnsi="Arial" w:cs="Arial"/>
                <w:b/>
              </w:rPr>
            </w:pPr>
          </w:p>
        </w:tc>
      </w:tr>
      <w:tr w:rsidR="00354D00" w:rsidRPr="00F25350" w14:paraId="630A1960" w14:textId="77777777" w:rsidTr="00BA2AC7">
        <w:tc>
          <w:tcPr>
            <w:tcW w:w="5103" w:type="dxa"/>
            <w:tcMar>
              <w:top w:w="0" w:type="dxa"/>
              <w:left w:w="108" w:type="dxa"/>
              <w:bottom w:w="0" w:type="dxa"/>
              <w:right w:w="108" w:type="dxa"/>
            </w:tcMar>
          </w:tcPr>
          <w:p w14:paraId="37B1D562" w14:textId="77777777" w:rsidR="00354D00" w:rsidRPr="00F25350" w:rsidRDefault="00354D00" w:rsidP="00BA2AC7">
            <w:pPr>
              <w:spacing w:after="0"/>
              <w:jc w:val="both"/>
              <w:rPr>
                <w:rFonts w:ascii="Arial" w:hAnsi="Arial" w:cs="Arial"/>
              </w:rPr>
            </w:pPr>
          </w:p>
          <w:p w14:paraId="3C53EA5E" w14:textId="77777777" w:rsidR="00354D00" w:rsidRPr="00F25350" w:rsidRDefault="00354D00" w:rsidP="00BA2AC7">
            <w:pPr>
              <w:spacing w:after="0"/>
              <w:jc w:val="both"/>
              <w:rPr>
                <w:rFonts w:ascii="Arial" w:hAnsi="Arial" w:cs="Arial"/>
              </w:rPr>
            </w:pPr>
            <w:r w:rsidRPr="00F25350">
              <w:rPr>
                <w:rFonts w:ascii="Arial" w:hAnsi="Arial" w:cs="Arial"/>
              </w:rPr>
              <w:t>Direktor:</w:t>
            </w:r>
          </w:p>
          <w:p w14:paraId="7A52E2D9" w14:textId="77777777" w:rsidR="00354D00" w:rsidRPr="00F25350" w:rsidRDefault="00354D00" w:rsidP="00BA2AC7">
            <w:pPr>
              <w:spacing w:after="0"/>
              <w:jc w:val="both"/>
              <w:rPr>
                <w:rFonts w:ascii="Arial" w:hAnsi="Arial" w:cs="Arial"/>
              </w:rPr>
            </w:pPr>
            <w:r w:rsidRPr="00F25350">
              <w:rPr>
                <w:rFonts w:ascii="Arial" w:hAnsi="Arial" w:cs="Arial"/>
              </w:rPr>
              <w:t>(ime in priimek)</w:t>
            </w:r>
          </w:p>
          <w:p w14:paraId="58D5A2B4" w14:textId="77777777" w:rsidR="00354D00" w:rsidRPr="00F25350" w:rsidRDefault="00354D00" w:rsidP="00BA2AC7">
            <w:pPr>
              <w:spacing w:after="0"/>
              <w:jc w:val="both"/>
              <w:rPr>
                <w:rFonts w:ascii="Arial" w:hAnsi="Arial" w:cs="Arial"/>
              </w:rPr>
            </w:pPr>
          </w:p>
          <w:p w14:paraId="16CFC79B" w14:textId="77777777" w:rsidR="00354D00" w:rsidRPr="00F25350" w:rsidRDefault="00354D00" w:rsidP="00BA2AC7">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3C295495" w14:textId="77777777" w:rsidR="00354D00" w:rsidRPr="00F25350" w:rsidRDefault="00354D00" w:rsidP="00BA2AC7">
            <w:pPr>
              <w:spacing w:after="0"/>
              <w:jc w:val="both"/>
              <w:rPr>
                <w:rFonts w:ascii="Arial" w:hAnsi="Arial" w:cs="Arial"/>
              </w:rPr>
            </w:pPr>
          </w:p>
          <w:p w14:paraId="189EB8B7" w14:textId="77777777" w:rsidR="00354D00" w:rsidRPr="00F25350" w:rsidRDefault="00354D00" w:rsidP="00BA2AC7">
            <w:pPr>
              <w:spacing w:after="0"/>
              <w:jc w:val="both"/>
              <w:rPr>
                <w:rFonts w:ascii="Arial" w:hAnsi="Arial" w:cs="Arial"/>
              </w:rPr>
            </w:pPr>
            <w:r w:rsidRPr="00F25350">
              <w:rPr>
                <w:rFonts w:ascii="Arial" w:hAnsi="Arial" w:cs="Arial"/>
              </w:rPr>
              <w:t xml:space="preserve">Direktorica: </w:t>
            </w:r>
          </w:p>
          <w:p w14:paraId="1C20FD21" w14:textId="77777777" w:rsidR="00354D00" w:rsidRPr="00F25350" w:rsidRDefault="00354D00" w:rsidP="00BA2AC7">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389B9AC1" w14:textId="77777777" w:rsidR="00354D00" w:rsidRPr="00F25350" w:rsidRDefault="00354D00" w:rsidP="00BA2AC7">
            <w:pPr>
              <w:spacing w:after="0"/>
              <w:jc w:val="both"/>
              <w:rPr>
                <w:rFonts w:ascii="Arial" w:hAnsi="Arial" w:cs="Arial"/>
              </w:rPr>
            </w:pPr>
          </w:p>
          <w:p w14:paraId="448CA7B1" w14:textId="77777777" w:rsidR="00354D00" w:rsidRPr="00F25350" w:rsidRDefault="00354D00" w:rsidP="00BA2AC7">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157C5D2E" w14:textId="77777777" w:rsidR="00354D00" w:rsidRPr="00F25350" w:rsidRDefault="00354D00" w:rsidP="00354D00"/>
    <w:p w14:paraId="5F0F775D" w14:textId="77777777" w:rsidR="00354D00" w:rsidRDefault="00354D00" w:rsidP="00354D00">
      <w:pPr>
        <w:spacing w:after="160" w:line="259" w:lineRule="auto"/>
        <w:rPr>
          <w:rFonts w:ascii="Arial" w:hAnsi="Arial" w:cs="Arial"/>
          <w:b/>
          <w:bCs/>
          <w:i/>
          <w:iCs/>
          <w:spacing w:val="20"/>
          <w:lang w:eastAsia="zh-CN"/>
        </w:rPr>
      </w:pPr>
    </w:p>
    <w:p w14:paraId="6F6319D4" w14:textId="77777777" w:rsidR="00354D00" w:rsidRDefault="00354D00" w:rsidP="00354D00">
      <w:pPr>
        <w:spacing w:after="0"/>
        <w:rPr>
          <w:rFonts w:ascii="Arial" w:hAnsi="Arial" w:cs="Arial"/>
        </w:rPr>
      </w:pPr>
    </w:p>
    <w:p w14:paraId="47E2BB33" w14:textId="77777777" w:rsidR="00354D00" w:rsidRDefault="00354D00" w:rsidP="00354D00">
      <w:pPr>
        <w:spacing w:after="0"/>
        <w:rPr>
          <w:rFonts w:ascii="Arial" w:hAnsi="Arial" w:cs="Arial"/>
        </w:rPr>
      </w:pPr>
    </w:p>
    <w:p w14:paraId="60345DA1" w14:textId="77777777" w:rsidR="00354D00" w:rsidRDefault="00354D00" w:rsidP="00354D00">
      <w:pPr>
        <w:spacing w:after="0"/>
        <w:rPr>
          <w:rFonts w:ascii="Arial" w:hAnsi="Arial" w:cs="Arial"/>
        </w:rPr>
      </w:pPr>
    </w:p>
    <w:p w14:paraId="53F8DBFA" w14:textId="77777777" w:rsidR="00354D00" w:rsidRDefault="00354D00" w:rsidP="00354D00">
      <w:pPr>
        <w:spacing w:after="0"/>
        <w:rPr>
          <w:rFonts w:ascii="Arial" w:hAnsi="Arial" w:cs="Arial"/>
        </w:rPr>
      </w:pPr>
    </w:p>
    <w:p w14:paraId="0D1BF4A5" w14:textId="77777777" w:rsidR="00354D00" w:rsidRDefault="00354D00" w:rsidP="00354D00">
      <w:pPr>
        <w:spacing w:after="0"/>
        <w:rPr>
          <w:rFonts w:ascii="Arial" w:hAnsi="Arial" w:cs="Arial"/>
        </w:rPr>
      </w:pPr>
    </w:p>
    <w:p w14:paraId="048503DC" w14:textId="77777777" w:rsidR="00354D00" w:rsidRDefault="00354D00" w:rsidP="00354D00">
      <w:pPr>
        <w:spacing w:after="0"/>
        <w:rPr>
          <w:rFonts w:ascii="Arial" w:hAnsi="Arial" w:cs="Arial"/>
        </w:rPr>
      </w:pPr>
    </w:p>
    <w:p w14:paraId="7DF1BEF3" w14:textId="77777777" w:rsidR="00354D00" w:rsidRDefault="00354D00" w:rsidP="00354D00">
      <w:pPr>
        <w:spacing w:after="0"/>
        <w:rPr>
          <w:rFonts w:ascii="Arial" w:hAnsi="Arial" w:cs="Arial"/>
        </w:rPr>
      </w:pPr>
    </w:p>
    <w:p w14:paraId="3E375AAD" w14:textId="77777777" w:rsidR="00354D00" w:rsidRDefault="00354D00" w:rsidP="00354D00">
      <w:pPr>
        <w:spacing w:after="0"/>
        <w:rPr>
          <w:rFonts w:ascii="Arial" w:hAnsi="Arial" w:cs="Arial"/>
        </w:rPr>
      </w:pPr>
    </w:p>
    <w:p w14:paraId="6C9E75FD" w14:textId="77777777" w:rsidR="00354D00" w:rsidRDefault="00354D00" w:rsidP="00354D00">
      <w:pPr>
        <w:spacing w:after="0"/>
        <w:rPr>
          <w:rFonts w:ascii="Arial" w:hAnsi="Arial" w:cs="Arial"/>
        </w:rPr>
      </w:pPr>
    </w:p>
    <w:p w14:paraId="16214E45" w14:textId="77777777" w:rsidR="00354D00" w:rsidRDefault="00354D00" w:rsidP="00354D00">
      <w:pPr>
        <w:spacing w:after="0"/>
        <w:rPr>
          <w:rFonts w:ascii="Arial" w:hAnsi="Arial" w:cs="Arial"/>
        </w:rPr>
      </w:pPr>
    </w:p>
    <w:p w14:paraId="16C45B26" w14:textId="77777777" w:rsidR="00354D00" w:rsidRDefault="00354D00" w:rsidP="00354D00">
      <w:pPr>
        <w:spacing w:after="0"/>
        <w:rPr>
          <w:rFonts w:ascii="Arial" w:hAnsi="Arial" w:cs="Arial"/>
        </w:rPr>
      </w:pPr>
    </w:p>
    <w:p w14:paraId="05E98F7C" w14:textId="77777777" w:rsidR="00354D00" w:rsidRDefault="00354D00" w:rsidP="00354D00">
      <w:pPr>
        <w:spacing w:after="0"/>
        <w:rPr>
          <w:rFonts w:ascii="Arial" w:hAnsi="Arial" w:cs="Arial"/>
        </w:rPr>
      </w:pPr>
    </w:p>
    <w:p w14:paraId="6C3230E1" w14:textId="77777777" w:rsidR="00354D00" w:rsidRDefault="00354D00" w:rsidP="00354D00">
      <w:pPr>
        <w:spacing w:after="0"/>
        <w:rPr>
          <w:rFonts w:ascii="Arial" w:hAnsi="Arial" w:cs="Arial"/>
        </w:rPr>
      </w:pPr>
    </w:p>
    <w:p w14:paraId="5C8A27B7" w14:textId="77777777" w:rsidR="00354D00" w:rsidRDefault="00354D00" w:rsidP="00354D00">
      <w:pPr>
        <w:spacing w:after="0"/>
        <w:rPr>
          <w:rFonts w:ascii="Arial" w:hAnsi="Arial" w:cs="Arial"/>
        </w:rPr>
      </w:pPr>
    </w:p>
    <w:p w14:paraId="3B227A9C" w14:textId="77777777" w:rsidR="00354D00" w:rsidRDefault="00354D00" w:rsidP="00354D00">
      <w:pPr>
        <w:spacing w:after="0"/>
        <w:rPr>
          <w:rFonts w:ascii="Arial" w:hAnsi="Arial" w:cs="Arial"/>
        </w:rPr>
      </w:pPr>
    </w:p>
    <w:p w14:paraId="34C6986D" w14:textId="77777777" w:rsidR="00354D00" w:rsidRDefault="00354D00" w:rsidP="00354D00">
      <w:pPr>
        <w:spacing w:after="0"/>
        <w:rPr>
          <w:rFonts w:ascii="Arial" w:hAnsi="Arial" w:cs="Arial"/>
        </w:rPr>
      </w:pPr>
    </w:p>
    <w:p w14:paraId="41D25AB3" w14:textId="77777777" w:rsidR="00354D00" w:rsidRDefault="00354D00" w:rsidP="00354D00">
      <w:pPr>
        <w:spacing w:after="0"/>
        <w:rPr>
          <w:rFonts w:ascii="Arial" w:hAnsi="Arial" w:cs="Arial"/>
        </w:rPr>
      </w:pPr>
    </w:p>
    <w:p w14:paraId="3DEE5B58" w14:textId="77777777" w:rsidR="00354D00" w:rsidRDefault="00354D00" w:rsidP="00354D00">
      <w:pPr>
        <w:spacing w:after="0"/>
        <w:rPr>
          <w:rFonts w:ascii="Arial" w:hAnsi="Arial" w:cs="Arial"/>
        </w:rPr>
      </w:pPr>
    </w:p>
    <w:p w14:paraId="7C332265" w14:textId="77777777" w:rsidR="00354D00" w:rsidRDefault="00354D00" w:rsidP="00354D00">
      <w:pPr>
        <w:spacing w:after="0"/>
        <w:rPr>
          <w:rFonts w:ascii="Arial" w:hAnsi="Arial" w:cs="Arial"/>
        </w:rPr>
      </w:pPr>
    </w:p>
    <w:p w14:paraId="50BB7E51" w14:textId="77777777" w:rsidR="00354D00" w:rsidRDefault="00354D00" w:rsidP="00354D00">
      <w:pPr>
        <w:spacing w:after="0"/>
        <w:rPr>
          <w:rFonts w:ascii="Arial" w:hAnsi="Arial" w:cs="Arial"/>
        </w:rPr>
      </w:pPr>
    </w:p>
    <w:p w14:paraId="044E0526" w14:textId="77777777" w:rsidR="00354D00" w:rsidRDefault="00354D00" w:rsidP="00354D00">
      <w:pPr>
        <w:spacing w:after="0"/>
        <w:rPr>
          <w:rFonts w:ascii="Arial" w:hAnsi="Arial" w:cs="Arial"/>
        </w:rPr>
      </w:pPr>
    </w:p>
    <w:p w14:paraId="0FC5CEBE" w14:textId="77777777" w:rsidR="00524508" w:rsidRPr="00E3554D" w:rsidRDefault="00524508" w:rsidP="00524508">
      <w:pPr>
        <w:pStyle w:val="Slog3"/>
        <w:rPr>
          <w:rStyle w:val="SubtleEmphasis"/>
          <w:rFonts w:ascii="Arial" w:hAnsi="Arial" w:cs="Arial"/>
          <w:i/>
          <w:color w:val="auto"/>
          <w:sz w:val="22"/>
        </w:rPr>
      </w:pPr>
      <w:bookmarkStart w:id="180" w:name="_Toc10317465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10</w:t>
      </w:r>
      <w:bookmarkEnd w:id="180"/>
    </w:p>
    <w:p w14:paraId="3298F829" w14:textId="4DB018A9" w:rsidR="00524508" w:rsidRPr="00E3554D" w:rsidRDefault="00524508" w:rsidP="00524508">
      <w:pPr>
        <w:pStyle w:val="IntenseQuote"/>
      </w:pPr>
      <w:bookmarkStart w:id="181" w:name="_Toc103174660"/>
      <w:r w:rsidRPr="00E3554D">
        <w:t>VZOREC POGODBE</w:t>
      </w:r>
      <w:r>
        <w:t xml:space="preserve"> (ZA SKLOP 2)</w:t>
      </w:r>
      <w:bookmarkEnd w:id="181"/>
    </w:p>
    <w:p w14:paraId="31750C05" w14:textId="77777777" w:rsidR="00524508" w:rsidRPr="00E3554D" w:rsidRDefault="00524508" w:rsidP="00524508">
      <w:pPr>
        <w:spacing w:after="0"/>
        <w:rPr>
          <w:rFonts w:ascii="Arial" w:hAnsi="Arial" w:cs="Arial"/>
          <w:lang w:eastAsia="zh-CN"/>
        </w:rPr>
      </w:pPr>
    </w:p>
    <w:p w14:paraId="725AEE76" w14:textId="77777777" w:rsidR="00524508" w:rsidRPr="00F25350" w:rsidRDefault="00524508" w:rsidP="00524508">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524508" w:rsidRPr="00F25350" w14:paraId="009BF959"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57B0C1F" w14:textId="77777777" w:rsidR="00524508" w:rsidRPr="00F25350" w:rsidRDefault="00524508" w:rsidP="001848C5">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CC06C" w14:textId="77777777" w:rsidR="00524508" w:rsidRPr="009D68B4" w:rsidRDefault="00524508" w:rsidP="001848C5">
            <w:pPr>
              <w:pStyle w:val="Standard"/>
              <w:rPr>
                <w:rFonts w:ascii="Arial" w:hAnsi="Arial" w:cs="Arial"/>
                <w:b/>
              </w:rPr>
            </w:pPr>
            <w:r w:rsidRPr="009D68B4">
              <w:rPr>
                <w:rFonts w:ascii="Arial" w:hAnsi="Arial" w:cs="Arial"/>
                <w:b/>
              </w:rPr>
              <w:t xml:space="preserve">NACIONALNI INŠTITUT ZA BIOLOGIJO </w:t>
            </w:r>
          </w:p>
          <w:p w14:paraId="3EBEF428" w14:textId="77777777" w:rsidR="00524508" w:rsidRPr="009D68B4" w:rsidRDefault="00524508" w:rsidP="001848C5">
            <w:pPr>
              <w:pStyle w:val="Standard"/>
              <w:rPr>
                <w:rFonts w:ascii="Arial" w:hAnsi="Arial" w:cs="Arial"/>
                <w:b/>
              </w:rPr>
            </w:pPr>
            <w:r w:rsidRPr="009D68B4">
              <w:rPr>
                <w:rFonts w:ascii="Arial" w:hAnsi="Arial" w:cs="Arial"/>
                <w:b/>
              </w:rPr>
              <w:t>National Institute of Biology</w:t>
            </w:r>
          </w:p>
          <w:p w14:paraId="3EA9855D" w14:textId="77777777" w:rsidR="00524508" w:rsidRPr="009D68B4" w:rsidRDefault="00524508" w:rsidP="001848C5">
            <w:pPr>
              <w:pStyle w:val="Standard"/>
              <w:rPr>
                <w:rFonts w:ascii="Arial" w:hAnsi="Arial" w:cs="Arial"/>
              </w:rPr>
            </w:pPr>
            <w:r w:rsidRPr="009D68B4">
              <w:rPr>
                <w:rFonts w:ascii="Arial" w:hAnsi="Arial" w:cs="Arial"/>
              </w:rPr>
              <w:t>Večna pot 111</w:t>
            </w:r>
          </w:p>
          <w:p w14:paraId="086E0AAB" w14:textId="77777777" w:rsidR="00524508" w:rsidRPr="009D68B4" w:rsidRDefault="00524508" w:rsidP="001848C5">
            <w:pPr>
              <w:pStyle w:val="Standard"/>
              <w:rPr>
                <w:rFonts w:ascii="Arial" w:hAnsi="Arial" w:cs="Arial"/>
                <w:b/>
              </w:rPr>
            </w:pPr>
            <w:r w:rsidRPr="009D68B4">
              <w:rPr>
                <w:rFonts w:ascii="Arial" w:hAnsi="Arial" w:cs="Arial"/>
              </w:rPr>
              <w:t>1000 Ljubljana</w:t>
            </w:r>
          </w:p>
        </w:tc>
      </w:tr>
      <w:tr w:rsidR="00524508" w:rsidRPr="00F25350" w14:paraId="6F1B4557"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AB979C9" w14:textId="77777777" w:rsidR="00524508" w:rsidRPr="00F25350" w:rsidRDefault="00524508" w:rsidP="001848C5">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2058A" w14:textId="77777777" w:rsidR="00524508" w:rsidRPr="009D68B4" w:rsidRDefault="00524508" w:rsidP="001848C5">
            <w:pPr>
              <w:pStyle w:val="Standard"/>
              <w:rPr>
                <w:rFonts w:ascii="Arial" w:hAnsi="Arial" w:cs="Arial"/>
              </w:rPr>
            </w:pPr>
            <w:r w:rsidRPr="009D68B4">
              <w:rPr>
                <w:rFonts w:ascii="Arial" w:hAnsi="Arial" w:cs="Arial"/>
              </w:rPr>
              <w:t>Prof. dr. Maja Ravnikar, direktorica</w:t>
            </w:r>
          </w:p>
        </w:tc>
      </w:tr>
      <w:tr w:rsidR="00524508" w:rsidRPr="00F25350" w14:paraId="00596B58"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3FFC04" w14:textId="77777777" w:rsidR="00524508" w:rsidRPr="00F25350" w:rsidRDefault="00524508" w:rsidP="001848C5">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3DE07" w14:textId="77777777" w:rsidR="00524508" w:rsidRPr="009D68B4" w:rsidRDefault="00524508" w:rsidP="001848C5">
            <w:pPr>
              <w:pStyle w:val="Standard"/>
              <w:rPr>
                <w:rFonts w:ascii="Arial" w:hAnsi="Arial" w:cs="Arial"/>
              </w:rPr>
            </w:pPr>
            <w:r w:rsidRPr="009D68B4">
              <w:rPr>
                <w:rFonts w:ascii="Arial" w:hAnsi="Arial" w:cs="Arial"/>
              </w:rPr>
              <w:t>5055784000</w:t>
            </w:r>
          </w:p>
        </w:tc>
      </w:tr>
      <w:tr w:rsidR="00524508" w:rsidRPr="00F25350" w14:paraId="6BE96E77" w14:textId="77777777" w:rsidTr="001848C5">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177B64F" w14:textId="77777777" w:rsidR="00524508" w:rsidRPr="00F25350" w:rsidRDefault="00524508" w:rsidP="001848C5">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9B609" w14:textId="77777777" w:rsidR="00524508" w:rsidRPr="009D68B4" w:rsidRDefault="00524508" w:rsidP="001848C5">
            <w:pPr>
              <w:pStyle w:val="Standard"/>
              <w:rPr>
                <w:rFonts w:ascii="Arial" w:hAnsi="Arial" w:cs="Arial"/>
              </w:rPr>
            </w:pPr>
            <w:r w:rsidRPr="009D68B4">
              <w:rPr>
                <w:rFonts w:ascii="Arial" w:hAnsi="Arial" w:cs="Arial"/>
              </w:rPr>
              <w:t>SI 83534784</w:t>
            </w:r>
          </w:p>
        </w:tc>
      </w:tr>
      <w:tr w:rsidR="00524508" w:rsidRPr="00F25350" w14:paraId="2E9A7096"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3FBFAB" w14:textId="77777777" w:rsidR="00524508" w:rsidRPr="00F25350" w:rsidRDefault="00524508" w:rsidP="001848C5">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8E774" w14:textId="77777777" w:rsidR="00524508" w:rsidRPr="009D68B4" w:rsidRDefault="000018A2" w:rsidP="001848C5">
            <w:pPr>
              <w:spacing w:after="0" w:line="240" w:lineRule="auto"/>
              <w:jc w:val="both"/>
              <w:rPr>
                <w:rFonts w:ascii="Arial" w:hAnsi="Arial" w:cs="Arial"/>
                <w:color w:val="auto"/>
              </w:rPr>
            </w:pPr>
            <w:hyperlink r:id="rId117" w:history="1">
              <w:r w:rsidR="00524508" w:rsidRPr="009D68B4">
                <w:rPr>
                  <w:rStyle w:val="Hyperlink"/>
                  <w:rFonts w:ascii="Arial" w:hAnsi="Arial" w:cs="Arial"/>
                  <w:color w:val="auto"/>
                  <w:u w:val="none"/>
                </w:rPr>
                <w:t>SI56 0110 0603 0344 630</w:t>
              </w:r>
            </w:hyperlink>
            <w:r w:rsidR="00524508" w:rsidRPr="009D68B4">
              <w:rPr>
                <w:rFonts w:ascii="Arial" w:hAnsi="Arial" w:cs="Arial"/>
                <w:color w:val="auto"/>
              </w:rPr>
              <w:t>, odprt pri ABANKA d.d.</w:t>
            </w:r>
          </w:p>
          <w:p w14:paraId="4FC40902" w14:textId="77777777" w:rsidR="00524508" w:rsidRPr="009D68B4" w:rsidRDefault="000018A2" w:rsidP="001848C5">
            <w:pPr>
              <w:spacing w:after="0" w:line="240" w:lineRule="auto"/>
              <w:jc w:val="both"/>
              <w:rPr>
                <w:rFonts w:ascii="Arial" w:eastAsia="Times New Roman" w:hAnsi="Arial" w:cs="Arial"/>
                <w:color w:val="5D646B"/>
                <w:sz w:val="20"/>
                <w:szCs w:val="20"/>
              </w:rPr>
            </w:pPr>
            <w:hyperlink r:id="rId118" w:history="1">
              <w:r w:rsidR="00524508" w:rsidRPr="009D68B4">
                <w:rPr>
                  <w:rStyle w:val="Hyperlink"/>
                  <w:rFonts w:ascii="Arial" w:hAnsi="Arial" w:cs="Arial"/>
                  <w:color w:val="auto"/>
                  <w:u w:val="none"/>
                  <w:shd w:val="clear" w:color="auto" w:fill="FFFFFF"/>
                </w:rPr>
                <w:t>SI56 0292 3025 3106 896</w:t>
              </w:r>
            </w:hyperlink>
            <w:r w:rsidR="00524508" w:rsidRPr="009D68B4">
              <w:rPr>
                <w:rFonts w:ascii="Arial" w:hAnsi="Arial" w:cs="Arial"/>
                <w:color w:val="auto"/>
              </w:rPr>
              <w:t>, odprt pri NLB d.d.</w:t>
            </w:r>
          </w:p>
        </w:tc>
      </w:tr>
    </w:tbl>
    <w:p w14:paraId="75DE02AE" w14:textId="77777777" w:rsidR="00524508" w:rsidRPr="00F25350" w:rsidRDefault="00524508" w:rsidP="00524508">
      <w:pPr>
        <w:pStyle w:val="Standard"/>
        <w:rPr>
          <w:rFonts w:ascii="Arial" w:hAnsi="Arial" w:cs="Arial"/>
        </w:rPr>
      </w:pPr>
      <w:r w:rsidRPr="00F25350">
        <w:rPr>
          <w:rFonts w:ascii="Arial" w:hAnsi="Arial" w:cs="Arial"/>
        </w:rPr>
        <w:t xml:space="preserve"> (v nadaljevanju: naročnik)</w:t>
      </w:r>
    </w:p>
    <w:p w14:paraId="6119C565" w14:textId="77777777" w:rsidR="00524508" w:rsidRPr="00F25350" w:rsidRDefault="00524508" w:rsidP="00524508">
      <w:pPr>
        <w:pStyle w:val="Standard"/>
        <w:rPr>
          <w:rFonts w:ascii="Arial" w:hAnsi="Arial" w:cs="Arial"/>
        </w:rPr>
      </w:pPr>
    </w:p>
    <w:p w14:paraId="34B69B05" w14:textId="77777777" w:rsidR="00524508" w:rsidRPr="00F25350" w:rsidRDefault="00524508" w:rsidP="00524508">
      <w:pPr>
        <w:pStyle w:val="Standard"/>
        <w:rPr>
          <w:rFonts w:ascii="Arial" w:hAnsi="Arial" w:cs="Arial"/>
        </w:rPr>
      </w:pPr>
      <w:r w:rsidRPr="00F25350">
        <w:rPr>
          <w:rFonts w:ascii="Arial" w:hAnsi="Arial" w:cs="Arial"/>
        </w:rPr>
        <w:t>in</w:t>
      </w:r>
    </w:p>
    <w:p w14:paraId="5C65D4CC" w14:textId="77777777" w:rsidR="00524508" w:rsidRPr="00F25350" w:rsidRDefault="00524508" w:rsidP="00524508">
      <w:pPr>
        <w:pStyle w:val="Standard"/>
        <w:rPr>
          <w:rFonts w:ascii="Arial" w:hAnsi="Arial" w:cs="Arial"/>
        </w:rPr>
      </w:pPr>
    </w:p>
    <w:p w14:paraId="49A188F9" w14:textId="77777777" w:rsidR="00524508" w:rsidRPr="00F25350" w:rsidRDefault="00524508" w:rsidP="00524508">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524508" w:rsidRPr="00F25350" w14:paraId="55A21776"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510A3C1" w14:textId="77777777" w:rsidR="00524508" w:rsidRPr="00F25350" w:rsidRDefault="00524508" w:rsidP="001848C5">
            <w:pPr>
              <w:pStyle w:val="Standard"/>
              <w:snapToGrid w:val="0"/>
              <w:rPr>
                <w:rFonts w:ascii="Arial" w:hAnsi="Arial" w:cs="Arial"/>
              </w:rPr>
            </w:pPr>
            <w:r w:rsidRPr="00F25350">
              <w:rPr>
                <w:rFonts w:ascii="Arial" w:hAnsi="Arial" w:cs="Arial"/>
              </w:rPr>
              <w:t>Naziv in naslov:</w:t>
            </w:r>
          </w:p>
          <w:p w14:paraId="7A670125" w14:textId="77777777" w:rsidR="00524508" w:rsidRPr="00F25350" w:rsidRDefault="00524508" w:rsidP="001848C5">
            <w:pPr>
              <w:pStyle w:val="Standard"/>
              <w:snapToGrid w:val="0"/>
              <w:rPr>
                <w:rFonts w:ascii="Arial" w:hAnsi="Arial" w:cs="Arial"/>
              </w:rPr>
            </w:pPr>
          </w:p>
          <w:p w14:paraId="5CA3E712" w14:textId="77777777" w:rsidR="00524508" w:rsidRPr="00F25350" w:rsidRDefault="00524508" w:rsidP="001848C5">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4767B" w14:textId="77777777" w:rsidR="00524508" w:rsidRPr="00F25350" w:rsidRDefault="00524508" w:rsidP="001848C5">
            <w:pPr>
              <w:pStyle w:val="Standard"/>
              <w:snapToGrid w:val="0"/>
              <w:rPr>
                <w:rFonts w:ascii="Arial" w:hAnsi="Arial" w:cs="Arial"/>
              </w:rPr>
            </w:pPr>
          </w:p>
        </w:tc>
      </w:tr>
      <w:tr w:rsidR="00524508" w:rsidRPr="00F25350" w14:paraId="21F7B377"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66AEE59" w14:textId="77777777" w:rsidR="00524508" w:rsidRPr="00F25350" w:rsidRDefault="00524508" w:rsidP="001848C5">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69611" w14:textId="77777777" w:rsidR="00524508" w:rsidRPr="00F25350" w:rsidRDefault="00524508" w:rsidP="001848C5">
            <w:pPr>
              <w:pStyle w:val="Standard"/>
              <w:snapToGrid w:val="0"/>
              <w:rPr>
                <w:rFonts w:ascii="Arial" w:hAnsi="Arial" w:cs="Arial"/>
              </w:rPr>
            </w:pPr>
          </w:p>
        </w:tc>
      </w:tr>
      <w:tr w:rsidR="00524508" w:rsidRPr="00F25350" w14:paraId="7048CC48"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AC92EE" w14:textId="77777777" w:rsidR="00524508" w:rsidRPr="00F25350" w:rsidRDefault="00524508" w:rsidP="001848C5">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D7EDE" w14:textId="77777777" w:rsidR="00524508" w:rsidRPr="00F25350" w:rsidRDefault="00524508" w:rsidP="001848C5">
            <w:pPr>
              <w:pStyle w:val="Standard"/>
              <w:snapToGrid w:val="0"/>
              <w:rPr>
                <w:rFonts w:ascii="Arial" w:hAnsi="Arial" w:cs="Arial"/>
              </w:rPr>
            </w:pPr>
          </w:p>
        </w:tc>
      </w:tr>
      <w:tr w:rsidR="00524508" w:rsidRPr="00F25350" w14:paraId="7FDC086A"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D1EADB" w14:textId="77777777" w:rsidR="00524508" w:rsidRPr="00F25350" w:rsidRDefault="00524508" w:rsidP="001848C5">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BA169" w14:textId="77777777" w:rsidR="00524508" w:rsidRPr="00F25350" w:rsidRDefault="00524508" w:rsidP="001848C5">
            <w:pPr>
              <w:pStyle w:val="Standard"/>
              <w:snapToGrid w:val="0"/>
              <w:rPr>
                <w:rFonts w:ascii="Arial" w:hAnsi="Arial" w:cs="Arial"/>
              </w:rPr>
            </w:pPr>
          </w:p>
        </w:tc>
      </w:tr>
      <w:tr w:rsidR="00524508" w:rsidRPr="00F25350" w14:paraId="68FD2DCD" w14:textId="77777777" w:rsidTr="001848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73BD174" w14:textId="77777777" w:rsidR="00524508" w:rsidRPr="00F25350" w:rsidRDefault="00524508" w:rsidP="001848C5">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F2E3A" w14:textId="77777777" w:rsidR="00524508" w:rsidRPr="00F25350" w:rsidRDefault="00524508" w:rsidP="001848C5">
            <w:pPr>
              <w:pStyle w:val="Standard"/>
              <w:snapToGrid w:val="0"/>
              <w:rPr>
                <w:rFonts w:ascii="Arial" w:hAnsi="Arial" w:cs="Arial"/>
              </w:rPr>
            </w:pPr>
          </w:p>
        </w:tc>
      </w:tr>
    </w:tbl>
    <w:p w14:paraId="53D2FD4B" w14:textId="77777777" w:rsidR="00524508" w:rsidRPr="00F25350" w:rsidRDefault="00524508" w:rsidP="00524508">
      <w:pPr>
        <w:pStyle w:val="Standard"/>
        <w:rPr>
          <w:rFonts w:ascii="Arial" w:hAnsi="Arial" w:cs="Arial"/>
        </w:rPr>
      </w:pPr>
      <w:r w:rsidRPr="00F25350">
        <w:rPr>
          <w:rFonts w:ascii="Arial" w:hAnsi="Arial" w:cs="Arial"/>
        </w:rPr>
        <w:t>(v nadaljevanju: izvajalec)</w:t>
      </w:r>
    </w:p>
    <w:p w14:paraId="604C0EB2" w14:textId="77777777" w:rsidR="00524508" w:rsidRPr="00F25350" w:rsidRDefault="00524508" w:rsidP="00524508">
      <w:pPr>
        <w:pStyle w:val="Standard"/>
        <w:rPr>
          <w:rFonts w:ascii="Arial" w:hAnsi="Arial" w:cs="Arial"/>
        </w:rPr>
      </w:pPr>
    </w:p>
    <w:p w14:paraId="60DCA472" w14:textId="77777777" w:rsidR="00524508" w:rsidRPr="00F25350" w:rsidRDefault="00524508" w:rsidP="00524508">
      <w:pPr>
        <w:pStyle w:val="Standard"/>
        <w:rPr>
          <w:rFonts w:ascii="Arial" w:hAnsi="Arial" w:cs="Arial"/>
        </w:rPr>
      </w:pPr>
      <w:r w:rsidRPr="00F25350">
        <w:rPr>
          <w:rFonts w:ascii="Arial" w:hAnsi="Arial" w:cs="Arial"/>
        </w:rPr>
        <w:t>sklepata naslednjo</w:t>
      </w:r>
    </w:p>
    <w:p w14:paraId="0B9D84D5" w14:textId="77777777" w:rsidR="00524508" w:rsidRPr="00F25350" w:rsidRDefault="00524508" w:rsidP="00524508">
      <w:pPr>
        <w:spacing w:after="0"/>
        <w:rPr>
          <w:rFonts w:ascii="Arial" w:hAnsi="Arial" w:cs="Arial"/>
          <w:b/>
          <w:bCs/>
          <w:kern w:val="3"/>
          <w:lang w:eastAsia="zh-CN"/>
        </w:rPr>
      </w:pPr>
    </w:p>
    <w:p w14:paraId="34FD8392" w14:textId="77777777" w:rsidR="00524508" w:rsidRPr="00F25350" w:rsidRDefault="00524508" w:rsidP="00524508">
      <w:pPr>
        <w:spacing w:after="0"/>
        <w:jc w:val="center"/>
        <w:rPr>
          <w:rFonts w:ascii="Arial" w:hAnsi="Arial" w:cs="Arial"/>
          <w:b/>
        </w:rPr>
      </w:pPr>
      <w:r w:rsidRPr="00F25350">
        <w:rPr>
          <w:rFonts w:ascii="Arial" w:hAnsi="Arial" w:cs="Arial"/>
          <w:b/>
        </w:rPr>
        <w:t>POGODBO O DOBAVI OPREME</w:t>
      </w:r>
    </w:p>
    <w:p w14:paraId="7CAD479C" w14:textId="2E12D1F9" w:rsidR="00524508" w:rsidRPr="00F93758" w:rsidRDefault="00524508" w:rsidP="00524508">
      <w:pPr>
        <w:spacing w:after="0"/>
        <w:jc w:val="center"/>
        <w:rPr>
          <w:rFonts w:ascii="Arial" w:hAnsi="Arial" w:cs="Arial"/>
          <w:b/>
        </w:rPr>
      </w:pPr>
      <w:r w:rsidRPr="00F93758">
        <w:rPr>
          <w:rFonts w:ascii="Arial" w:hAnsi="Arial" w:cs="Arial"/>
          <w:b/>
          <w:bCs/>
        </w:rPr>
        <w:t>»</w:t>
      </w:r>
      <w:r w:rsidR="003B797D" w:rsidRPr="006040F6">
        <w:rPr>
          <w:rFonts w:ascii="Arial" w:hAnsi="Arial" w:cs="Arial"/>
          <w:b/>
          <w:bCs/>
        </w:rPr>
        <w:t>Sistem za homogenizacijo vzorcev s hlajenjem</w:t>
      </w:r>
      <w:r>
        <w:rPr>
          <w:rFonts w:ascii="Arial" w:hAnsi="Arial" w:cs="Arial"/>
          <w:b/>
          <w:bCs/>
        </w:rPr>
        <w:t>«</w:t>
      </w:r>
    </w:p>
    <w:p w14:paraId="1EA12821" w14:textId="77777777" w:rsidR="00524508" w:rsidRPr="00F25350" w:rsidRDefault="00524508" w:rsidP="00524508">
      <w:pPr>
        <w:spacing w:after="0"/>
        <w:jc w:val="center"/>
        <w:rPr>
          <w:rFonts w:ascii="Arial" w:hAnsi="Arial" w:cs="Arial"/>
          <w:b/>
          <w:bCs/>
        </w:rPr>
      </w:pPr>
      <w:r w:rsidRPr="00F25350">
        <w:rPr>
          <w:rFonts w:ascii="Arial" w:hAnsi="Arial" w:cs="Arial"/>
          <w:b/>
          <w:bCs/>
        </w:rPr>
        <w:t>št. _________________</w:t>
      </w:r>
    </w:p>
    <w:p w14:paraId="278D4897" w14:textId="77777777" w:rsidR="00524508" w:rsidRDefault="00524508" w:rsidP="00524508">
      <w:pPr>
        <w:autoSpaceDN w:val="0"/>
        <w:spacing w:after="0"/>
        <w:jc w:val="both"/>
        <w:rPr>
          <w:rFonts w:ascii="Arial" w:hAnsi="Arial" w:cs="Arial"/>
          <w:b/>
        </w:rPr>
      </w:pPr>
    </w:p>
    <w:p w14:paraId="72269115" w14:textId="27FA0C14" w:rsidR="00524508" w:rsidRPr="003B797D" w:rsidRDefault="00524508" w:rsidP="003B797D">
      <w:pPr>
        <w:pStyle w:val="ListParagraph"/>
        <w:numPr>
          <w:ilvl w:val="0"/>
          <w:numId w:val="82"/>
        </w:numPr>
        <w:autoSpaceDN w:val="0"/>
        <w:spacing w:after="0"/>
        <w:jc w:val="both"/>
        <w:rPr>
          <w:rFonts w:ascii="Arial" w:hAnsi="Arial" w:cs="Arial"/>
          <w:b/>
        </w:rPr>
      </w:pPr>
      <w:r w:rsidRPr="003B797D">
        <w:rPr>
          <w:rFonts w:ascii="Arial" w:hAnsi="Arial" w:cs="Arial"/>
          <w:b/>
        </w:rPr>
        <w:t>UGOTOVITVENE DOLOČBE</w:t>
      </w:r>
    </w:p>
    <w:p w14:paraId="4C98D6BA" w14:textId="77777777" w:rsidR="00524508" w:rsidRPr="00E71269" w:rsidRDefault="00524508" w:rsidP="00524508">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E728067" w14:textId="77777777" w:rsidR="00524508" w:rsidRPr="006C5584" w:rsidRDefault="00524508" w:rsidP="00524508">
      <w:pPr>
        <w:spacing w:after="0"/>
        <w:jc w:val="both"/>
        <w:rPr>
          <w:rFonts w:ascii="Arial" w:hAnsi="Arial" w:cs="Arial"/>
        </w:rPr>
      </w:pPr>
      <w:r w:rsidRPr="006C5584">
        <w:rPr>
          <w:rFonts w:ascii="Arial" w:hAnsi="Arial" w:cs="Arial"/>
        </w:rPr>
        <w:t>Pogodbeni stranki uvodoma ugotavljata, da:</w:t>
      </w:r>
    </w:p>
    <w:p w14:paraId="29B4B94D" w14:textId="6E7B31F6" w:rsidR="00524508" w:rsidRPr="006C5584" w:rsidRDefault="00524508" w:rsidP="00524508">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1: </w:t>
      </w:r>
      <w:r w:rsidR="003B797D" w:rsidRPr="003B797D">
        <w:rPr>
          <w:rFonts w:ascii="Arial" w:hAnsi="Arial" w:cs="Arial"/>
        </w:rPr>
        <w:t>Sistem za homogenizacijo vzorcev s hlajenjem</w:t>
      </w:r>
      <w:r w:rsidRPr="003B797D">
        <w:rPr>
          <w:rFonts w:ascii="Arial" w:hAnsi="Arial" w:cs="Arial"/>
        </w:rPr>
        <w:t>;</w:t>
      </w:r>
    </w:p>
    <w:p w14:paraId="15357633" w14:textId="77777777" w:rsidR="00524508" w:rsidRPr="00F25350" w:rsidRDefault="00524508" w:rsidP="00524508">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F0430FC" w14:textId="77777777" w:rsidR="00524508" w:rsidRPr="006C5584" w:rsidRDefault="00524508" w:rsidP="00524508">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1ED7FEB4" w14:textId="6878FCEF" w:rsidR="00524508" w:rsidRPr="006C5584" w:rsidRDefault="00524508" w:rsidP="00524508">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3B797D">
        <w:rPr>
          <w:rFonts w:ascii="Arial" w:hAnsi="Arial" w:cs="Arial"/>
        </w:rPr>
        <w:t>s</w:t>
      </w:r>
      <w:r w:rsidR="003B797D" w:rsidRPr="003B797D">
        <w:rPr>
          <w:rFonts w:ascii="Arial" w:hAnsi="Arial" w:cs="Arial"/>
        </w:rPr>
        <w:t>istem</w:t>
      </w:r>
      <w:r w:rsidR="003B797D">
        <w:rPr>
          <w:rFonts w:ascii="Arial" w:hAnsi="Arial" w:cs="Arial"/>
        </w:rPr>
        <w:t>a</w:t>
      </w:r>
      <w:r w:rsidR="003B797D" w:rsidRPr="003B797D">
        <w:rPr>
          <w:rFonts w:ascii="Arial" w:hAnsi="Arial" w:cs="Arial"/>
        </w:rPr>
        <w:t xml:space="preserve"> za homogenizacijo vzorcev s hlajenjem</w:t>
      </w:r>
      <w:r w:rsidR="003B797D">
        <w:rPr>
          <w:rFonts w:ascii="Arial" w:hAnsi="Arial" w:cs="Arial"/>
        </w:rPr>
        <w:t xml:space="preserve"> </w:t>
      </w:r>
      <w:r>
        <w:rPr>
          <w:rFonts w:ascii="Arial" w:hAnsi="Arial" w:cs="Arial"/>
        </w:rPr>
        <w:t>(v nadaljevanju: oprema).</w:t>
      </w:r>
    </w:p>
    <w:p w14:paraId="5F52F9FC" w14:textId="77777777" w:rsidR="00524508" w:rsidRPr="006C5584" w:rsidRDefault="00524508" w:rsidP="00524508">
      <w:pPr>
        <w:spacing w:after="0"/>
        <w:jc w:val="both"/>
        <w:rPr>
          <w:rFonts w:ascii="Arial" w:hAnsi="Arial" w:cs="Arial"/>
        </w:rPr>
      </w:pPr>
    </w:p>
    <w:p w14:paraId="0D4D140A" w14:textId="77777777" w:rsidR="00524508" w:rsidRPr="006C5584" w:rsidRDefault="00524508" w:rsidP="00524508">
      <w:pPr>
        <w:spacing w:after="0"/>
        <w:jc w:val="both"/>
        <w:rPr>
          <w:rFonts w:ascii="Arial" w:hAnsi="Arial" w:cs="Arial"/>
        </w:rPr>
      </w:pPr>
      <w:r w:rsidRPr="006C5584">
        <w:rPr>
          <w:rFonts w:ascii="Arial" w:hAnsi="Arial" w:cs="Arial"/>
        </w:rPr>
        <w:t>Del te pogodbe je:</w:t>
      </w:r>
    </w:p>
    <w:p w14:paraId="61066ECA" w14:textId="77777777" w:rsidR="00524508" w:rsidRPr="006C5584" w:rsidRDefault="00524508" w:rsidP="00524508">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Pr="00961563">
        <w:rPr>
          <w:rFonts w:ascii="Arial" w:hAnsi="Arial" w:cs="Arial"/>
        </w:rPr>
        <w:t xml:space="preserve">Aparature za </w:t>
      </w:r>
      <w:r>
        <w:rPr>
          <w:rFonts w:ascii="Arial" w:hAnsi="Arial" w:cs="Arial"/>
          <w:bCs/>
        </w:rPr>
        <w:t>homogenizacijo</w:t>
      </w:r>
      <w:r w:rsidRPr="003854C5">
        <w:rPr>
          <w:rFonts w:ascii="Arial" w:hAnsi="Arial" w:cs="Arial"/>
          <w:bCs/>
        </w:rPr>
        <w:t xml:space="preserve"> vzorcev</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ED52D33" w14:textId="77777777" w:rsidR="00524508" w:rsidRPr="00F25350" w:rsidRDefault="00524508" w:rsidP="00524508">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6333D3FE" w14:textId="77777777" w:rsidR="00524508" w:rsidRPr="00F25350" w:rsidRDefault="00524508" w:rsidP="00524508">
      <w:pPr>
        <w:pStyle w:val="Standard"/>
        <w:rPr>
          <w:rFonts w:ascii="Arial" w:hAnsi="Arial" w:cs="Arial"/>
        </w:rPr>
      </w:pPr>
    </w:p>
    <w:p w14:paraId="5658A8A4" w14:textId="77777777" w:rsidR="00524508" w:rsidRPr="00F25350" w:rsidRDefault="00524508" w:rsidP="00524508">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24A6E9A" w14:textId="77777777" w:rsidR="00524508" w:rsidRDefault="00524508" w:rsidP="00524508">
      <w:pPr>
        <w:autoSpaceDN w:val="0"/>
        <w:spacing w:after="0"/>
        <w:rPr>
          <w:rFonts w:ascii="Arial" w:eastAsiaTheme="minorEastAsia" w:hAnsi="Arial" w:cs="Arial"/>
          <w:color w:val="auto"/>
          <w:kern w:val="3"/>
          <w:lang w:eastAsia="zh-CN"/>
        </w:rPr>
      </w:pPr>
    </w:p>
    <w:p w14:paraId="1C81C750" w14:textId="634DB14E" w:rsidR="00524508" w:rsidRPr="003B797D" w:rsidRDefault="00524508" w:rsidP="003B797D">
      <w:pPr>
        <w:pStyle w:val="ListParagraph"/>
        <w:numPr>
          <w:ilvl w:val="0"/>
          <w:numId w:val="33"/>
        </w:numPr>
        <w:autoSpaceDN w:val="0"/>
        <w:spacing w:after="0"/>
        <w:jc w:val="center"/>
        <w:rPr>
          <w:rFonts w:ascii="Arial" w:hAnsi="Arial" w:cs="Arial"/>
          <w:b/>
        </w:rPr>
      </w:pPr>
      <w:r w:rsidRPr="003B797D">
        <w:rPr>
          <w:rFonts w:ascii="Arial" w:hAnsi="Arial" w:cs="Arial"/>
          <w:b/>
        </w:rPr>
        <w:t>člen</w:t>
      </w:r>
    </w:p>
    <w:p w14:paraId="39C818D6" w14:textId="77777777" w:rsidR="00524508" w:rsidRDefault="00524508" w:rsidP="00524508">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C6D9C3D" w14:textId="77777777" w:rsidR="00524508" w:rsidRPr="00F25350" w:rsidRDefault="00524508" w:rsidP="00524508">
      <w:pPr>
        <w:spacing w:after="0"/>
        <w:jc w:val="both"/>
        <w:rPr>
          <w:rFonts w:ascii="Arial" w:hAnsi="Arial" w:cs="Arial"/>
        </w:rPr>
      </w:pPr>
    </w:p>
    <w:p w14:paraId="240FA97A" w14:textId="77777777" w:rsidR="00524508" w:rsidRPr="00193C10" w:rsidRDefault="00524508" w:rsidP="003B797D">
      <w:pPr>
        <w:pStyle w:val="ListParagraph"/>
        <w:numPr>
          <w:ilvl w:val="0"/>
          <w:numId w:val="82"/>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07E57495" w14:textId="77777777" w:rsidR="00524508" w:rsidRPr="00193C10" w:rsidRDefault="00524508" w:rsidP="003B797D">
      <w:pPr>
        <w:pStyle w:val="ListParagraph"/>
        <w:numPr>
          <w:ilvl w:val="0"/>
          <w:numId w:val="33"/>
        </w:numPr>
        <w:autoSpaceDN w:val="0"/>
        <w:spacing w:after="0"/>
        <w:jc w:val="center"/>
        <w:rPr>
          <w:rFonts w:ascii="Arial" w:hAnsi="Arial" w:cs="Arial"/>
          <w:b/>
        </w:rPr>
      </w:pPr>
      <w:r w:rsidRPr="00193C10">
        <w:rPr>
          <w:rFonts w:ascii="Arial" w:hAnsi="Arial" w:cs="Arial"/>
          <w:b/>
        </w:rPr>
        <w:t>člen</w:t>
      </w:r>
    </w:p>
    <w:p w14:paraId="08B621A5" w14:textId="77777777" w:rsidR="00524508" w:rsidRPr="00F25350" w:rsidRDefault="00524508" w:rsidP="00524508">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4E355C2E" w14:textId="77777777" w:rsidR="00524508" w:rsidRPr="00F25350" w:rsidRDefault="00524508" w:rsidP="00524508">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701E351D" w14:textId="77777777" w:rsidR="00524508" w:rsidRPr="00F25350" w:rsidRDefault="00524508" w:rsidP="00524508">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51E882A9" w14:textId="77777777" w:rsidR="00524508" w:rsidRPr="00F25350" w:rsidRDefault="00524508" w:rsidP="00524508">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5FE9613D" w14:textId="77777777" w:rsidR="00524508" w:rsidRPr="00F25350" w:rsidRDefault="00524508" w:rsidP="00524508">
      <w:pPr>
        <w:autoSpaceDE w:val="0"/>
        <w:autoSpaceDN w:val="0"/>
        <w:adjustRightInd w:val="0"/>
        <w:spacing w:after="0"/>
        <w:jc w:val="both"/>
        <w:rPr>
          <w:rFonts w:ascii="Arial" w:hAnsi="Arial" w:cs="Arial"/>
        </w:rPr>
      </w:pPr>
    </w:p>
    <w:p w14:paraId="174444D1"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3110CFBB" w14:textId="77777777" w:rsidR="00524508" w:rsidRPr="00F25350" w:rsidRDefault="00524508" w:rsidP="00524508">
      <w:pPr>
        <w:autoSpaceDE w:val="0"/>
        <w:autoSpaceDN w:val="0"/>
        <w:adjustRightInd w:val="0"/>
        <w:spacing w:after="0"/>
        <w:jc w:val="both"/>
        <w:rPr>
          <w:rFonts w:ascii="Arial" w:hAnsi="Arial" w:cs="Arial"/>
        </w:rPr>
      </w:pPr>
    </w:p>
    <w:p w14:paraId="6CFE0F8C"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69A76D29" w14:textId="77777777" w:rsidR="00524508" w:rsidRPr="00F25350" w:rsidRDefault="00524508" w:rsidP="00524508">
      <w:pPr>
        <w:autoSpaceDE w:val="0"/>
        <w:autoSpaceDN w:val="0"/>
        <w:adjustRightInd w:val="0"/>
        <w:spacing w:after="0"/>
        <w:jc w:val="both"/>
        <w:rPr>
          <w:rFonts w:ascii="Arial" w:hAnsi="Arial" w:cs="Arial"/>
        </w:rPr>
      </w:pPr>
    </w:p>
    <w:p w14:paraId="5713AF1C" w14:textId="77777777" w:rsidR="00524508" w:rsidRDefault="00524508" w:rsidP="00524508">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931B09F" w14:textId="77777777" w:rsidR="00524508" w:rsidRPr="00F25350" w:rsidRDefault="00524508" w:rsidP="00524508">
      <w:pPr>
        <w:autoSpaceDE w:val="0"/>
        <w:autoSpaceDN w:val="0"/>
        <w:adjustRightInd w:val="0"/>
        <w:spacing w:after="0"/>
        <w:jc w:val="both"/>
        <w:rPr>
          <w:rFonts w:ascii="Arial" w:hAnsi="Arial" w:cs="Arial"/>
        </w:rPr>
      </w:pPr>
    </w:p>
    <w:p w14:paraId="7251895E" w14:textId="7723354F" w:rsidR="00524508" w:rsidRPr="003B797D" w:rsidRDefault="00524508" w:rsidP="003B797D">
      <w:pPr>
        <w:pStyle w:val="ListParagraph"/>
        <w:numPr>
          <w:ilvl w:val="0"/>
          <w:numId w:val="33"/>
        </w:numPr>
        <w:autoSpaceDE w:val="0"/>
        <w:autoSpaceDN w:val="0"/>
        <w:adjustRightInd w:val="0"/>
        <w:spacing w:after="0"/>
        <w:jc w:val="center"/>
        <w:rPr>
          <w:rFonts w:ascii="Arial" w:hAnsi="Arial" w:cs="Arial"/>
          <w:b/>
          <w:bCs/>
        </w:rPr>
      </w:pPr>
      <w:r w:rsidRPr="003B797D">
        <w:rPr>
          <w:rFonts w:ascii="Arial" w:hAnsi="Arial" w:cs="Arial"/>
          <w:b/>
          <w:bCs/>
        </w:rPr>
        <w:t>člen</w:t>
      </w:r>
    </w:p>
    <w:p w14:paraId="3D0FD189" w14:textId="77777777" w:rsidR="00524508" w:rsidRPr="00F25350" w:rsidRDefault="00524508" w:rsidP="00524508">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22E64E50" w14:textId="77777777" w:rsidR="00524508" w:rsidRPr="00F25350" w:rsidRDefault="00524508" w:rsidP="00524508">
      <w:pPr>
        <w:tabs>
          <w:tab w:val="left" w:pos="360"/>
        </w:tabs>
        <w:spacing w:after="0"/>
        <w:ind w:right="7"/>
        <w:jc w:val="both"/>
        <w:rPr>
          <w:rFonts w:ascii="Arial" w:hAnsi="Arial" w:cs="Arial"/>
        </w:rPr>
      </w:pPr>
    </w:p>
    <w:p w14:paraId="785708DC" w14:textId="77777777" w:rsidR="00524508" w:rsidRPr="00956DC4" w:rsidRDefault="00524508" w:rsidP="003B797D">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3DFBC9CC" w14:textId="77777777" w:rsidR="00524508" w:rsidRPr="00F25350" w:rsidRDefault="00524508" w:rsidP="00524508">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7F7963E8" w14:textId="77777777" w:rsidR="00524508" w:rsidRPr="00F25350" w:rsidRDefault="00524508" w:rsidP="00524508">
      <w:pPr>
        <w:spacing w:after="0"/>
        <w:jc w:val="both"/>
        <w:rPr>
          <w:rFonts w:ascii="Arial" w:hAnsi="Arial" w:cs="Arial"/>
          <w:b/>
        </w:rPr>
      </w:pPr>
    </w:p>
    <w:p w14:paraId="6EFAC273" w14:textId="77777777" w:rsidR="00524508" w:rsidRPr="00956DC4" w:rsidRDefault="00524508" w:rsidP="003B797D">
      <w:pPr>
        <w:pStyle w:val="ListParagraph"/>
        <w:numPr>
          <w:ilvl w:val="0"/>
          <w:numId w:val="33"/>
        </w:numPr>
        <w:spacing w:after="0"/>
        <w:jc w:val="center"/>
        <w:rPr>
          <w:rFonts w:ascii="Arial" w:hAnsi="Arial" w:cs="Arial"/>
          <w:b/>
        </w:rPr>
      </w:pPr>
      <w:r w:rsidRPr="00956DC4">
        <w:rPr>
          <w:rFonts w:ascii="Arial" w:hAnsi="Arial" w:cs="Arial"/>
          <w:b/>
        </w:rPr>
        <w:t>člen</w:t>
      </w:r>
    </w:p>
    <w:p w14:paraId="2502A9B2" w14:textId="77777777" w:rsidR="00524508" w:rsidRDefault="00524508" w:rsidP="00524508">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7234C523" w14:textId="77777777" w:rsidR="00524508" w:rsidRPr="004770A2" w:rsidRDefault="00524508" w:rsidP="00524508">
      <w:pPr>
        <w:spacing w:after="0"/>
        <w:rPr>
          <w:rFonts w:ascii="Arial" w:hAnsi="Arial" w:cs="Arial"/>
        </w:rPr>
      </w:pPr>
    </w:p>
    <w:p w14:paraId="6D7BC7BF" w14:textId="77777777" w:rsidR="00524508" w:rsidRPr="00E71269" w:rsidRDefault="00524508" w:rsidP="003B797D">
      <w:pPr>
        <w:pStyle w:val="ListParagraph"/>
        <w:numPr>
          <w:ilvl w:val="0"/>
          <w:numId w:val="82"/>
        </w:numPr>
        <w:spacing w:after="0"/>
        <w:rPr>
          <w:rFonts w:ascii="Arial" w:hAnsi="Arial" w:cs="Arial"/>
          <w:b/>
        </w:rPr>
      </w:pPr>
      <w:r w:rsidRPr="00E71269">
        <w:rPr>
          <w:rFonts w:ascii="Arial" w:hAnsi="Arial" w:cs="Arial"/>
          <w:b/>
        </w:rPr>
        <w:t>POGODBENA CENA</w:t>
      </w:r>
    </w:p>
    <w:p w14:paraId="40AAEA4A" w14:textId="77777777" w:rsidR="00524508" w:rsidRPr="00E1565A" w:rsidRDefault="00524508" w:rsidP="00524508">
      <w:pPr>
        <w:spacing w:after="0"/>
        <w:jc w:val="center"/>
        <w:rPr>
          <w:rFonts w:ascii="Arial" w:hAnsi="Arial" w:cs="Arial"/>
          <w:b/>
        </w:rPr>
      </w:pPr>
      <w:r>
        <w:rPr>
          <w:rFonts w:ascii="Arial" w:hAnsi="Arial" w:cs="Arial"/>
          <w:b/>
        </w:rPr>
        <w:t xml:space="preserve">7. </w:t>
      </w:r>
      <w:r w:rsidRPr="00E1565A">
        <w:rPr>
          <w:rFonts w:ascii="Arial" w:hAnsi="Arial" w:cs="Arial"/>
          <w:b/>
        </w:rPr>
        <w:t>člen</w:t>
      </w:r>
    </w:p>
    <w:p w14:paraId="77EAF51E" w14:textId="77777777" w:rsidR="00524508" w:rsidRPr="00F25350" w:rsidRDefault="00524508" w:rsidP="00524508">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BCA70BE" w14:textId="77777777" w:rsidR="00524508" w:rsidRPr="00F25350" w:rsidRDefault="00524508" w:rsidP="00524508">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524508" w:rsidRPr="00614937" w14:paraId="6DF54B38" w14:textId="77777777" w:rsidTr="001848C5">
        <w:tc>
          <w:tcPr>
            <w:tcW w:w="2405" w:type="dxa"/>
          </w:tcPr>
          <w:p w14:paraId="7053F1C7"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5F6F4771" w14:textId="77777777" w:rsidR="00524508" w:rsidRPr="00614937" w:rsidRDefault="00524508" w:rsidP="001848C5">
            <w:pPr>
              <w:spacing w:after="0"/>
              <w:jc w:val="both"/>
              <w:rPr>
                <w:rFonts w:ascii="Arial" w:hAnsi="Arial" w:cs="Arial"/>
                <w:b/>
                <w:bCs/>
                <w:sz w:val="22"/>
                <w:szCs w:val="22"/>
              </w:rPr>
            </w:pPr>
          </w:p>
          <w:p w14:paraId="4B14A679"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____________________ EUR</w:t>
            </w:r>
          </w:p>
          <w:p w14:paraId="7243436D" w14:textId="77777777" w:rsidR="00524508" w:rsidRPr="00614937" w:rsidRDefault="00524508" w:rsidP="001848C5">
            <w:pPr>
              <w:spacing w:after="0"/>
              <w:jc w:val="both"/>
              <w:rPr>
                <w:rFonts w:ascii="Arial" w:hAnsi="Arial" w:cs="Arial"/>
                <w:b/>
                <w:bCs/>
                <w:sz w:val="22"/>
                <w:szCs w:val="22"/>
              </w:rPr>
            </w:pPr>
          </w:p>
          <w:p w14:paraId="197E93C7"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27F7F16B" w14:textId="77777777" w:rsidR="00524508" w:rsidRPr="00614937" w:rsidRDefault="00524508" w:rsidP="001848C5">
            <w:pPr>
              <w:spacing w:after="0"/>
              <w:jc w:val="both"/>
              <w:rPr>
                <w:rFonts w:ascii="Arial" w:hAnsi="Arial" w:cs="Arial"/>
                <w:b/>
                <w:bCs/>
                <w:sz w:val="22"/>
                <w:szCs w:val="22"/>
              </w:rPr>
            </w:pPr>
          </w:p>
        </w:tc>
      </w:tr>
      <w:tr w:rsidR="00524508" w:rsidRPr="00614937" w14:paraId="250CF644" w14:textId="77777777" w:rsidTr="001848C5">
        <w:tc>
          <w:tcPr>
            <w:tcW w:w="2405" w:type="dxa"/>
          </w:tcPr>
          <w:p w14:paraId="765389C5"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DD93017" w14:textId="77777777" w:rsidR="00524508" w:rsidRPr="00614937" w:rsidRDefault="00524508" w:rsidP="001848C5">
            <w:pPr>
              <w:spacing w:after="0"/>
              <w:jc w:val="both"/>
              <w:rPr>
                <w:rFonts w:ascii="Arial" w:hAnsi="Arial" w:cs="Arial"/>
                <w:b/>
                <w:bCs/>
                <w:sz w:val="22"/>
                <w:szCs w:val="22"/>
              </w:rPr>
            </w:pPr>
          </w:p>
          <w:p w14:paraId="1016E75B"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____________________ EUR</w:t>
            </w:r>
          </w:p>
          <w:p w14:paraId="59B6516B" w14:textId="77777777" w:rsidR="00524508" w:rsidRPr="00614937" w:rsidRDefault="00524508" w:rsidP="001848C5">
            <w:pPr>
              <w:spacing w:after="0"/>
              <w:jc w:val="both"/>
              <w:rPr>
                <w:rFonts w:ascii="Arial" w:hAnsi="Arial" w:cs="Arial"/>
                <w:b/>
                <w:bCs/>
                <w:sz w:val="22"/>
                <w:szCs w:val="22"/>
              </w:rPr>
            </w:pPr>
          </w:p>
          <w:p w14:paraId="425E5B06"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38D6D743" w14:textId="77777777" w:rsidR="00524508" w:rsidRPr="00614937" w:rsidRDefault="00524508" w:rsidP="001848C5">
            <w:pPr>
              <w:spacing w:after="0"/>
              <w:jc w:val="both"/>
              <w:rPr>
                <w:rFonts w:ascii="Arial" w:hAnsi="Arial" w:cs="Arial"/>
                <w:b/>
                <w:bCs/>
                <w:sz w:val="22"/>
                <w:szCs w:val="22"/>
              </w:rPr>
            </w:pPr>
          </w:p>
        </w:tc>
      </w:tr>
      <w:tr w:rsidR="00524508" w:rsidRPr="00614937" w14:paraId="6446A1C3" w14:textId="77777777" w:rsidTr="001848C5">
        <w:tc>
          <w:tcPr>
            <w:tcW w:w="2405" w:type="dxa"/>
          </w:tcPr>
          <w:p w14:paraId="7D5048C5"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0C04A501" w14:textId="77777777" w:rsidR="00524508" w:rsidRPr="00614937" w:rsidRDefault="00524508" w:rsidP="001848C5">
            <w:pPr>
              <w:spacing w:after="0"/>
              <w:jc w:val="both"/>
              <w:rPr>
                <w:rFonts w:ascii="Arial" w:hAnsi="Arial" w:cs="Arial"/>
                <w:b/>
                <w:bCs/>
                <w:sz w:val="22"/>
                <w:szCs w:val="22"/>
              </w:rPr>
            </w:pPr>
          </w:p>
          <w:p w14:paraId="293ADF85"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____________________ EUR</w:t>
            </w:r>
          </w:p>
          <w:p w14:paraId="529DC815" w14:textId="77777777" w:rsidR="00524508" w:rsidRPr="00614937" w:rsidRDefault="00524508" w:rsidP="001848C5">
            <w:pPr>
              <w:spacing w:after="0"/>
              <w:jc w:val="both"/>
              <w:rPr>
                <w:rFonts w:ascii="Arial" w:hAnsi="Arial" w:cs="Arial"/>
                <w:b/>
                <w:bCs/>
                <w:sz w:val="22"/>
                <w:szCs w:val="22"/>
              </w:rPr>
            </w:pPr>
          </w:p>
          <w:p w14:paraId="0A11B482" w14:textId="77777777" w:rsidR="00524508" w:rsidRPr="00614937" w:rsidRDefault="00524508" w:rsidP="001848C5">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4B89B12" w14:textId="77777777" w:rsidR="00524508" w:rsidRDefault="00524508" w:rsidP="00524508">
      <w:pPr>
        <w:tabs>
          <w:tab w:val="left" w:pos="360"/>
        </w:tabs>
        <w:spacing w:after="0"/>
        <w:ind w:right="7"/>
        <w:jc w:val="both"/>
        <w:rPr>
          <w:rFonts w:ascii="Arial" w:hAnsi="Arial" w:cs="Arial"/>
        </w:rPr>
      </w:pPr>
    </w:p>
    <w:p w14:paraId="3921C43A" w14:textId="77777777" w:rsidR="00524508" w:rsidRPr="00F25350" w:rsidRDefault="00524508" w:rsidP="00524508">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5F71B1DF" w14:textId="77777777" w:rsidR="00524508" w:rsidRPr="00F25350" w:rsidRDefault="00524508" w:rsidP="00524508">
      <w:pPr>
        <w:tabs>
          <w:tab w:val="left" w:pos="360"/>
        </w:tabs>
        <w:spacing w:after="0"/>
        <w:ind w:right="7"/>
        <w:jc w:val="both"/>
        <w:rPr>
          <w:rFonts w:ascii="Arial" w:hAnsi="Arial" w:cs="Arial"/>
        </w:rPr>
      </w:pPr>
    </w:p>
    <w:p w14:paraId="27C198D2" w14:textId="77777777" w:rsidR="00524508" w:rsidRPr="00F25350" w:rsidRDefault="00524508" w:rsidP="00524508">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9107DD7" w14:textId="77777777" w:rsidR="00524508" w:rsidRPr="00F25350" w:rsidRDefault="00524508" w:rsidP="00524508">
      <w:pPr>
        <w:pStyle w:val="Default"/>
        <w:spacing w:line="276" w:lineRule="auto"/>
        <w:rPr>
          <w:sz w:val="22"/>
          <w:szCs w:val="22"/>
        </w:rPr>
      </w:pPr>
    </w:p>
    <w:p w14:paraId="18B87ADF" w14:textId="77777777" w:rsidR="00524508" w:rsidRDefault="00524508" w:rsidP="00524508">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784E87B6" w14:textId="77777777" w:rsidR="00524508" w:rsidRPr="00F25350" w:rsidRDefault="00524508" w:rsidP="00524508">
      <w:pPr>
        <w:autoSpaceDE w:val="0"/>
        <w:autoSpaceDN w:val="0"/>
        <w:adjustRightInd w:val="0"/>
        <w:spacing w:after="0"/>
        <w:jc w:val="both"/>
        <w:rPr>
          <w:rFonts w:ascii="Arial" w:hAnsi="Arial" w:cs="Arial"/>
        </w:rPr>
      </w:pPr>
    </w:p>
    <w:p w14:paraId="77B954FD" w14:textId="77777777" w:rsidR="00524508" w:rsidRPr="00F25350" w:rsidRDefault="00524508" w:rsidP="00524508">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BFE6220" w14:textId="77777777" w:rsidR="00524508" w:rsidRPr="00F25350" w:rsidRDefault="00524508" w:rsidP="00524508">
      <w:pPr>
        <w:spacing w:after="0"/>
        <w:jc w:val="both"/>
        <w:rPr>
          <w:rFonts w:ascii="Arial" w:hAnsi="Arial" w:cs="Arial"/>
        </w:rPr>
      </w:pPr>
    </w:p>
    <w:p w14:paraId="090734FA" w14:textId="77777777" w:rsidR="00524508" w:rsidRPr="00F25350" w:rsidRDefault="00524508" w:rsidP="00524508">
      <w:pPr>
        <w:spacing w:after="0"/>
        <w:jc w:val="both"/>
        <w:rPr>
          <w:rFonts w:ascii="Arial" w:hAnsi="Arial" w:cs="Arial"/>
        </w:rPr>
      </w:pPr>
      <w:r w:rsidRPr="00F25350">
        <w:rPr>
          <w:rFonts w:ascii="Arial" w:hAnsi="Arial" w:cs="Arial"/>
        </w:rPr>
        <w:t>V ceno so zajeti vsi pričakovani stroški, kot so:</w:t>
      </w:r>
    </w:p>
    <w:p w14:paraId="74881C01"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usklajevanje z naročnikom,</w:t>
      </w:r>
    </w:p>
    <w:p w14:paraId="24A7539E"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23F949D"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1C351810"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3BE8ED2A"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71DF2571" w14:textId="77777777" w:rsidR="00524508" w:rsidRPr="00F25350" w:rsidRDefault="00524508" w:rsidP="00524508">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8AC614E"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281DAD8D" w14:textId="77777777" w:rsidR="00524508" w:rsidRPr="00AA1E08" w:rsidRDefault="00524508" w:rsidP="00524508">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1597C740" w14:textId="77777777" w:rsidR="00524508" w:rsidRDefault="00524508" w:rsidP="00524508">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7AC3B199" w14:textId="77777777" w:rsidR="00524508" w:rsidRPr="00E3554D" w:rsidRDefault="00524508" w:rsidP="00524508">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40812222" w14:textId="77777777" w:rsidR="00524508" w:rsidRPr="00F25350" w:rsidRDefault="00524508" w:rsidP="00524508">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35074D64" w14:textId="77777777" w:rsidR="00524508" w:rsidRPr="00F25350" w:rsidRDefault="00524508" w:rsidP="00524508">
      <w:pPr>
        <w:pStyle w:val="ListParagraph"/>
        <w:numPr>
          <w:ilvl w:val="0"/>
          <w:numId w:val="29"/>
        </w:numPr>
        <w:spacing w:after="0"/>
        <w:jc w:val="both"/>
        <w:rPr>
          <w:rFonts w:ascii="Arial" w:hAnsi="Arial" w:cs="Arial"/>
        </w:rPr>
      </w:pPr>
      <w:r w:rsidRPr="00F25350">
        <w:rPr>
          <w:rFonts w:ascii="Arial" w:hAnsi="Arial" w:cs="Arial"/>
        </w:rPr>
        <w:t>ipd.</w:t>
      </w:r>
    </w:p>
    <w:p w14:paraId="7430C367" w14:textId="77777777" w:rsidR="00524508" w:rsidRPr="00F25350" w:rsidRDefault="00524508" w:rsidP="00524508">
      <w:pPr>
        <w:autoSpaceDE w:val="0"/>
        <w:autoSpaceDN w:val="0"/>
        <w:adjustRightInd w:val="0"/>
        <w:spacing w:after="0"/>
        <w:jc w:val="both"/>
        <w:rPr>
          <w:rFonts w:ascii="Arial" w:hAnsi="Arial" w:cs="Arial"/>
        </w:rPr>
      </w:pPr>
    </w:p>
    <w:p w14:paraId="0DC52A9A"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00003E0" w14:textId="77777777" w:rsidR="00524508" w:rsidRPr="00F25350" w:rsidRDefault="00524508" w:rsidP="00524508">
      <w:pPr>
        <w:spacing w:after="0"/>
        <w:jc w:val="both"/>
        <w:rPr>
          <w:rFonts w:ascii="Arial" w:hAnsi="Arial" w:cs="Arial"/>
        </w:rPr>
      </w:pPr>
    </w:p>
    <w:p w14:paraId="7BA18F79" w14:textId="77777777" w:rsidR="00524508" w:rsidRPr="00E71269" w:rsidRDefault="00524508" w:rsidP="003B797D">
      <w:pPr>
        <w:pStyle w:val="ListParagraph"/>
        <w:numPr>
          <w:ilvl w:val="0"/>
          <w:numId w:val="82"/>
        </w:numPr>
        <w:spacing w:after="0"/>
        <w:rPr>
          <w:rFonts w:ascii="Arial" w:hAnsi="Arial" w:cs="Arial"/>
          <w:b/>
        </w:rPr>
      </w:pPr>
      <w:r w:rsidRPr="00E71269">
        <w:rPr>
          <w:rFonts w:ascii="Arial" w:hAnsi="Arial" w:cs="Arial"/>
          <w:b/>
        </w:rPr>
        <w:t>ROK IZVEDBE</w:t>
      </w:r>
    </w:p>
    <w:p w14:paraId="000A12C4" w14:textId="77777777" w:rsidR="00524508" w:rsidRPr="00E1565A" w:rsidRDefault="00524508" w:rsidP="00524508">
      <w:pPr>
        <w:spacing w:after="0"/>
        <w:jc w:val="center"/>
        <w:rPr>
          <w:rFonts w:ascii="Arial" w:hAnsi="Arial" w:cs="Arial"/>
          <w:b/>
        </w:rPr>
      </w:pPr>
      <w:r>
        <w:rPr>
          <w:rFonts w:ascii="Arial" w:hAnsi="Arial" w:cs="Arial"/>
          <w:b/>
        </w:rPr>
        <w:t xml:space="preserve">8. </w:t>
      </w:r>
      <w:r w:rsidRPr="00E1565A">
        <w:rPr>
          <w:rFonts w:ascii="Arial" w:hAnsi="Arial" w:cs="Arial"/>
          <w:b/>
        </w:rPr>
        <w:t>člen</w:t>
      </w:r>
    </w:p>
    <w:p w14:paraId="1D7E9BC8" w14:textId="3D544777" w:rsidR="00524508" w:rsidRPr="00F25350" w:rsidRDefault="00524508" w:rsidP="00524508">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A410C7">
        <w:rPr>
          <w:rFonts w:ascii="Arial" w:hAnsi="Arial" w:cs="Arial"/>
        </w:rPr>
        <w:t>najkasneje do dne</w:t>
      </w:r>
      <w:r>
        <w:rPr>
          <w:rFonts w:ascii="Arial" w:hAnsi="Arial" w:cs="Arial"/>
        </w:rPr>
        <w:t xml:space="preserve"> 1. 10. 2022.</w:t>
      </w:r>
    </w:p>
    <w:p w14:paraId="1D2B1270" w14:textId="77777777" w:rsidR="00524508" w:rsidRPr="00F25350" w:rsidRDefault="00524508" w:rsidP="00524508">
      <w:pPr>
        <w:spacing w:after="0"/>
        <w:jc w:val="both"/>
        <w:rPr>
          <w:rFonts w:ascii="Arial" w:hAnsi="Arial" w:cs="Arial"/>
        </w:rPr>
      </w:pPr>
    </w:p>
    <w:p w14:paraId="186F1E71" w14:textId="77777777" w:rsidR="00524508" w:rsidRDefault="00524508" w:rsidP="00524508">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9EFA106" w14:textId="77777777" w:rsidR="00524508" w:rsidRDefault="00524508" w:rsidP="00524508">
      <w:pPr>
        <w:spacing w:after="0"/>
        <w:jc w:val="both"/>
        <w:rPr>
          <w:rFonts w:ascii="Arial" w:hAnsi="Arial" w:cs="Arial"/>
        </w:rPr>
      </w:pPr>
    </w:p>
    <w:p w14:paraId="79016A6C" w14:textId="77777777" w:rsidR="00524508" w:rsidRDefault="00524508" w:rsidP="00524508">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465CAC31" w14:textId="77777777" w:rsidR="00524508" w:rsidRPr="00F25350" w:rsidRDefault="00524508" w:rsidP="00524508">
      <w:pPr>
        <w:spacing w:after="0"/>
        <w:jc w:val="both"/>
        <w:rPr>
          <w:rFonts w:ascii="Arial" w:hAnsi="Arial" w:cs="Arial"/>
        </w:rPr>
      </w:pPr>
    </w:p>
    <w:p w14:paraId="6C46B07C" w14:textId="77777777" w:rsidR="00524508" w:rsidRPr="00E1565A" w:rsidRDefault="00524508" w:rsidP="00524508">
      <w:pPr>
        <w:spacing w:after="0"/>
        <w:jc w:val="center"/>
        <w:rPr>
          <w:rFonts w:ascii="Arial" w:hAnsi="Arial" w:cs="Arial"/>
          <w:b/>
        </w:rPr>
      </w:pPr>
      <w:r>
        <w:rPr>
          <w:rFonts w:ascii="Arial" w:hAnsi="Arial" w:cs="Arial"/>
          <w:b/>
        </w:rPr>
        <w:t xml:space="preserve">9. </w:t>
      </w:r>
      <w:r w:rsidRPr="00E1565A">
        <w:rPr>
          <w:rFonts w:ascii="Arial" w:hAnsi="Arial" w:cs="Arial"/>
          <w:b/>
        </w:rPr>
        <w:t>člen</w:t>
      </w:r>
    </w:p>
    <w:p w14:paraId="6EED7955" w14:textId="77777777" w:rsidR="00524508" w:rsidRPr="00F25350" w:rsidRDefault="00524508" w:rsidP="00524508">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754AE7D" w14:textId="77777777" w:rsidR="00524508" w:rsidRPr="00F25350" w:rsidRDefault="00524508" w:rsidP="00524508">
      <w:pPr>
        <w:spacing w:after="0"/>
        <w:jc w:val="both"/>
        <w:rPr>
          <w:rFonts w:ascii="Arial" w:hAnsi="Arial" w:cs="Arial"/>
        </w:rPr>
      </w:pPr>
    </w:p>
    <w:p w14:paraId="76B6A795" w14:textId="77777777" w:rsidR="00524508" w:rsidRDefault="00524508" w:rsidP="00524508">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5847E57B" w14:textId="77777777" w:rsidR="00524508" w:rsidRDefault="00524508" w:rsidP="00524508">
      <w:pPr>
        <w:spacing w:after="0"/>
        <w:jc w:val="both"/>
        <w:rPr>
          <w:rFonts w:ascii="Arial" w:hAnsi="Arial" w:cs="Arial"/>
        </w:rPr>
      </w:pPr>
    </w:p>
    <w:p w14:paraId="593B7E51" w14:textId="77777777" w:rsidR="00524508" w:rsidRDefault="00524508" w:rsidP="00524508">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5A69D313" w14:textId="77777777" w:rsidR="00524508" w:rsidRPr="00F25350" w:rsidRDefault="00524508" w:rsidP="00524508">
      <w:pPr>
        <w:spacing w:after="0"/>
        <w:rPr>
          <w:rFonts w:ascii="Arial" w:hAnsi="Arial" w:cs="Arial"/>
          <w:b/>
        </w:rPr>
      </w:pPr>
    </w:p>
    <w:p w14:paraId="28D35E17" w14:textId="77777777" w:rsidR="00524508" w:rsidRPr="00E71269" w:rsidRDefault="00524508" w:rsidP="003B797D">
      <w:pPr>
        <w:pStyle w:val="ListParagraph"/>
        <w:numPr>
          <w:ilvl w:val="0"/>
          <w:numId w:val="82"/>
        </w:numPr>
        <w:spacing w:after="0"/>
        <w:rPr>
          <w:rFonts w:ascii="Arial" w:hAnsi="Arial" w:cs="Arial"/>
          <w:b/>
        </w:rPr>
      </w:pPr>
      <w:r w:rsidRPr="00E71269">
        <w:rPr>
          <w:rFonts w:ascii="Arial" w:hAnsi="Arial" w:cs="Arial"/>
          <w:b/>
        </w:rPr>
        <w:t>OBRAČUN IN NAČIN PLAČILA</w:t>
      </w:r>
    </w:p>
    <w:p w14:paraId="4FCD5832" w14:textId="77777777" w:rsidR="00524508" w:rsidRPr="00E1565A" w:rsidRDefault="00524508" w:rsidP="00524508">
      <w:pPr>
        <w:spacing w:after="0"/>
        <w:ind w:left="360"/>
        <w:jc w:val="center"/>
        <w:rPr>
          <w:rFonts w:ascii="Arial" w:hAnsi="Arial" w:cs="Arial"/>
          <w:b/>
        </w:rPr>
      </w:pPr>
      <w:r>
        <w:rPr>
          <w:rFonts w:ascii="Arial" w:hAnsi="Arial" w:cs="Arial"/>
          <w:b/>
        </w:rPr>
        <w:t xml:space="preserve">10. </w:t>
      </w:r>
      <w:r w:rsidRPr="00E1565A">
        <w:rPr>
          <w:rFonts w:ascii="Arial" w:hAnsi="Arial" w:cs="Arial"/>
          <w:b/>
        </w:rPr>
        <w:t>člen</w:t>
      </w:r>
    </w:p>
    <w:p w14:paraId="13BD46B7" w14:textId="77777777" w:rsidR="00524508" w:rsidRPr="00F25350" w:rsidRDefault="00524508" w:rsidP="00524508">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F4E9812" w14:textId="77777777" w:rsidR="00524508" w:rsidRPr="00F25350" w:rsidRDefault="00524508" w:rsidP="00524508">
      <w:pPr>
        <w:spacing w:after="0"/>
        <w:jc w:val="both"/>
        <w:rPr>
          <w:rFonts w:ascii="Arial" w:hAnsi="Arial" w:cs="Arial"/>
        </w:rPr>
      </w:pPr>
    </w:p>
    <w:p w14:paraId="652CD037" w14:textId="77777777" w:rsidR="00524508" w:rsidRPr="00F25350" w:rsidRDefault="00524508" w:rsidP="00524508">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033CBA7B" w14:textId="77777777" w:rsidR="00524508" w:rsidRPr="00F25350" w:rsidRDefault="00524508" w:rsidP="00524508">
      <w:pPr>
        <w:spacing w:after="0"/>
        <w:jc w:val="both"/>
        <w:rPr>
          <w:rFonts w:ascii="Arial" w:hAnsi="Arial" w:cs="Arial"/>
        </w:rPr>
      </w:pPr>
    </w:p>
    <w:p w14:paraId="4BCAB4C2" w14:textId="77777777" w:rsidR="00524508" w:rsidRPr="00F25350" w:rsidRDefault="00524508" w:rsidP="00524508">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3A855989" w14:textId="77777777" w:rsidR="00524508" w:rsidRPr="00F25350" w:rsidRDefault="00524508" w:rsidP="00524508">
      <w:pPr>
        <w:spacing w:after="0"/>
        <w:jc w:val="both"/>
        <w:rPr>
          <w:rFonts w:ascii="Arial" w:hAnsi="Arial" w:cs="Arial"/>
          <w:lang w:eastAsia="x-none"/>
        </w:rPr>
      </w:pPr>
    </w:p>
    <w:p w14:paraId="28C8AC32" w14:textId="77777777" w:rsidR="00524508" w:rsidRPr="00F25350" w:rsidRDefault="00524508" w:rsidP="00524508">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3582C252" w14:textId="77777777" w:rsidR="00524508" w:rsidRPr="00F25350" w:rsidRDefault="00524508" w:rsidP="00524508">
      <w:pPr>
        <w:spacing w:after="0"/>
        <w:jc w:val="both"/>
        <w:rPr>
          <w:rFonts w:ascii="Arial" w:hAnsi="Arial" w:cs="Arial"/>
          <w:lang w:eastAsia="x-none"/>
        </w:rPr>
      </w:pPr>
    </w:p>
    <w:p w14:paraId="74659A8E" w14:textId="77777777" w:rsidR="00524508" w:rsidRDefault="00524508" w:rsidP="00524508">
      <w:pPr>
        <w:spacing w:after="0"/>
        <w:jc w:val="both"/>
        <w:rPr>
          <w:rFonts w:ascii="Arial" w:hAnsi="Arial" w:cs="Arial"/>
        </w:rPr>
      </w:pPr>
      <w:r w:rsidRPr="00F25350">
        <w:rPr>
          <w:rFonts w:ascii="Arial" w:hAnsi="Arial" w:cs="Arial"/>
        </w:rPr>
        <w:t>Na računu je potrebno obvezno navesti številko pogodbe.</w:t>
      </w:r>
    </w:p>
    <w:p w14:paraId="78E72076" w14:textId="77777777" w:rsidR="00524508" w:rsidRDefault="00524508" w:rsidP="00524508">
      <w:pPr>
        <w:spacing w:after="0"/>
        <w:jc w:val="both"/>
        <w:rPr>
          <w:rFonts w:ascii="Arial" w:hAnsi="Arial" w:cs="Arial"/>
        </w:rPr>
      </w:pPr>
    </w:p>
    <w:p w14:paraId="55D537D7" w14:textId="77777777" w:rsidR="00524508" w:rsidRDefault="00524508" w:rsidP="00524508">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FCC1F60" w14:textId="77777777" w:rsidR="00524508" w:rsidRPr="00F25350" w:rsidRDefault="00524508" w:rsidP="00524508">
      <w:pPr>
        <w:spacing w:after="0"/>
        <w:jc w:val="both"/>
        <w:rPr>
          <w:rFonts w:ascii="Arial" w:hAnsi="Arial" w:cs="Arial"/>
        </w:rPr>
      </w:pPr>
    </w:p>
    <w:p w14:paraId="04DC91C7" w14:textId="77777777" w:rsidR="00524508" w:rsidRDefault="00524508" w:rsidP="00524508">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CD121FD" w14:textId="77777777" w:rsidR="00524508" w:rsidRPr="00F25350" w:rsidRDefault="00524508" w:rsidP="00524508">
      <w:pPr>
        <w:pStyle w:val="Standard"/>
        <w:autoSpaceDE w:val="0"/>
        <w:rPr>
          <w:rFonts w:ascii="Arial" w:hAnsi="Arial" w:cs="Arial"/>
        </w:rPr>
      </w:pPr>
    </w:p>
    <w:p w14:paraId="1E119E36" w14:textId="77777777" w:rsidR="00524508" w:rsidRPr="00E1565A" w:rsidRDefault="00524508" w:rsidP="00524508">
      <w:pPr>
        <w:spacing w:after="0"/>
        <w:ind w:left="360"/>
        <w:jc w:val="center"/>
        <w:rPr>
          <w:rFonts w:ascii="Arial" w:hAnsi="Arial" w:cs="Arial"/>
          <w:b/>
          <w:bCs/>
        </w:rPr>
      </w:pPr>
      <w:r>
        <w:rPr>
          <w:rFonts w:ascii="Arial" w:hAnsi="Arial" w:cs="Arial"/>
          <w:b/>
          <w:bCs/>
        </w:rPr>
        <w:t xml:space="preserve">11. </w:t>
      </w:r>
      <w:r w:rsidRPr="00E1565A">
        <w:rPr>
          <w:rFonts w:ascii="Arial" w:hAnsi="Arial" w:cs="Arial"/>
          <w:b/>
          <w:bCs/>
        </w:rPr>
        <w:t>člen</w:t>
      </w:r>
    </w:p>
    <w:p w14:paraId="24EF330B" w14:textId="77777777" w:rsidR="00524508" w:rsidRDefault="00524508" w:rsidP="00524508">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0785F408" w14:textId="77777777" w:rsidR="00524508" w:rsidRDefault="00524508" w:rsidP="00524508">
      <w:pPr>
        <w:pStyle w:val="Standard"/>
        <w:autoSpaceDE w:val="0"/>
        <w:rPr>
          <w:rFonts w:ascii="Arial" w:hAnsi="Arial" w:cs="Arial"/>
        </w:rPr>
      </w:pPr>
    </w:p>
    <w:p w14:paraId="38EF91E0" w14:textId="77777777" w:rsidR="00524508" w:rsidRDefault="00524508" w:rsidP="00524508">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59BC1657" w14:textId="77777777" w:rsidR="00524508" w:rsidRDefault="00524508" w:rsidP="00524508">
      <w:pPr>
        <w:pStyle w:val="Standard"/>
        <w:autoSpaceDE w:val="0"/>
        <w:rPr>
          <w:rFonts w:ascii="Arial" w:hAnsi="Arial" w:cs="Arial"/>
        </w:rPr>
      </w:pPr>
    </w:p>
    <w:p w14:paraId="1FB1EAE3" w14:textId="77777777" w:rsidR="00524508" w:rsidRPr="00C554F0" w:rsidRDefault="00524508" w:rsidP="00524508">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078CD3CB" w14:textId="77777777" w:rsidR="00524508" w:rsidRDefault="00524508" w:rsidP="00524508">
      <w:pPr>
        <w:pStyle w:val="Standard"/>
        <w:autoSpaceDE w:val="0"/>
        <w:rPr>
          <w:rFonts w:ascii="Arial" w:hAnsi="Arial" w:cs="Arial"/>
        </w:rPr>
      </w:pPr>
    </w:p>
    <w:p w14:paraId="40A5D79B" w14:textId="77777777" w:rsidR="00524508" w:rsidRPr="00F25350" w:rsidRDefault="00524508" w:rsidP="00524508">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354D2C60" w14:textId="77777777" w:rsidR="00524508" w:rsidRPr="00F25350" w:rsidRDefault="00524508" w:rsidP="00524508">
      <w:pPr>
        <w:pStyle w:val="Standard"/>
        <w:autoSpaceDE w:val="0"/>
        <w:rPr>
          <w:rFonts w:ascii="Arial" w:hAnsi="Arial" w:cs="Arial"/>
        </w:rPr>
      </w:pPr>
    </w:p>
    <w:p w14:paraId="6CAC3B42" w14:textId="77777777" w:rsidR="00524508" w:rsidRPr="00E71269" w:rsidRDefault="00524508" w:rsidP="003B797D">
      <w:pPr>
        <w:pStyle w:val="ListParagraph"/>
        <w:numPr>
          <w:ilvl w:val="0"/>
          <w:numId w:val="82"/>
        </w:numPr>
        <w:autoSpaceDN w:val="0"/>
        <w:spacing w:after="0"/>
        <w:jc w:val="both"/>
        <w:rPr>
          <w:rFonts w:ascii="Arial" w:hAnsi="Arial" w:cs="Arial"/>
          <w:b/>
        </w:rPr>
      </w:pPr>
      <w:r w:rsidRPr="00E71269">
        <w:rPr>
          <w:rFonts w:ascii="Arial" w:hAnsi="Arial" w:cs="Arial"/>
          <w:b/>
        </w:rPr>
        <w:t>PODIZVAJALCI</w:t>
      </w:r>
    </w:p>
    <w:p w14:paraId="266A51C2" w14:textId="77777777" w:rsidR="00524508" w:rsidRPr="00E1565A" w:rsidRDefault="00524508" w:rsidP="00524508">
      <w:pPr>
        <w:autoSpaceDN w:val="0"/>
        <w:spacing w:after="0"/>
        <w:jc w:val="center"/>
        <w:rPr>
          <w:rFonts w:ascii="Arial" w:hAnsi="Arial" w:cs="Arial"/>
          <w:b/>
        </w:rPr>
      </w:pPr>
      <w:r>
        <w:rPr>
          <w:rFonts w:ascii="Arial" w:hAnsi="Arial" w:cs="Arial"/>
          <w:b/>
        </w:rPr>
        <w:t>12. člen</w:t>
      </w:r>
    </w:p>
    <w:p w14:paraId="57CF3FD7" w14:textId="77777777" w:rsidR="00524508" w:rsidRPr="00F25350" w:rsidRDefault="00524508" w:rsidP="00524508">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44D0F612" w14:textId="77777777" w:rsidR="00524508" w:rsidRPr="00F25350" w:rsidRDefault="00524508" w:rsidP="00524508">
      <w:pPr>
        <w:spacing w:after="0"/>
        <w:rPr>
          <w:rFonts w:ascii="Arial" w:hAnsi="Arial" w:cs="Arial"/>
        </w:rPr>
      </w:pPr>
    </w:p>
    <w:p w14:paraId="1F7CD7A6" w14:textId="77777777" w:rsidR="00524508" w:rsidRPr="00E71269" w:rsidRDefault="00524508" w:rsidP="003B797D">
      <w:pPr>
        <w:pStyle w:val="ListParagraph"/>
        <w:numPr>
          <w:ilvl w:val="0"/>
          <w:numId w:val="82"/>
        </w:numPr>
        <w:spacing w:after="0"/>
        <w:rPr>
          <w:rFonts w:ascii="Arial" w:hAnsi="Arial" w:cs="Arial"/>
          <w:b/>
        </w:rPr>
      </w:pPr>
      <w:r w:rsidRPr="00E71269">
        <w:rPr>
          <w:rFonts w:ascii="Arial" w:hAnsi="Arial" w:cs="Arial"/>
          <w:b/>
        </w:rPr>
        <w:t>OBVEZNOSTI NAROČNIKA IN IZVAJALCA</w:t>
      </w:r>
    </w:p>
    <w:p w14:paraId="1369BD3F" w14:textId="77777777" w:rsidR="00524508" w:rsidRPr="00E1565A" w:rsidRDefault="00524508" w:rsidP="00524508">
      <w:pPr>
        <w:spacing w:after="0"/>
        <w:jc w:val="center"/>
        <w:rPr>
          <w:rFonts w:ascii="Arial" w:hAnsi="Arial" w:cs="Arial"/>
          <w:b/>
        </w:rPr>
      </w:pPr>
      <w:r>
        <w:rPr>
          <w:rFonts w:ascii="Arial" w:hAnsi="Arial" w:cs="Arial"/>
          <w:b/>
        </w:rPr>
        <w:t xml:space="preserve">13. </w:t>
      </w:r>
      <w:r w:rsidRPr="00E1565A">
        <w:rPr>
          <w:rFonts w:ascii="Arial" w:hAnsi="Arial" w:cs="Arial"/>
          <w:b/>
        </w:rPr>
        <w:t>člen</w:t>
      </w:r>
    </w:p>
    <w:p w14:paraId="5A8DC75E" w14:textId="77777777" w:rsidR="00524508" w:rsidRPr="00F25350" w:rsidRDefault="00524508" w:rsidP="00524508">
      <w:pPr>
        <w:autoSpaceDE w:val="0"/>
        <w:autoSpaceDN w:val="0"/>
        <w:adjustRightInd w:val="0"/>
        <w:spacing w:after="0"/>
        <w:rPr>
          <w:rFonts w:ascii="Arial" w:hAnsi="Arial" w:cs="Arial"/>
        </w:rPr>
      </w:pPr>
      <w:r w:rsidRPr="00F25350">
        <w:rPr>
          <w:rFonts w:ascii="Arial" w:hAnsi="Arial" w:cs="Arial"/>
        </w:rPr>
        <w:t xml:space="preserve">Naročnik se zavezuje: </w:t>
      </w:r>
    </w:p>
    <w:p w14:paraId="0C2644CE" w14:textId="77777777" w:rsidR="00524508" w:rsidRPr="00F25350" w:rsidRDefault="00524508" w:rsidP="00524508">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32A5CA4" w14:textId="77777777" w:rsidR="00524508" w:rsidRPr="00F25350" w:rsidRDefault="00524508" w:rsidP="00524508">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B30D631" w14:textId="77777777" w:rsidR="00524508" w:rsidRPr="00F25350" w:rsidRDefault="00524508" w:rsidP="00524508">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1B96151B" w14:textId="77777777" w:rsidR="00524508" w:rsidRPr="00F25350" w:rsidRDefault="00524508" w:rsidP="00524508">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67B477A9" w14:textId="77777777" w:rsidR="00524508" w:rsidRDefault="00524508" w:rsidP="00524508">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15F79D8" w14:textId="77777777" w:rsidR="00524508" w:rsidRPr="00C554F0" w:rsidRDefault="00524508" w:rsidP="00524508">
      <w:pPr>
        <w:pStyle w:val="ListParagraph"/>
        <w:spacing w:after="0"/>
        <w:jc w:val="both"/>
        <w:rPr>
          <w:rFonts w:ascii="Arial" w:eastAsiaTheme="minorHAnsi" w:hAnsi="Arial" w:cs="Arial"/>
        </w:rPr>
      </w:pPr>
    </w:p>
    <w:p w14:paraId="16D21914" w14:textId="77777777" w:rsidR="00524508" w:rsidRPr="00E1565A" w:rsidRDefault="00524508" w:rsidP="00524508">
      <w:pPr>
        <w:spacing w:after="0"/>
        <w:jc w:val="center"/>
        <w:rPr>
          <w:rFonts w:ascii="Arial" w:hAnsi="Arial" w:cs="Arial"/>
          <w:b/>
        </w:rPr>
      </w:pPr>
      <w:r>
        <w:rPr>
          <w:rFonts w:ascii="Arial" w:hAnsi="Arial" w:cs="Arial"/>
          <w:b/>
        </w:rPr>
        <w:t xml:space="preserve">14. </w:t>
      </w:r>
      <w:r w:rsidRPr="00E1565A">
        <w:rPr>
          <w:rFonts w:ascii="Arial" w:hAnsi="Arial" w:cs="Arial"/>
          <w:b/>
        </w:rPr>
        <w:t>člen</w:t>
      </w:r>
    </w:p>
    <w:p w14:paraId="1518E44B" w14:textId="77777777" w:rsidR="00524508" w:rsidRPr="00F25350" w:rsidRDefault="00524508" w:rsidP="00524508">
      <w:pPr>
        <w:spacing w:after="0"/>
        <w:jc w:val="both"/>
        <w:rPr>
          <w:rFonts w:ascii="Arial" w:hAnsi="Arial" w:cs="Arial"/>
          <w:lang w:eastAsia="x-none"/>
        </w:rPr>
      </w:pPr>
      <w:r w:rsidRPr="00F25350">
        <w:rPr>
          <w:rFonts w:ascii="Arial" w:hAnsi="Arial" w:cs="Arial"/>
          <w:lang w:eastAsia="x-none"/>
        </w:rPr>
        <w:t>Izvajalec se zavezuje:</w:t>
      </w:r>
    </w:p>
    <w:p w14:paraId="76FAC46B" w14:textId="77777777" w:rsidR="00524508" w:rsidRPr="00F25350" w:rsidRDefault="00524508" w:rsidP="00524508">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D4E3F66" w14:textId="77777777" w:rsidR="00524508" w:rsidRPr="001453C5" w:rsidRDefault="00524508" w:rsidP="00524508">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0DE2EFB8" w14:textId="77777777" w:rsidR="00524508" w:rsidRPr="003C1871" w:rsidRDefault="00524508" w:rsidP="00524508">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6131A25"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35DECF0A"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3FB9850E"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4B323C6F"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614539B3"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7C37DE4"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61C162F3"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lastRenderedPageBreak/>
        <w:t>naročniku zagotavljati vso potrebno pomoč, potrebno za črpanje sredstev sofinanciranja za opremo;</w:t>
      </w:r>
    </w:p>
    <w:p w14:paraId="52FDFD49" w14:textId="77777777" w:rsidR="00524508" w:rsidRPr="00F25350" w:rsidRDefault="00524508" w:rsidP="00524508">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74EAC0C5" w14:textId="77777777" w:rsidR="00524508" w:rsidRPr="00F25350" w:rsidRDefault="00524508" w:rsidP="00524508">
      <w:pPr>
        <w:spacing w:after="0"/>
        <w:jc w:val="both"/>
        <w:rPr>
          <w:rFonts w:ascii="Arial" w:hAnsi="Arial" w:cs="Arial"/>
          <w:lang w:eastAsia="x-none"/>
        </w:rPr>
      </w:pPr>
    </w:p>
    <w:p w14:paraId="6CF22AF1" w14:textId="77777777" w:rsidR="00524508" w:rsidRDefault="00524508" w:rsidP="003B797D">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2166569D" w14:textId="77777777" w:rsidR="00524508" w:rsidRPr="00E1565A" w:rsidRDefault="00524508" w:rsidP="00524508">
      <w:pPr>
        <w:tabs>
          <w:tab w:val="left" w:pos="-6009"/>
          <w:tab w:val="left" w:pos="-4473"/>
          <w:tab w:val="left" w:pos="489"/>
          <w:tab w:val="right" w:pos="3465"/>
        </w:tabs>
        <w:autoSpaceDN w:val="0"/>
        <w:spacing w:after="0"/>
        <w:jc w:val="center"/>
        <w:rPr>
          <w:rFonts w:ascii="Arial" w:hAnsi="Arial" w:cs="Arial"/>
          <w:b/>
          <w:bCs/>
        </w:rPr>
      </w:pPr>
      <w:r>
        <w:rPr>
          <w:rFonts w:ascii="Arial" w:hAnsi="Arial" w:cs="Arial"/>
          <w:b/>
          <w:bCs/>
        </w:rPr>
        <w:t xml:space="preserve">15. </w:t>
      </w:r>
      <w:r w:rsidRPr="00E1565A">
        <w:rPr>
          <w:rFonts w:ascii="Arial" w:hAnsi="Arial" w:cs="Arial"/>
          <w:b/>
          <w:bCs/>
        </w:rPr>
        <w:t>člen</w:t>
      </w:r>
    </w:p>
    <w:p w14:paraId="6E1590A3" w14:textId="77777777" w:rsidR="00524508" w:rsidRPr="00565CDA" w:rsidRDefault="00524508" w:rsidP="0052450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4C5AA19E" w14:textId="77777777" w:rsidR="00524508" w:rsidRPr="00565CDA" w:rsidRDefault="00524508" w:rsidP="00524508">
      <w:pPr>
        <w:tabs>
          <w:tab w:val="left" w:pos="-6009"/>
          <w:tab w:val="left" w:pos="-4473"/>
          <w:tab w:val="left" w:pos="489"/>
          <w:tab w:val="right" w:pos="3465"/>
        </w:tabs>
        <w:autoSpaceDN w:val="0"/>
        <w:spacing w:after="0"/>
        <w:jc w:val="both"/>
        <w:rPr>
          <w:rFonts w:ascii="Arial" w:hAnsi="Arial" w:cs="Arial"/>
          <w:bCs/>
        </w:rPr>
      </w:pPr>
    </w:p>
    <w:p w14:paraId="4BF71386"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0B4CF73"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p>
    <w:p w14:paraId="13874B77"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81AFE65"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p>
    <w:p w14:paraId="2E9E21B7" w14:textId="77777777" w:rsidR="00524508" w:rsidRPr="00565CDA" w:rsidRDefault="00524508" w:rsidP="0052450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038025BA" w14:textId="77777777" w:rsidR="00524508" w:rsidRPr="00565CDA" w:rsidRDefault="00524508" w:rsidP="00524508">
      <w:pPr>
        <w:tabs>
          <w:tab w:val="left" w:pos="-6009"/>
          <w:tab w:val="left" w:pos="-4473"/>
          <w:tab w:val="left" w:pos="489"/>
          <w:tab w:val="right" w:pos="3465"/>
        </w:tabs>
        <w:autoSpaceDN w:val="0"/>
        <w:spacing w:after="0"/>
        <w:jc w:val="both"/>
        <w:rPr>
          <w:rFonts w:ascii="Arial" w:hAnsi="Arial" w:cs="Arial"/>
          <w:bCs/>
        </w:rPr>
      </w:pPr>
    </w:p>
    <w:p w14:paraId="6634058B"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74C58F71"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p>
    <w:p w14:paraId="5A1CDC1C" w14:textId="77777777" w:rsidR="00524508" w:rsidRDefault="00524508" w:rsidP="00524508">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2034F3F8" w14:textId="77777777" w:rsidR="00524508" w:rsidRPr="003060DB" w:rsidRDefault="00524508" w:rsidP="00524508">
      <w:pPr>
        <w:tabs>
          <w:tab w:val="left" w:pos="-6009"/>
          <w:tab w:val="left" w:pos="-4473"/>
          <w:tab w:val="left" w:pos="489"/>
          <w:tab w:val="right" w:pos="3465"/>
        </w:tabs>
        <w:autoSpaceDN w:val="0"/>
        <w:spacing w:after="0"/>
        <w:jc w:val="both"/>
        <w:rPr>
          <w:rFonts w:ascii="Arial" w:hAnsi="Arial" w:cs="Arial"/>
          <w:b/>
          <w:bCs/>
        </w:rPr>
      </w:pPr>
    </w:p>
    <w:p w14:paraId="2A8023BF" w14:textId="77777777" w:rsidR="00524508" w:rsidRPr="001226C3" w:rsidRDefault="00524508" w:rsidP="003B797D">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0E82823" w14:textId="77777777" w:rsidR="00524508" w:rsidRPr="00E1565A" w:rsidRDefault="00524508" w:rsidP="00524508">
      <w:pPr>
        <w:tabs>
          <w:tab w:val="left" w:pos="360"/>
        </w:tabs>
        <w:spacing w:after="0"/>
        <w:ind w:left="360" w:right="7"/>
        <w:jc w:val="center"/>
        <w:rPr>
          <w:rFonts w:ascii="Arial" w:hAnsi="Arial" w:cs="Arial"/>
          <w:b/>
          <w:bCs/>
        </w:rPr>
      </w:pPr>
      <w:r>
        <w:rPr>
          <w:rFonts w:ascii="Arial" w:hAnsi="Arial" w:cs="Arial"/>
          <w:b/>
          <w:bCs/>
        </w:rPr>
        <w:t xml:space="preserve">16. </w:t>
      </w:r>
      <w:r w:rsidRPr="00E1565A">
        <w:rPr>
          <w:rFonts w:ascii="Arial" w:hAnsi="Arial" w:cs="Arial"/>
          <w:b/>
          <w:bCs/>
        </w:rPr>
        <w:t>člen</w:t>
      </w:r>
    </w:p>
    <w:p w14:paraId="355880B6" w14:textId="77777777" w:rsidR="00524508" w:rsidRPr="00F25350" w:rsidRDefault="00524508" w:rsidP="00524508">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1F4E9039" w14:textId="77777777" w:rsidR="00524508" w:rsidRPr="00F25350" w:rsidRDefault="00524508" w:rsidP="00524508">
      <w:pPr>
        <w:spacing w:after="0"/>
        <w:jc w:val="both"/>
        <w:rPr>
          <w:rFonts w:ascii="Arial" w:hAnsi="Arial" w:cs="Arial"/>
          <w:bCs/>
        </w:rPr>
      </w:pPr>
    </w:p>
    <w:p w14:paraId="23FFA6D6" w14:textId="77777777" w:rsidR="00524508" w:rsidRPr="00F25350" w:rsidRDefault="00524508" w:rsidP="00524508">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1B02833" w14:textId="77777777" w:rsidR="00524508" w:rsidRPr="00F25350" w:rsidRDefault="00524508" w:rsidP="00524508">
      <w:pPr>
        <w:spacing w:after="0"/>
        <w:jc w:val="both"/>
        <w:rPr>
          <w:rFonts w:ascii="Arial" w:hAnsi="Arial" w:cs="Arial"/>
          <w:bCs/>
        </w:rPr>
      </w:pPr>
    </w:p>
    <w:p w14:paraId="7E02F8CD" w14:textId="77777777" w:rsidR="00524508" w:rsidRPr="00F25350" w:rsidRDefault="00524508" w:rsidP="00524508">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530FCD3A" w14:textId="77777777" w:rsidR="00524508" w:rsidRDefault="00524508" w:rsidP="00524508">
      <w:pPr>
        <w:tabs>
          <w:tab w:val="left" w:pos="-6009"/>
          <w:tab w:val="left" w:pos="-4473"/>
          <w:tab w:val="left" w:pos="489"/>
          <w:tab w:val="right" w:pos="3465"/>
        </w:tabs>
        <w:autoSpaceDN w:val="0"/>
        <w:spacing w:after="0"/>
        <w:jc w:val="both"/>
        <w:rPr>
          <w:rFonts w:ascii="Arial" w:hAnsi="Arial" w:cs="Arial"/>
          <w:bCs/>
        </w:rPr>
      </w:pPr>
    </w:p>
    <w:p w14:paraId="2041148C" w14:textId="77777777" w:rsidR="00524508" w:rsidRPr="001226C3" w:rsidRDefault="00524508" w:rsidP="003B797D">
      <w:pPr>
        <w:pStyle w:val="ListParagraph"/>
        <w:numPr>
          <w:ilvl w:val="0"/>
          <w:numId w:val="82"/>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lastRenderedPageBreak/>
        <w:t xml:space="preserve">FINANČNO ZAVAROVANJE </w:t>
      </w:r>
    </w:p>
    <w:p w14:paraId="7BBDF69A" w14:textId="77777777" w:rsidR="00524508" w:rsidRPr="00E1565A" w:rsidRDefault="00524508" w:rsidP="00524508">
      <w:pPr>
        <w:tabs>
          <w:tab w:val="left" w:pos="360"/>
        </w:tabs>
        <w:spacing w:after="0"/>
        <w:ind w:left="360" w:right="7"/>
        <w:jc w:val="center"/>
        <w:rPr>
          <w:rFonts w:ascii="Arial" w:hAnsi="Arial" w:cs="Arial"/>
          <w:b/>
          <w:bCs/>
        </w:rPr>
      </w:pPr>
      <w:r>
        <w:rPr>
          <w:rFonts w:ascii="Arial" w:hAnsi="Arial" w:cs="Arial"/>
          <w:b/>
          <w:bCs/>
        </w:rPr>
        <w:t xml:space="preserve">17. </w:t>
      </w:r>
      <w:r w:rsidRPr="00E1565A">
        <w:rPr>
          <w:rFonts w:ascii="Arial" w:hAnsi="Arial" w:cs="Arial"/>
          <w:b/>
          <w:bCs/>
        </w:rPr>
        <w:t>člen</w:t>
      </w:r>
    </w:p>
    <w:p w14:paraId="41AA778B"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3B8E43D" w14:textId="77777777" w:rsidR="00524508" w:rsidRPr="00F25350" w:rsidRDefault="00524508" w:rsidP="00524508">
      <w:pPr>
        <w:autoSpaceDE w:val="0"/>
        <w:autoSpaceDN w:val="0"/>
        <w:adjustRightInd w:val="0"/>
        <w:spacing w:after="0"/>
        <w:jc w:val="both"/>
        <w:rPr>
          <w:rFonts w:ascii="Arial" w:hAnsi="Arial" w:cs="Arial"/>
        </w:rPr>
      </w:pPr>
    </w:p>
    <w:p w14:paraId="2718E2B6" w14:textId="77777777" w:rsidR="00524508" w:rsidRDefault="00524508" w:rsidP="00524508">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0BE1ED6" w14:textId="77777777" w:rsidR="00524508" w:rsidRDefault="00524508" w:rsidP="00524508">
      <w:pPr>
        <w:autoSpaceDN w:val="0"/>
        <w:spacing w:after="0"/>
        <w:jc w:val="both"/>
        <w:rPr>
          <w:rFonts w:ascii="Arial" w:hAnsi="Arial" w:cs="Arial"/>
        </w:rPr>
      </w:pPr>
    </w:p>
    <w:p w14:paraId="18B1AC7F" w14:textId="77777777" w:rsidR="00524508" w:rsidRPr="00F25350" w:rsidRDefault="00524508" w:rsidP="00524508">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733332D1" w14:textId="77777777" w:rsidR="00524508" w:rsidRPr="00F25350" w:rsidRDefault="00524508" w:rsidP="00524508">
      <w:pPr>
        <w:autoSpaceDE w:val="0"/>
        <w:autoSpaceDN w:val="0"/>
        <w:adjustRightInd w:val="0"/>
        <w:spacing w:after="0"/>
        <w:jc w:val="both"/>
        <w:rPr>
          <w:rFonts w:ascii="Arial" w:hAnsi="Arial" w:cs="Arial"/>
          <w:b/>
        </w:rPr>
      </w:pPr>
    </w:p>
    <w:p w14:paraId="0E31677D" w14:textId="77777777" w:rsidR="00524508" w:rsidRPr="00E1565A" w:rsidRDefault="00524508" w:rsidP="00524508">
      <w:pPr>
        <w:spacing w:after="0"/>
        <w:ind w:left="360"/>
        <w:jc w:val="center"/>
        <w:rPr>
          <w:rFonts w:ascii="Arial" w:hAnsi="Arial" w:cs="Arial"/>
          <w:b/>
        </w:rPr>
      </w:pPr>
      <w:r>
        <w:rPr>
          <w:rFonts w:ascii="Arial" w:hAnsi="Arial" w:cs="Arial"/>
          <w:b/>
        </w:rPr>
        <w:t xml:space="preserve">18. </w:t>
      </w:r>
      <w:r w:rsidRPr="00E1565A">
        <w:rPr>
          <w:rFonts w:ascii="Arial" w:hAnsi="Arial" w:cs="Arial"/>
          <w:b/>
        </w:rPr>
        <w:t>člen</w:t>
      </w:r>
    </w:p>
    <w:p w14:paraId="185BE354" w14:textId="77777777" w:rsidR="00524508" w:rsidRPr="00F25350" w:rsidRDefault="00524508" w:rsidP="00524508">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182CDAD8" w14:textId="77777777" w:rsidR="00524508" w:rsidRPr="00F25350" w:rsidRDefault="00524508" w:rsidP="00524508">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p>
    <w:p w14:paraId="0BD45555" w14:textId="77777777" w:rsidR="00524508" w:rsidRPr="00F25350" w:rsidRDefault="00524508" w:rsidP="00524508">
      <w:pPr>
        <w:autoSpaceDE w:val="0"/>
        <w:autoSpaceDN w:val="0"/>
        <w:adjustRightInd w:val="0"/>
        <w:spacing w:after="0"/>
        <w:jc w:val="both"/>
        <w:rPr>
          <w:rFonts w:ascii="Arial" w:hAnsi="Arial" w:cs="Arial"/>
        </w:rPr>
      </w:pPr>
    </w:p>
    <w:p w14:paraId="6BDA4E94" w14:textId="77777777" w:rsidR="00524508" w:rsidRPr="00F25350" w:rsidRDefault="00524508" w:rsidP="00524508">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1058684" w14:textId="77777777" w:rsidR="00524508" w:rsidRPr="00F25350" w:rsidRDefault="00524508" w:rsidP="00524508">
      <w:pPr>
        <w:spacing w:after="0"/>
        <w:jc w:val="both"/>
        <w:rPr>
          <w:rFonts w:ascii="Arial" w:hAnsi="Arial" w:cs="Arial"/>
        </w:rPr>
      </w:pPr>
    </w:p>
    <w:p w14:paraId="3C064E72" w14:textId="77777777" w:rsidR="00524508" w:rsidRPr="00F25350" w:rsidRDefault="00524508" w:rsidP="00524508">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58FC32BF" w14:textId="77777777" w:rsidR="00524508" w:rsidRPr="00F25350" w:rsidRDefault="00524508" w:rsidP="00524508">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5E33A03A" w14:textId="77777777" w:rsidR="00524508" w:rsidRPr="00F25350" w:rsidRDefault="00524508" w:rsidP="00524508">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D96BEE9" w14:textId="77777777" w:rsidR="00524508" w:rsidRDefault="00524508" w:rsidP="00524508">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1B26FBCA" w14:textId="77777777" w:rsidR="00524508" w:rsidRDefault="00524508" w:rsidP="00524508">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19633B3" w14:textId="77777777" w:rsidR="00524508" w:rsidRDefault="00524508" w:rsidP="00524508">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3A4A2029" w14:textId="77777777" w:rsidR="00524508" w:rsidRPr="00516372" w:rsidRDefault="00524508" w:rsidP="00524508">
      <w:pPr>
        <w:pStyle w:val="ListParagraph"/>
        <w:spacing w:after="0"/>
        <w:ind w:left="714"/>
        <w:rPr>
          <w:rFonts w:ascii="Arial" w:hAnsi="Arial" w:cs="Arial"/>
          <w:kern w:val="3"/>
        </w:rPr>
      </w:pPr>
    </w:p>
    <w:p w14:paraId="48C09F55" w14:textId="77777777" w:rsidR="00524508" w:rsidRPr="00F25350" w:rsidRDefault="00524508" w:rsidP="00524508">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20AD62F0" w14:textId="77777777" w:rsidR="00524508" w:rsidRPr="00F25350" w:rsidRDefault="00524508" w:rsidP="00524508">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36B9499C" w14:textId="77777777" w:rsidR="00524508" w:rsidRPr="00F25350" w:rsidRDefault="00524508" w:rsidP="00524508">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lastRenderedPageBreak/>
        <w:t>če izvajalec ne predloži ustreznega finančnega zavarovanja za odpravo napak v garancijskem roku;</w:t>
      </w:r>
    </w:p>
    <w:p w14:paraId="7D49B6E4" w14:textId="77777777" w:rsidR="00524508" w:rsidRPr="00F25350" w:rsidRDefault="00524508" w:rsidP="0052450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0FFA4523" w14:textId="77777777" w:rsidR="00524508" w:rsidRPr="00F25350" w:rsidRDefault="00524508" w:rsidP="0052450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F3B1062" w14:textId="77777777" w:rsidR="00524508" w:rsidRPr="00516372" w:rsidRDefault="00524508" w:rsidP="00524508">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67F029B6" w14:textId="77777777" w:rsidR="00524508" w:rsidRDefault="00524508" w:rsidP="00524508">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037D081B" w14:textId="77777777" w:rsidR="00524508" w:rsidRDefault="00524508" w:rsidP="00524508">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EACB73E" w14:textId="77777777" w:rsidR="00524508" w:rsidRPr="00F25350" w:rsidRDefault="00524508" w:rsidP="00524508">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2FEB1A4" w14:textId="77777777" w:rsidR="00524508" w:rsidRPr="00F25350" w:rsidRDefault="00524508" w:rsidP="00524508">
      <w:pPr>
        <w:spacing w:after="0"/>
        <w:jc w:val="both"/>
        <w:rPr>
          <w:rFonts w:ascii="Arial" w:hAnsi="Arial" w:cs="Arial"/>
        </w:rPr>
      </w:pPr>
    </w:p>
    <w:p w14:paraId="2FF1E4FA" w14:textId="77777777" w:rsidR="00524508" w:rsidRPr="00E1565A" w:rsidRDefault="00524508" w:rsidP="00524508">
      <w:pPr>
        <w:spacing w:after="0"/>
        <w:ind w:left="360"/>
        <w:jc w:val="center"/>
        <w:rPr>
          <w:rFonts w:ascii="Arial" w:hAnsi="Arial" w:cs="Arial"/>
          <w:b/>
          <w:bCs/>
        </w:rPr>
      </w:pPr>
      <w:r>
        <w:rPr>
          <w:rFonts w:ascii="Arial" w:hAnsi="Arial" w:cs="Arial"/>
          <w:b/>
          <w:bCs/>
        </w:rPr>
        <w:t xml:space="preserve">19. </w:t>
      </w:r>
      <w:r w:rsidRPr="00E1565A">
        <w:rPr>
          <w:rFonts w:ascii="Arial" w:hAnsi="Arial" w:cs="Arial"/>
          <w:b/>
          <w:bCs/>
        </w:rPr>
        <w:t>člen</w:t>
      </w:r>
    </w:p>
    <w:p w14:paraId="6DEA2329" w14:textId="77777777" w:rsidR="00524508" w:rsidRPr="00F25350" w:rsidRDefault="00524508" w:rsidP="00524508">
      <w:pPr>
        <w:spacing w:after="0"/>
        <w:rPr>
          <w:rFonts w:ascii="Arial" w:hAnsi="Arial" w:cs="Arial"/>
          <w:b/>
          <w:bCs/>
        </w:rPr>
      </w:pPr>
      <w:r w:rsidRPr="00F25350">
        <w:rPr>
          <w:rFonts w:ascii="Arial" w:hAnsi="Arial" w:cs="Arial"/>
          <w:b/>
          <w:bCs/>
        </w:rPr>
        <w:t>Finančno zavarovanje za odpravo napak v garancijskem roku</w:t>
      </w:r>
    </w:p>
    <w:p w14:paraId="4A53BBA7" w14:textId="77777777" w:rsidR="00524508" w:rsidRPr="00F25350" w:rsidRDefault="00524508" w:rsidP="00524508">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952D4E8" w14:textId="77777777" w:rsidR="00524508" w:rsidRPr="00F25350" w:rsidRDefault="00524508" w:rsidP="00524508">
      <w:pPr>
        <w:autoSpaceDE w:val="0"/>
        <w:spacing w:after="0"/>
        <w:jc w:val="both"/>
        <w:rPr>
          <w:rFonts w:ascii="Arial" w:hAnsi="Arial" w:cs="Arial"/>
        </w:rPr>
      </w:pPr>
    </w:p>
    <w:p w14:paraId="49BE7696" w14:textId="77777777" w:rsidR="00524508" w:rsidRPr="00F25350" w:rsidRDefault="00524508" w:rsidP="00524508">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AD83C13" w14:textId="77777777" w:rsidR="00524508" w:rsidRPr="00F25350" w:rsidRDefault="00524508" w:rsidP="00524508">
      <w:pPr>
        <w:pStyle w:val="Header"/>
        <w:spacing w:line="276" w:lineRule="auto"/>
        <w:rPr>
          <w:rFonts w:ascii="Arial" w:hAnsi="Arial" w:cs="Arial"/>
        </w:rPr>
      </w:pPr>
    </w:p>
    <w:p w14:paraId="448567BD" w14:textId="77777777" w:rsidR="00524508" w:rsidRPr="00F25350" w:rsidRDefault="00524508" w:rsidP="00524508">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CE99866" w14:textId="77777777" w:rsidR="00524508" w:rsidRPr="00F25350" w:rsidRDefault="00524508" w:rsidP="00524508">
      <w:pPr>
        <w:autoSpaceDN w:val="0"/>
        <w:spacing w:after="0"/>
        <w:jc w:val="both"/>
        <w:rPr>
          <w:rFonts w:ascii="Arial" w:hAnsi="Arial" w:cs="Arial"/>
          <w:b/>
          <w:bCs/>
        </w:rPr>
      </w:pPr>
    </w:p>
    <w:p w14:paraId="3888599F" w14:textId="77777777" w:rsidR="00524508" w:rsidRPr="00F25350" w:rsidRDefault="00524508" w:rsidP="00524508">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1E2F70F" w14:textId="77777777" w:rsidR="00524508" w:rsidRPr="00F25350" w:rsidRDefault="00524508" w:rsidP="00524508">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5B2CF388" w14:textId="77777777" w:rsidR="00524508" w:rsidRPr="00F25350" w:rsidRDefault="00524508" w:rsidP="00524508">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668796A0" w14:textId="77777777" w:rsidR="00524508" w:rsidRPr="00F25350" w:rsidRDefault="00524508" w:rsidP="00524508">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7AAA5961" w14:textId="77777777" w:rsidR="00524508" w:rsidRPr="00F25350" w:rsidRDefault="00524508" w:rsidP="00524508">
      <w:pPr>
        <w:spacing w:after="0"/>
        <w:rPr>
          <w:rFonts w:ascii="Arial" w:hAnsi="Arial" w:cs="Arial"/>
        </w:rPr>
      </w:pPr>
    </w:p>
    <w:p w14:paraId="7433D599" w14:textId="77777777" w:rsidR="00524508" w:rsidRPr="001226C3" w:rsidRDefault="00524508" w:rsidP="003B797D">
      <w:pPr>
        <w:pStyle w:val="ListParagraph"/>
        <w:numPr>
          <w:ilvl w:val="0"/>
          <w:numId w:val="82"/>
        </w:numPr>
        <w:spacing w:after="0"/>
        <w:rPr>
          <w:rFonts w:ascii="Arial" w:hAnsi="Arial" w:cs="Arial"/>
          <w:b/>
        </w:rPr>
      </w:pPr>
      <w:r w:rsidRPr="001226C3">
        <w:rPr>
          <w:rFonts w:ascii="Arial" w:hAnsi="Arial" w:cs="Arial"/>
          <w:b/>
        </w:rPr>
        <w:t>PRIMOPREDAJA</w:t>
      </w:r>
    </w:p>
    <w:p w14:paraId="03963610" w14:textId="77777777" w:rsidR="00524508" w:rsidRPr="00E1565A" w:rsidRDefault="00524508" w:rsidP="00524508">
      <w:pPr>
        <w:spacing w:after="0"/>
        <w:ind w:left="360"/>
        <w:jc w:val="center"/>
        <w:rPr>
          <w:rFonts w:ascii="Arial" w:hAnsi="Arial" w:cs="Arial"/>
          <w:b/>
        </w:rPr>
      </w:pPr>
      <w:r>
        <w:rPr>
          <w:rFonts w:ascii="Arial" w:hAnsi="Arial" w:cs="Arial"/>
          <w:b/>
        </w:rPr>
        <w:t xml:space="preserve">20. </w:t>
      </w:r>
      <w:r w:rsidRPr="00E1565A">
        <w:rPr>
          <w:rFonts w:ascii="Arial" w:hAnsi="Arial" w:cs="Arial"/>
          <w:b/>
        </w:rPr>
        <w:t>člen</w:t>
      </w:r>
    </w:p>
    <w:p w14:paraId="34A4B172" w14:textId="77777777" w:rsidR="00524508" w:rsidRPr="00F25350" w:rsidRDefault="00524508" w:rsidP="0052450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2D382DA5" w14:textId="77777777" w:rsidR="00524508" w:rsidRPr="00F25350" w:rsidRDefault="00524508" w:rsidP="00524508">
      <w:pPr>
        <w:spacing w:after="0"/>
        <w:rPr>
          <w:rFonts w:ascii="Arial" w:hAnsi="Arial" w:cs="Arial"/>
          <w:b/>
        </w:rPr>
      </w:pPr>
    </w:p>
    <w:p w14:paraId="5F3BD481" w14:textId="77777777" w:rsidR="00524508" w:rsidRPr="00E1565A" w:rsidRDefault="00524508" w:rsidP="00524508">
      <w:pPr>
        <w:spacing w:after="0"/>
        <w:ind w:left="360"/>
        <w:jc w:val="center"/>
        <w:rPr>
          <w:rFonts w:ascii="Arial" w:hAnsi="Arial" w:cs="Arial"/>
          <w:b/>
        </w:rPr>
      </w:pPr>
      <w:r>
        <w:rPr>
          <w:rFonts w:ascii="Arial" w:hAnsi="Arial" w:cs="Arial"/>
          <w:b/>
        </w:rPr>
        <w:t xml:space="preserve">21. </w:t>
      </w:r>
      <w:r w:rsidRPr="00E1565A">
        <w:rPr>
          <w:rFonts w:ascii="Arial" w:hAnsi="Arial" w:cs="Arial"/>
          <w:b/>
        </w:rPr>
        <w:t>člen</w:t>
      </w:r>
    </w:p>
    <w:p w14:paraId="1554303C" w14:textId="77777777" w:rsidR="00524508" w:rsidRPr="00F265E1" w:rsidRDefault="00524508" w:rsidP="00524508">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9CB1954" w14:textId="77777777" w:rsidR="00524508" w:rsidRPr="00F25350" w:rsidRDefault="00524508" w:rsidP="00524508">
      <w:pPr>
        <w:spacing w:after="0"/>
        <w:jc w:val="both"/>
        <w:rPr>
          <w:rFonts w:ascii="Arial" w:hAnsi="Arial" w:cs="Arial"/>
        </w:rPr>
      </w:pPr>
    </w:p>
    <w:p w14:paraId="5F9799CF" w14:textId="77777777" w:rsidR="00524508" w:rsidRPr="00F25350" w:rsidRDefault="00524508" w:rsidP="00524508">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5F4826C" w14:textId="77777777" w:rsidR="00524508" w:rsidRPr="00F25350" w:rsidRDefault="00524508" w:rsidP="00524508">
      <w:pPr>
        <w:spacing w:after="0"/>
        <w:jc w:val="both"/>
        <w:rPr>
          <w:rFonts w:ascii="Arial" w:hAnsi="Arial" w:cs="Arial"/>
        </w:rPr>
      </w:pPr>
    </w:p>
    <w:p w14:paraId="7717C075" w14:textId="482C4BB2" w:rsidR="00A410C7" w:rsidRDefault="00524508" w:rsidP="00524508">
      <w:pPr>
        <w:spacing w:after="0"/>
        <w:jc w:val="both"/>
        <w:rPr>
          <w:rFonts w:ascii="Arial" w:hAnsi="Arial" w:cs="Arial"/>
        </w:rPr>
      </w:pPr>
      <w:r w:rsidRPr="00244DF6">
        <w:rPr>
          <w:rFonts w:ascii="Arial" w:hAnsi="Arial" w:cs="Arial"/>
        </w:rPr>
        <w:t xml:space="preserve">Izvajalec mora po uspešni inštalaciji opreme </w:t>
      </w:r>
      <w:r w:rsidR="00A410C7">
        <w:rPr>
          <w:rFonts w:ascii="Arial" w:hAnsi="Arial" w:cs="Arial"/>
        </w:rPr>
        <w:t xml:space="preserve">na lokaciji naročnika </w:t>
      </w:r>
      <w:r w:rsidR="00A410C7" w:rsidRPr="00A410C7">
        <w:rPr>
          <w:rFonts w:ascii="Arial" w:hAnsi="Arial" w:cs="Arial"/>
        </w:rPr>
        <w:t>opremo preizkusiti in preveriti, da oprema ustreza ključnim značilnostim, ki so podane v tehničnih specifikacijah</w:t>
      </w:r>
      <w:r w:rsidR="00A410C7">
        <w:rPr>
          <w:rFonts w:ascii="Arial" w:hAnsi="Arial" w:cs="Arial"/>
        </w:rPr>
        <w:t xml:space="preserve"> </w:t>
      </w:r>
      <w:r w:rsidRPr="00240A0F">
        <w:rPr>
          <w:rFonts w:ascii="Arial" w:hAnsi="Arial" w:cs="Arial"/>
        </w:rPr>
        <w:t xml:space="preserve">v prisotnosti pooblaščenega zastopnika naročnika, ki potrdi uspešnost inštalacije s podpisom primopredajnega zapisnika iz tega člena. </w:t>
      </w:r>
      <w:r w:rsidR="00A410C7" w:rsidRPr="00A410C7">
        <w:rPr>
          <w:rFonts w:ascii="Arial" w:hAnsi="Arial" w:cs="Arial"/>
        </w:rPr>
        <w:t xml:space="preserve">Parametre za preverbo bosta </w:t>
      </w:r>
      <w:r w:rsidR="00A410C7">
        <w:rPr>
          <w:rFonts w:ascii="Arial" w:hAnsi="Arial" w:cs="Arial"/>
        </w:rPr>
        <w:t>izvajalec</w:t>
      </w:r>
      <w:r w:rsidR="00A410C7" w:rsidRPr="00A410C7">
        <w:rPr>
          <w:rFonts w:ascii="Arial" w:hAnsi="Arial" w:cs="Arial"/>
        </w:rPr>
        <w:t xml:space="preserve"> in naročnik skupaj določila pred prevzemom opreme.</w:t>
      </w:r>
    </w:p>
    <w:p w14:paraId="6BEBBEAA" w14:textId="77777777" w:rsidR="00A410C7" w:rsidRPr="00F25350" w:rsidRDefault="00A410C7" w:rsidP="00524508">
      <w:pPr>
        <w:spacing w:after="0"/>
        <w:jc w:val="both"/>
        <w:rPr>
          <w:rFonts w:ascii="Arial" w:hAnsi="Arial" w:cs="Arial"/>
        </w:rPr>
      </w:pPr>
    </w:p>
    <w:p w14:paraId="141576BB" w14:textId="77777777" w:rsidR="00524508" w:rsidRDefault="00524508" w:rsidP="00524508">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67897B6" w14:textId="77777777" w:rsidR="00524508" w:rsidRPr="00F25350" w:rsidRDefault="00524508" w:rsidP="00524508">
      <w:pPr>
        <w:spacing w:after="0"/>
        <w:jc w:val="both"/>
        <w:rPr>
          <w:rFonts w:ascii="Arial" w:hAnsi="Arial" w:cs="Arial"/>
        </w:rPr>
      </w:pPr>
    </w:p>
    <w:p w14:paraId="2B60E84D" w14:textId="77777777" w:rsidR="00524508" w:rsidRPr="00F25350" w:rsidRDefault="00524508" w:rsidP="00524508">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3FBC9AE1" w14:textId="77777777" w:rsidR="00524508" w:rsidRPr="00F25350" w:rsidRDefault="00524508" w:rsidP="00524508">
      <w:pPr>
        <w:spacing w:after="0"/>
        <w:jc w:val="both"/>
        <w:rPr>
          <w:rFonts w:ascii="Arial" w:hAnsi="Arial" w:cs="Arial"/>
        </w:rPr>
      </w:pPr>
    </w:p>
    <w:p w14:paraId="418E7976" w14:textId="77777777" w:rsidR="00524508" w:rsidRPr="00F25350" w:rsidRDefault="00524508" w:rsidP="00524508">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1D687E6" w14:textId="77777777" w:rsidR="00524508" w:rsidRPr="00F25350" w:rsidRDefault="00524508" w:rsidP="00524508">
      <w:pPr>
        <w:spacing w:after="0"/>
        <w:jc w:val="both"/>
        <w:rPr>
          <w:rFonts w:ascii="Arial" w:hAnsi="Arial" w:cs="Arial"/>
        </w:rPr>
      </w:pPr>
    </w:p>
    <w:p w14:paraId="6E2848D6" w14:textId="77777777" w:rsidR="00524508" w:rsidRPr="00F25350" w:rsidRDefault="00524508" w:rsidP="00524508">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1A7F221F"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1A4CB3CA"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B9A0C86"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2FDF36BD"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143C422" w14:textId="77777777" w:rsidR="00524508" w:rsidRDefault="00524508" w:rsidP="00524508">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FC80D2A" w14:textId="77777777" w:rsidR="00524508" w:rsidRPr="00F25350" w:rsidRDefault="00524508" w:rsidP="00524508">
      <w:pPr>
        <w:numPr>
          <w:ilvl w:val="0"/>
          <w:numId w:val="40"/>
        </w:numPr>
        <w:spacing w:after="0"/>
        <w:jc w:val="both"/>
        <w:rPr>
          <w:rFonts w:ascii="Arial" w:hAnsi="Arial" w:cs="Arial"/>
        </w:rPr>
      </w:pPr>
      <w:r>
        <w:rPr>
          <w:rFonts w:ascii="Arial" w:hAnsi="Arial" w:cs="Arial"/>
        </w:rPr>
        <w:t>ali je izvajalec ustrezno izobrazil in usposobil naročnikov kader,</w:t>
      </w:r>
    </w:p>
    <w:p w14:paraId="78ADE2AA"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ali naročnik uveljavlja pogodbeno kazen,</w:t>
      </w:r>
    </w:p>
    <w:p w14:paraId="41DD8EDD"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6BBE9EE8" w14:textId="77777777" w:rsidR="00524508" w:rsidRPr="00F25350" w:rsidRDefault="00524508" w:rsidP="00524508">
      <w:pPr>
        <w:spacing w:after="0"/>
        <w:jc w:val="both"/>
        <w:rPr>
          <w:rFonts w:ascii="Arial" w:hAnsi="Arial" w:cs="Arial"/>
        </w:rPr>
      </w:pPr>
    </w:p>
    <w:p w14:paraId="0AE31655" w14:textId="77777777" w:rsidR="00524508" w:rsidRPr="00F25350" w:rsidRDefault="00524508" w:rsidP="00524508">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44DC6BA8" w14:textId="77777777" w:rsidR="00524508" w:rsidRPr="00F25350" w:rsidRDefault="00524508" w:rsidP="00524508">
      <w:pPr>
        <w:spacing w:after="0"/>
        <w:jc w:val="both"/>
        <w:rPr>
          <w:rFonts w:ascii="Arial" w:hAnsi="Arial" w:cs="Arial"/>
        </w:rPr>
      </w:pPr>
    </w:p>
    <w:p w14:paraId="571AEF63" w14:textId="77777777" w:rsidR="00524508" w:rsidRPr="00F25350" w:rsidRDefault="00524508" w:rsidP="00524508">
      <w:pPr>
        <w:spacing w:after="0"/>
        <w:jc w:val="both"/>
        <w:rPr>
          <w:rFonts w:ascii="Arial" w:hAnsi="Arial" w:cs="Arial"/>
        </w:rPr>
      </w:pPr>
      <w:r w:rsidRPr="00F25350">
        <w:rPr>
          <w:rFonts w:ascii="Arial" w:hAnsi="Arial" w:cs="Arial"/>
        </w:rPr>
        <w:lastRenderedPageBreak/>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F5E7D42"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6F83414"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AF2BAB6" w14:textId="77777777" w:rsidR="00524508" w:rsidRPr="00F25350" w:rsidRDefault="00524508" w:rsidP="00524508">
      <w:pPr>
        <w:numPr>
          <w:ilvl w:val="0"/>
          <w:numId w:val="40"/>
        </w:numPr>
        <w:spacing w:after="0"/>
        <w:jc w:val="both"/>
        <w:rPr>
          <w:rFonts w:ascii="Arial" w:hAnsi="Arial" w:cs="Arial"/>
        </w:rPr>
      </w:pPr>
      <w:r w:rsidRPr="00F25350">
        <w:rPr>
          <w:rFonts w:ascii="Arial" w:hAnsi="Arial" w:cs="Arial"/>
        </w:rPr>
        <w:t>navodilo za uporabo, obratovanje in vzdrževanje in</w:t>
      </w:r>
    </w:p>
    <w:p w14:paraId="6CF18A9E" w14:textId="77777777" w:rsidR="00524508" w:rsidRDefault="00524508" w:rsidP="00524508">
      <w:pPr>
        <w:numPr>
          <w:ilvl w:val="0"/>
          <w:numId w:val="40"/>
        </w:numPr>
        <w:spacing w:after="0"/>
        <w:jc w:val="both"/>
        <w:rPr>
          <w:rFonts w:ascii="Arial" w:hAnsi="Arial" w:cs="Arial"/>
        </w:rPr>
      </w:pPr>
      <w:r w:rsidRPr="00F25350">
        <w:rPr>
          <w:rFonts w:ascii="Arial" w:hAnsi="Arial" w:cs="Arial"/>
        </w:rPr>
        <w:t>druge listine, določene s pogodbo.</w:t>
      </w:r>
    </w:p>
    <w:p w14:paraId="095FB993" w14:textId="77777777" w:rsidR="00524508" w:rsidRPr="00F25350" w:rsidRDefault="00524508" w:rsidP="00524508">
      <w:pPr>
        <w:spacing w:after="0"/>
        <w:ind w:left="720"/>
        <w:jc w:val="both"/>
        <w:rPr>
          <w:rFonts w:ascii="Arial" w:hAnsi="Arial" w:cs="Arial"/>
        </w:rPr>
      </w:pPr>
    </w:p>
    <w:p w14:paraId="385EFEB7" w14:textId="77777777" w:rsidR="00524508" w:rsidRPr="00F25350" w:rsidRDefault="00524508" w:rsidP="00524508">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2F5E82CE" w14:textId="77777777" w:rsidR="00524508" w:rsidRPr="00F25350" w:rsidRDefault="00524508" w:rsidP="00524508">
      <w:pPr>
        <w:spacing w:after="0"/>
        <w:jc w:val="both"/>
        <w:rPr>
          <w:rFonts w:ascii="Arial" w:hAnsi="Arial" w:cs="Arial"/>
        </w:rPr>
      </w:pPr>
    </w:p>
    <w:p w14:paraId="57CCE7E2" w14:textId="77777777" w:rsidR="00524508" w:rsidRPr="00F25350" w:rsidRDefault="00524508" w:rsidP="00524508">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AE8BB24" w14:textId="77777777" w:rsidR="00524508" w:rsidRPr="00F25350" w:rsidRDefault="00524508" w:rsidP="00524508">
      <w:pPr>
        <w:spacing w:after="0"/>
        <w:jc w:val="both"/>
        <w:rPr>
          <w:rFonts w:ascii="Arial" w:hAnsi="Arial" w:cs="Arial"/>
        </w:rPr>
      </w:pPr>
    </w:p>
    <w:p w14:paraId="7D603F72" w14:textId="77777777" w:rsidR="00524508" w:rsidRPr="00E1565A" w:rsidRDefault="00524508" w:rsidP="00524508">
      <w:pPr>
        <w:spacing w:after="0"/>
        <w:ind w:left="360"/>
        <w:jc w:val="center"/>
        <w:rPr>
          <w:rFonts w:ascii="Arial" w:hAnsi="Arial" w:cs="Arial"/>
          <w:b/>
        </w:rPr>
      </w:pPr>
      <w:r>
        <w:rPr>
          <w:rFonts w:ascii="Arial" w:hAnsi="Arial" w:cs="Arial"/>
          <w:b/>
        </w:rPr>
        <w:t xml:space="preserve">22. </w:t>
      </w:r>
      <w:r w:rsidRPr="00E1565A">
        <w:rPr>
          <w:rFonts w:ascii="Arial" w:hAnsi="Arial" w:cs="Arial"/>
          <w:b/>
        </w:rPr>
        <w:t>člen</w:t>
      </w:r>
    </w:p>
    <w:p w14:paraId="706F03DA" w14:textId="77777777" w:rsidR="00524508" w:rsidRPr="00F25350" w:rsidRDefault="00524508" w:rsidP="00524508">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6DF3C3BE" w14:textId="77777777" w:rsidR="00524508" w:rsidRPr="00F25350" w:rsidRDefault="00524508" w:rsidP="00524508">
      <w:pPr>
        <w:spacing w:after="0"/>
        <w:rPr>
          <w:rFonts w:ascii="Arial" w:hAnsi="Arial" w:cs="Arial"/>
        </w:rPr>
      </w:pPr>
    </w:p>
    <w:p w14:paraId="3BA95279" w14:textId="77777777" w:rsidR="00524508" w:rsidRPr="001226C3" w:rsidRDefault="00524508" w:rsidP="003B797D">
      <w:pPr>
        <w:pStyle w:val="ListParagraph"/>
        <w:numPr>
          <w:ilvl w:val="0"/>
          <w:numId w:val="82"/>
        </w:numPr>
        <w:spacing w:after="0"/>
        <w:rPr>
          <w:rFonts w:ascii="Arial" w:hAnsi="Arial" w:cs="Arial"/>
          <w:b/>
          <w:bCs/>
        </w:rPr>
      </w:pPr>
      <w:r w:rsidRPr="001226C3">
        <w:rPr>
          <w:rFonts w:ascii="Arial" w:hAnsi="Arial" w:cs="Arial"/>
          <w:b/>
          <w:bCs/>
        </w:rPr>
        <w:t>GARANCIJA ZA BREZHIBNO DELOVANJE OPREME</w:t>
      </w:r>
    </w:p>
    <w:p w14:paraId="69CDCEEF" w14:textId="77777777" w:rsidR="00524508" w:rsidRPr="00E1565A" w:rsidRDefault="00524508" w:rsidP="00524508">
      <w:pPr>
        <w:spacing w:after="0"/>
        <w:jc w:val="center"/>
        <w:rPr>
          <w:rFonts w:ascii="Arial" w:hAnsi="Arial" w:cs="Arial"/>
          <w:b/>
        </w:rPr>
      </w:pPr>
      <w:r>
        <w:rPr>
          <w:rFonts w:ascii="Arial" w:hAnsi="Arial" w:cs="Arial"/>
          <w:b/>
        </w:rPr>
        <w:t xml:space="preserve">23. </w:t>
      </w:r>
      <w:r w:rsidRPr="00E1565A">
        <w:rPr>
          <w:rFonts w:ascii="Arial" w:hAnsi="Arial" w:cs="Arial"/>
          <w:b/>
        </w:rPr>
        <w:t>člen</w:t>
      </w:r>
    </w:p>
    <w:p w14:paraId="1788A502" w14:textId="77777777" w:rsidR="00524508" w:rsidRPr="00F25350" w:rsidRDefault="00524508" w:rsidP="00524508">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02EECB4" w14:textId="77777777" w:rsidR="00524508" w:rsidRPr="00F25350" w:rsidRDefault="00524508" w:rsidP="00524508">
      <w:pPr>
        <w:spacing w:after="0"/>
        <w:jc w:val="both"/>
        <w:rPr>
          <w:rFonts w:ascii="Arial" w:hAnsi="Arial" w:cs="Arial"/>
        </w:rPr>
      </w:pPr>
    </w:p>
    <w:p w14:paraId="533BB152" w14:textId="7E761584" w:rsidR="00524508" w:rsidRPr="00F25350" w:rsidRDefault="00524508" w:rsidP="00524508">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Pr>
          <w:rFonts w:ascii="Arial" w:hAnsi="Arial" w:cs="Arial"/>
        </w:rPr>
        <w:t>najma</w:t>
      </w:r>
      <w:r w:rsidRPr="00BD170D">
        <w:rPr>
          <w:rFonts w:ascii="Arial" w:hAnsi="Arial" w:cs="Arial"/>
        </w:rPr>
        <w:t xml:space="preserve">nj </w:t>
      </w:r>
      <w:r w:rsidR="00BD170D" w:rsidRPr="00BD170D">
        <w:rPr>
          <w:rFonts w:ascii="Arial" w:hAnsi="Arial" w:cs="Arial"/>
        </w:rPr>
        <w:t>eno</w:t>
      </w:r>
      <w:r w:rsidRPr="00BD170D">
        <w:rPr>
          <w:rFonts w:ascii="Arial" w:hAnsi="Arial" w:cs="Arial"/>
        </w:rPr>
        <w:t xml:space="preserve"> (</w:t>
      </w:r>
      <w:r w:rsidR="00BD170D" w:rsidRPr="00BD170D">
        <w:rPr>
          <w:rFonts w:ascii="Arial" w:hAnsi="Arial" w:cs="Arial"/>
        </w:rPr>
        <w:t>1</w:t>
      </w:r>
      <w:r w:rsidRPr="00BD170D">
        <w:rPr>
          <w:rFonts w:ascii="Arial" w:hAnsi="Arial" w:cs="Arial"/>
        </w:rPr>
        <w:t>) let</w:t>
      </w:r>
      <w:r w:rsidR="00BD170D" w:rsidRPr="00BD170D">
        <w:rPr>
          <w:rFonts w:ascii="Arial" w:hAnsi="Arial" w:cs="Arial"/>
        </w:rPr>
        <w:t>o</w:t>
      </w:r>
      <w:r w:rsidRPr="00BD170D">
        <w:rPr>
          <w:rFonts w:ascii="Arial" w:hAnsi="Arial" w:cs="Arial"/>
        </w:rPr>
        <w:t>.</w:t>
      </w:r>
      <w:r w:rsidRPr="008E34C2">
        <w:rPr>
          <w:rFonts w:ascii="Arial" w:hAnsi="Arial" w:cs="Arial"/>
        </w:rPr>
        <w:t xml:space="preserve"> </w:t>
      </w:r>
    </w:p>
    <w:p w14:paraId="340E816A" w14:textId="77777777" w:rsidR="00524508" w:rsidRPr="00F25350" w:rsidRDefault="00524508" w:rsidP="00524508">
      <w:pPr>
        <w:spacing w:after="0"/>
        <w:jc w:val="both"/>
        <w:rPr>
          <w:rFonts w:ascii="Arial" w:hAnsi="Arial" w:cs="Arial"/>
        </w:rPr>
      </w:pPr>
    </w:p>
    <w:p w14:paraId="2B878531" w14:textId="77777777" w:rsidR="00524508" w:rsidRPr="001226C3" w:rsidRDefault="00524508" w:rsidP="003B797D">
      <w:pPr>
        <w:pStyle w:val="ListParagraph"/>
        <w:numPr>
          <w:ilvl w:val="0"/>
          <w:numId w:val="82"/>
        </w:numPr>
        <w:spacing w:after="0"/>
        <w:rPr>
          <w:rFonts w:ascii="Arial" w:hAnsi="Arial" w:cs="Arial"/>
          <w:b/>
        </w:rPr>
      </w:pPr>
      <w:r w:rsidRPr="001226C3">
        <w:rPr>
          <w:rFonts w:ascii="Arial" w:hAnsi="Arial" w:cs="Arial"/>
          <w:b/>
        </w:rPr>
        <w:t>POOBLAŠČENI ZASTOPNIKI</w:t>
      </w:r>
    </w:p>
    <w:p w14:paraId="090D7FCC" w14:textId="77777777" w:rsidR="00524508" w:rsidRPr="00E1565A" w:rsidRDefault="00524508" w:rsidP="00524508">
      <w:pPr>
        <w:spacing w:after="0"/>
        <w:ind w:left="360"/>
        <w:jc w:val="center"/>
        <w:rPr>
          <w:rFonts w:ascii="Arial" w:hAnsi="Arial" w:cs="Arial"/>
          <w:b/>
        </w:rPr>
      </w:pPr>
      <w:r>
        <w:rPr>
          <w:rFonts w:ascii="Arial" w:hAnsi="Arial" w:cs="Arial"/>
          <w:b/>
        </w:rPr>
        <w:t xml:space="preserve">24. </w:t>
      </w:r>
      <w:r w:rsidRPr="00E1565A">
        <w:rPr>
          <w:rFonts w:ascii="Arial" w:hAnsi="Arial" w:cs="Arial"/>
          <w:b/>
        </w:rPr>
        <w:t>člen</w:t>
      </w:r>
    </w:p>
    <w:p w14:paraId="65EC642A" w14:textId="77777777" w:rsidR="00524508" w:rsidRPr="00F25350" w:rsidRDefault="00524508" w:rsidP="00524508">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38CB7BCC" w14:textId="77777777" w:rsidR="00524508" w:rsidRPr="00F25350" w:rsidRDefault="00524508" w:rsidP="00524508">
      <w:pPr>
        <w:spacing w:after="0"/>
        <w:jc w:val="both"/>
        <w:rPr>
          <w:rFonts w:ascii="Arial" w:hAnsi="Arial" w:cs="Arial"/>
        </w:rPr>
      </w:pPr>
    </w:p>
    <w:p w14:paraId="71590118" w14:textId="77777777" w:rsidR="00524508" w:rsidRPr="00F25350" w:rsidRDefault="00524508" w:rsidP="00524508">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E8BFA90" w14:textId="77777777" w:rsidR="00524508" w:rsidRPr="00F25350" w:rsidRDefault="00524508" w:rsidP="00524508">
      <w:pPr>
        <w:spacing w:after="0"/>
        <w:jc w:val="both"/>
        <w:rPr>
          <w:rFonts w:ascii="Arial" w:hAnsi="Arial" w:cs="Arial"/>
        </w:rPr>
      </w:pPr>
    </w:p>
    <w:p w14:paraId="5B186876" w14:textId="77777777" w:rsidR="00524508" w:rsidRDefault="00524508" w:rsidP="00524508">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6C6456" w14:textId="77777777" w:rsidR="00524508" w:rsidRDefault="00524508" w:rsidP="00524508">
      <w:pPr>
        <w:spacing w:after="0"/>
        <w:jc w:val="both"/>
        <w:rPr>
          <w:rFonts w:ascii="Arial" w:hAnsi="Arial" w:cs="Arial"/>
        </w:rPr>
      </w:pPr>
    </w:p>
    <w:p w14:paraId="23521F8B" w14:textId="77777777" w:rsidR="00524508" w:rsidRPr="00571C0D" w:rsidRDefault="00524508" w:rsidP="00524508">
      <w:pPr>
        <w:spacing w:after="0"/>
        <w:jc w:val="both"/>
        <w:rPr>
          <w:rFonts w:ascii="Arial" w:hAnsi="Arial" w:cs="Arial"/>
        </w:rPr>
      </w:pPr>
      <w:r>
        <w:rPr>
          <w:rFonts w:ascii="Arial" w:hAnsi="Arial" w:cs="Arial"/>
        </w:rPr>
        <w:t xml:space="preserve">Pooblaščeni zastopnik naročnika ni pooblaščen za naročanje dodatnih pogodbenih obveznosti in sklepanje dogovorov o podaljšanju roka za izvedbo pogodbenih obveznosti. Pogoj za </w:t>
      </w:r>
      <w:r>
        <w:rPr>
          <w:rFonts w:ascii="Arial" w:hAnsi="Arial" w:cs="Arial"/>
        </w:rPr>
        <w:lastRenderedPageBreak/>
        <w:t>veljavnost teh dogovorov je pisna oblika (v smislu prvega odstavka 54. člena OZ), dogovor pa mora na strani naročnika skleniti zakoniti zastopnik oziroma od njega za to posebej pooblaščena oseba.</w:t>
      </w:r>
    </w:p>
    <w:p w14:paraId="2090EB58" w14:textId="77777777" w:rsidR="00524508" w:rsidRPr="00F25350" w:rsidRDefault="00524508" w:rsidP="00524508">
      <w:pPr>
        <w:spacing w:after="0"/>
        <w:jc w:val="both"/>
        <w:rPr>
          <w:rFonts w:ascii="Arial" w:hAnsi="Arial" w:cs="Arial"/>
        </w:rPr>
      </w:pPr>
    </w:p>
    <w:p w14:paraId="72A14C42" w14:textId="77777777" w:rsidR="00524508" w:rsidRDefault="00524508" w:rsidP="00524508">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30F77025" w14:textId="77777777" w:rsidR="00524508" w:rsidRPr="00F25350" w:rsidRDefault="00524508" w:rsidP="00524508">
      <w:pPr>
        <w:spacing w:after="0"/>
        <w:jc w:val="both"/>
        <w:rPr>
          <w:rFonts w:ascii="Arial" w:hAnsi="Arial" w:cs="Arial"/>
        </w:rPr>
      </w:pPr>
    </w:p>
    <w:p w14:paraId="1F961223" w14:textId="77777777" w:rsidR="00524508" w:rsidRDefault="00524508" w:rsidP="003B797D">
      <w:pPr>
        <w:pStyle w:val="ListParagraph"/>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B428242" w14:textId="77777777" w:rsidR="00524508" w:rsidRPr="00E1565A" w:rsidRDefault="00524508" w:rsidP="00524508">
      <w:pPr>
        <w:tabs>
          <w:tab w:val="left" w:pos="-4680"/>
        </w:tabs>
        <w:autoSpaceDN w:val="0"/>
        <w:spacing w:after="0"/>
        <w:ind w:left="360" w:right="7"/>
        <w:contextualSpacing/>
        <w:jc w:val="center"/>
        <w:rPr>
          <w:rFonts w:ascii="Arial" w:hAnsi="Arial" w:cs="Arial"/>
          <w:b/>
          <w:bCs/>
        </w:rPr>
      </w:pPr>
      <w:r>
        <w:rPr>
          <w:rFonts w:ascii="Arial" w:hAnsi="Arial" w:cs="Arial"/>
          <w:b/>
          <w:bCs/>
        </w:rPr>
        <w:t xml:space="preserve">25. </w:t>
      </w:r>
      <w:r w:rsidRPr="00E1565A">
        <w:rPr>
          <w:rFonts w:ascii="Arial" w:hAnsi="Arial" w:cs="Arial"/>
          <w:b/>
          <w:bCs/>
        </w:rPr>
        <w:t>člen</w:t>
      </w:r>
    </w:p>
    <w:p w14:paraId="218C0B00" w14:textId="77777777" w:rsidR="00524508" w:rsidRPr="006C7FA9" w:rsidRDefault="00524508" w:rsidP="00524508">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48EBD7E" w14:textId="77777777" w:rsidR="00524508" w:rsidRPr="006C7FA9" w:rsidRDefault="00524508" w:rsidP="00524508">
      <w:pPr>
        <w:autoSpaceDE w:val="0"/>
        <w:autoSpaceDN w:val="0"/>
        <w:adjustRightInd w:val="0"/>
        <w:spacing w:after="0"/>
        <w:jc w:val="both"/>
        <w:rPr>
          <w:rFonts w:ascii="Arial" w:hAnsi="Arial" w:cs="Arial"/>
        </w:rPr>
      </w:pPr>
    </w:p>
    <w:p w14:paraId="430850FB" w14:textId="77777777" w:rsidR="00524508" w:rsidRPr="006C7FA9" w:rsidRDefault="00524508" w:rsidP="00524508">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31178E97" w14:textId="77777777" w:rsidR="00524508" w:rsidRPr="006C7FA9" w:rsidRDefault="00524508" w:rsidP="00524508">
      <w:pPr>
        <w:autoSpaceDE w:val="0"/>
        <w:autoSpaceDN w:val="0"/>
        <w:adjustRightInd w:val="0"/>
        <w:spacing w:after="0"/>
        <w:jc w:val="both"/>
        <w:rPr>
          <w:rFonts w:ascii="Arial" w:hAnsi="Arial" w:cs="Arial"/>
        </w:rPr>
      </w:pPr>
    </w:p>
    <w:p w14:paraId="6FC615C9" w14:textId="77777777" w:rsidR="00524508" w:rsidRPr="006C7FA9" w:rsidRDefault="00524508" w:rsidP="00524508">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1D3EC58B" w14:textId="77777777" w:rsidR="00524508" w:rsidRPr="006C7FA9" w:rsidRDefault="00524508" w:rsidP="00524508">
      <w:pPr>
        <w:autoSpaceDE w:val="0"/>
        <w:autoSpaceDN w:val="0"/>
        <w:adjustRightInd w:val="0"/>
        <w:spacing w:after="0"/>
        <w:jc w:val="both"/>
        <w:rPr>
          <w:rFonts w:ascii="Arial" w:hAnsi="Arial" w:cs="Arial"/>
        </w:rPr>
      </w:pPr>
    </w:p>
    <w:p w14:paraId="0C2D335A" w14:textId="77777777" w:rsidR="00524508" w:rsidRPr="006C7FA9" w:rsidRDefault="00524508" w:rsidP="00524508">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D17AC9B" w14:textId="77777777" w:rsidR="00524508" w:rsidRDefault="00524508" w:rsidP="00524508">
      <w:pPr>
        <w:spacing w:after="0"/>
        <w:jc w:val="both"/>
        <w:rPr>
          <w:rFonts w:ascii="Arial" w:hAnsi="Arial" w:cs="Arial"/>
        </w:rPr>
      </w:pPr>
    </w:p>
    <w:p w14:paraId="504596E4" w14:textId="77777777" w:rsidR="00524508" w:rsidRPr="00F25350" w:rsidRDefault="00524508" w:rsidP="00524508">
      <w:pPr>
        <w:spacing w:after="0"/>
        <w:jc w:val="both"/>
        <w:rPr>
          <w:rFonts w:ascii="Arial" w:hAnsi="Arial" w:cs="Arial"/>
        </w:rPr>
      </w:pPr>
      <w:r>
        <w:rPr>
          <w:rFonts w:ascii="Arial" w:hAnsi="Arial" w:cs="Arial"/>
        </w:rPr>
        <w:t>Poslovna skrivnost je lahko razkrita v primerih, ki jih določa ZDIJZ.</w:t>
      </w:r>
    </w:p>
    <w:p w14:paraId="18BA87D7" w14:textId="77777777" w:rsidR="00524508" w:rsidRPr="00F25350" w:rsidRDefault="00524508" w:rsidP="00524508">
      <w:pPr>
        <w:spacing w:after="0"/>
        <w:jc w:val="both"/>
        <w:rPr>
          <w:rFonts w:ascii="Arial" w:hAnsi="Arial" w:cs="Arial"/>
          <w:b/>
          <w:bCs/>
        </w:rPr>
      </w:pPr>
    </w:p>
    <w:p w14:paraId="46FA02DF" w14:textId="77777777" w:rsidR="00524508" w:rsidRPr="00193C10" w:rsidRDefault="00524508" w:rsidP="003B797D">
      <w:pPr>
        <w:pStyle w:val="ListParagraph"/>
        <w:numPr>
          <w:ilvl w:val="0"/>
          <w:numId w:val="82"/>
        </w:numPr>
        <w:tabs>
          <w:tab w:val="left" w:pos="-8961"/>
          <w:tab w:val="left" w:pos="-8734"/>
          <w:tab w:val="left" w:pos="-5275"/>
          <w:tab w:val="left" w:pos="-3999"/>
          <w:tab w:val="right" w:pos="-1023"/>
        </w:tabs>
        <w:suppressAutoHyphens/>
        <w:autoSpaceDN w:val="0"/>
        <w:spacing w:after="0"/>
        <w:jc w:val="both"/>
        <w:rPr>
          <w:rFonts w:ascii="Arial" w:hAnsi="Arial" w:cs="Arial"/>
          <w:b/>
        </w:rPr>
      </w:pPr>
      <w:r w:rsidRPr="00193C10">
        <w:rPr>
          <w:rFonts w:ascii="Arial" w:hAnsi="Arial" w:cs="Arial"/>
          <w:b/>
        </w:rPr>
        <w:t>AVTORSKE IN LASTNINSKA PRAVICA</w:t>
      </w:r>
    </w:p>
    <w:p w14:paraId="004CEE98" w14:textId="77777777" w:rsidR="00524508" w:rsidRPr="00E1565A" w:rsidRDefault="00524508" w:rsidP="00524508">
      <w:pPr>
        <w:spacing w:after="0"/>
        <w:ind w:left="360"/>
        <w:jc w:val="center"/>
        <w:rPr>
          <w:rFonts w:ascii="Arial" w:hAnsi="Arial" w:cs="Arial"/>
          <w:b/>
        </w:rPr>
      </w:pPr>
      <w:r>
        <w:rPr>
          <w:rFonts w:ascii="Arial" w:hAnsi="Arial" w:cs="Arial"/>
          <w:b/>
        </w:rPr>
        <w:t xml:space="preserve">26. </w:t>
      </w:r>
      <w:r w:rsidRPr="00E1565A">
        <w:rPr>
          <w:rFonts w:ascii="Arial" w:hAnsi="Arial" w:cs="Arial"/>
          <w:b/>
        </w:rPr>
        <w:t>člen</w:t>
      </w:r>
    </w:p>
    <w:p w14:paraId="2269FEEF" w14:textId="77777777" w:rsidR="00524508" w:rsidRPr="00EE38F8" w:rsidRDefault="00524508" w:rsidP="0052450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765D5C4" w14:textId="77777777" w:rsidR="00524508" w:rsidRPr="00EE38F8" w:rsidRDefault="00524508" w:rsidP="00524508">
      <w:pPr>
        <w:spacing w:after="0"/>
        <w:jc w:val="both"/>
        <w:rPr>
          <w:rFonts w:ascii="Arial" w:hAnsi="Arial" w:cs="Arial"/>
        </w:rPr>
      </w:pPr>
    </w:p>
    <w:p w14:paraId="78C6983E" w14:textId="77777777" w:rsidR="00524508" w:rsidRPr="00EE38F8" w:rsidRDefault="00524508" w:rsidP="0052450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75CB6CC5" w14:textId="77777777" w:rsidR="00524508" w:rsidRPr="00EE38F8" w:rsidRDefault="00524508" w:rsidP="00524508">
      <w:pPr>
        <w:spacing w:after="0"/>
        <w:jc w:val="both"/>
        <w:rPr>
          <w:rFonts w:ascii="Arial" w:hAnsi="Arial" w:cs="Arial"/>
        </w:rPr>
      </w:pPr>
    </w:p>
    <w:p w14:paraId="1818B14A" w14:textId="77777777" w:rsidR="00524508" w:rsidRPr="00EE38F8" w:rsidRDefault="00524508" w:rsidP="00524508">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 xml:space="preserve">rez omejitev v celoti prevzel programske izdelke v nadaljnje delo sam ali </w:t>
      </w:r>
      <w:r>
        <w:rPr>
          <w:rFonts w:ascii="Arial" w:hAnsi="Arial" w:cs="Arial"/>
        </w:rPr>
        <w:lastRenderedPageBreak/>
        <w:t>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65610C5" w14:textId="77777777" w:rsidR="00524508" w:rsidRPr="00EE38F8" w:rsidRDefault="00524508" w:rsidP="00524508">
      <w:pPr>
        <w:spacing w:after="0"/>
        <w:jc w:val="both"/>
        <w:rPr>
          <w:rFonts w:ascii="Arial" w:hAnsi="Arial" w:cs="Arial"/>
        </w:rPr>
      </w:pPr>
    </w:p>
    <w:p w14:paraId="2ECE017A" w14:textId="77777777" w:rsidR="00524508" w:rsidRPr="00EE38F8" w:rsidRDefault="00524508" w:rsidP="0052450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301B69BB" w14:textId="77777777" w:rsidR="00524508" w:rsidRPr="00EE38F8" w:rsidRDefault="00524508" w:rsidP="00524508">
      <w:pPr>
        <w:spacing w:after="0"/>
        <w:jc w:val="both"/>
        <w:rPr>
          <w:rFonts w:ascii="Arial" w:hAnsi="Arial" w:cs="Arial"/>
        </w:rPr>
      </w:pPr>
    </w:p>
    <w:p w14:paraId="26B3FE8E" w14:textId="77777777" w:rsidR="00524508" w:rsidRPr="00EE38F8" w:rsidRDefault="00524508" w:rsidP="0052450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2395C55" w14:textId="77777777" w:rsidR="00524508" w:rsidRPr="00EE38F8" w:rsidRDefault="00524508" w:rsidP="00524508">
      <w:pPr>
        <w:spacing w:after="0"/>
        <w:ind w:left="-360"/>
        <w:jc w:val="both"/>
        <w:rPr>
          <w:rFonts w:ascii="Arial" w:hAnsi="Arial" w:cs="Arial"/>
        </w:rPr>
      </w:pPr>
    </w:p>
    <w:p w14:paraId="4D982569" w14:textId="77777777" w:rsidR="00524508" w:rsidRPr="00EE38F8" w:rsidRDefault="00524508" w:rsidP="0052450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60E002A3" w14:textId="77777777" w:rsidR="00524508" w:rsidRPr="00EE38F8" w:rsidRDefault="00524508" w:rsidP="00524508">
      <w:pPr>
        <w:spacing w:after="0"/>
        <w:ind w:left="-360"/>
        <w:jc w:val="both"/>
        <w:rPr>
          <w:rFonts w:ascii="Arial" w:hAnsi="Arial" w:cs="Arial"/>
        </w:rPr>
      </w:pPr>
    </w:p>
    <w:p w14:paraId="0CD20AB9" w14:textId="77777777" w:rsidR="00524508" w:rsidRPr="00EE38F8" w:rsidRDefault="00524508" w:rsidP="0052450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70F21712" w14:textId="77777777" w:rsidR="00524508" w:rsidRPr="00EE38F8" w:rsidRDefault="00524508" w:rsidP="00524508">
      <w:pPr>
        <w:spacing w:after="0"/>
        <w:jc w:val="both"/>
        <w:rPr>
          <w:rFonts w:ascii="Arial" w:hAnsi="Arial" w:cs="Arial"/>
        </w:rPr>
      </w:pPr>
    </w:p>
    <w:p w14:paraId="126C12C4" w14:textId="77777777" w:rsidR="00524508" w:rsidRPr="00E1565A" w:rsidRDefault="00524508" w:rsidP="00524508">
      <w:pPr>
        <w:spacing w:after="0"/>
        <w:ind w:left="360"/>
        <w:jc w:val="center"/>
        <w:rPr>
          <w:rStyle w:val="FontStyle137"/>
          <w:rFonts w:ascii="Arial" w:hAnsi="Arial" w:cs="Arial"/>
          <w:sz w:val="22"/>
        </w:rPr>
      </w:pPr>
      <w:r>
        <w:rPr>
          <w:rFonts w:ascii="Arial" w:hAnsi="Arial" w:cs="Arial"/>
          <w:b/>
        </w:rPr>
        <w:t xml:space="preserve">27. </w:t>
      </w:r>
      <w:r w:rsidRPr="00E1565A">
        <w:rPr>
          <w:rFonts w:ascii="Arial" w:hAnsi="Arial" w:cs="Arial"/>
          <w:b/>
        </w:rPr>
        <w:t>člen</w:t>
      </w:r>
    </w:p>
    <w:p w14:paraId="57189B2E" w14:textId="77777777" w:rsidR="00524508" w:rsidRPr="00EE38F8" w:rsidRDefault="00524508" w:rsidP="0052450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6061378" w14:textId="77777777" w:rsidR="00524508" w:rsidRPr="00EE38F8" w:rsidRDefault="00524508" w:rsidP="00524508">
      <w:pPr>
        <w:spacing w:after="0"/>
        <w:jc w:val="both"/>
        <w:rPr>
          <w:rStyle w:val="FontStyle136"/>
          <w:rFonts w:ascii="Arial" w:hAnsi="Arial" w:cs="Arial"/>
          <w:sz w:val="22"/>
        </w:rPr>
      </w:pPr>
    </w:p>
    <w:p w14:paraId="1225C1AE" w14:textId="77777777" w:rsidR="00524508" w:rsidRPr="00E1565A" w:rsidRDefault="00524508" w:rsidP="00524508">
      <w:pPr>
        <w:spacing w:after="0"/>
        <w:ind w:left="360"/>
        <w:jc w:val="center"/>
        <w:rPr>
          <w:rStyle w:val="FontStyle137"/>
          <w:rFonts w:ascii="Arial" w:hAnsi="Arial" w:cs="Arial"/>
          <w:b w:val="0"/>
          <w:sz w:val="22"/>
        </w:rPr>
      </w:pPr>
      <w:r>
        <w:rPr>
          <w:rFonts w:ascii="Arial" w:hAnsi="Arial" w:cs="Arial"/>
          <w:b/>
        </w:rPr>
        <w:t xml:space="preserve">28. </w:t>
      </w:r>
      <w:r w:rsidRPr="00E1565A">
        <w:rPr>
          <w:rFonts w:ascii="Arial" w:hAnsi="Arial" w:cs="Arial"/>
          <w:b/>
        </w:rPr>
        <w:t>člen</w:t>
      </w:r>
    </w:p>
    <w:p w14:paraId="4D83F6F1" w14:textId="77777777" w:rsidR="00524508" w:rsidRPr="00EE38F8" w:rsidRDefault="00524508" w:rsidP="0052450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AA5675F" w14:textId="77777777" w:rsidR="00524508" w:rsidRPr="00F25350" w:rsidRDefault="00524508" w:rsidP="00524508">
      <w:pPr>
        <w:spacing w:after="0"/>
        <w:jc w:val="both"/>
        <w:rPr>
          <w:rStyle w:val="FontStyle136"/>
          <w:rFonts w:ascii="Arial" w:hAnsi="Arial" w:cs="Arial"/>
        </w:rPr>
      </w:pPr>
    </w:p>
    <w:p w14:paraId="167B8FF7" w14:textId="77777777" w:rsidR="00524508" w:rsidRPr="001226C3" w:rsidRDefault="00524508" w:rsidP="003B797D">
      <w:pPr>
        <w:pStyle w:val="ListParagraph"/>
        <w:numPr>
          <w:ilvl w:val="0"/>
          <w:numId w:val="82"/>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1D4EB227" w14:textId="77777777" w:rsidR="00524508" w:rsidRPr="00E1565A" w:rsidRDefault="00524508" w:rsidP="00524508">
      <w:pPr>
        <w:tabs>
          <w:tab w:val="left" w:pos="-4680"/>
        </w:tabs>
        <w:autoSpaceDN w:val="0"/>
        <w:spacing w:after="0"/>
        <w:ind w:left="360" w:right="7"/>
        <w:jc w:val="center"/>
        <w:rPr>
          <w:rFonts w:ascii="Arial" w:hAnsi="Arial" w:cs="Arial"/>
        </w:rPr>
      </w:pPr>
      <w:r>
        <w:rPr>
          <w:rFonts w:ascii="Arial" w:hAnsi="Arial" w:cs="Arial"/>
          <w:b/>
          <w:bCs/>
        </w:rPr>
        <w:t xml:space="preserve">29. </w:t>
      </w:r>
      <w:r w:rsidRPr="00E1565A">
        <w:rPr>
          <w:rFonts w:ascii="Arial" w:hAnsi="Arial" w:cs="Arial"/>
          <w:b/>
          <w:bCs/>
        </w:rPr>
        <w:t>člen</w:t>
      </w:r>
    </w:p>
    <w:p w14:paraId="6F153737"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1BF429E6" w14:textId="77777777" w:rsidR="00524508" w:rsidRPr="00F25350" w:rsidRDefault="00524508" w:rsidP="00524508">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00F82C35" w14:textId="77777777" w:rsidR="00524508" w:rsidRPr="00F25350" w:rsidRDefault="00524508" w:rsidP="00524508">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BC4A3F3" w14:textId="77777777" w:rsidR="00524508" w:rsidRPr="005568EE" w:rsidRDefault="00524508" w:rsidP="00524508">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51D2920B"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1639A377"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3C40BC2F"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A803A82"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lastRenderedPageBreak/>
        <w:t xml:space="preserve">če so zoper izvajalca uvedeni postopki njegovega prenehanja; </w:t>
      </w:r>
    </w:p>
    <w:p w14:paraId="44514220"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7C62A89A"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6FEB1A1F" w14:textId="77777777" w:rsidR="00524508" w:rsidRPr="00F25350" w:rsidRDefault="00524508" w:rsidP="00524508">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5612F8" w14:textId="77777777" w:rsidR="00524508" w:rsidRPr="00F25350" w:rsidRDefault="00524508" w:rsidP="00524508">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662289BC" w14:textId="77777777" w:rsidR="00524508" w:rsidRPr="00F25350" w:rsidRDefault="00524508" w:rsidP="00524508">
      <w:pPr>
        <w:autoSpaceDE w:val="0"/>
        <w:autoSpaceDN w:val="0"/>
        <w:adjustRightInd w:val="0"/>
        <w:spacing w:after="0"/>
        <w:jc w:val="both"/>
        <w:rPr>
          <w:rFonts w:ascii="Arial" w:hAnsi="Arial" w:cs="Arial"/>
        </w:rPr>
      </w:pPr>
    </w:p>
    <w:p w14:paraId="560AE2BD" w14:textId="77777777" w:rsidR="00524508" w:rsidRPr="00F25350" w:rsidRDefault="00524508" w:rsidP="00524508">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7AA946A5" w14:textId="77777777" w:rsidR="00524508" w:rsidRPr="00F25350" w:rsidRDefault="00524508" w:rsidP="0052450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4B082DEA" w14:textId="77777777" w:rsidR="00524508" w:rsidRDefault="00524508" w:rsidP="0052450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13D63B28" w14:textId="77777777" w:rsidR="00524508" w:rsidRPr="00F25350" w:rsidRDefault="00524508" w:rsidP="0052450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1CA83C82" w14:textId="77777777" w:rsidR="00524508" w:rsidRPr="00F25350" w:rsidRDefault="00524508" w:rsidP="00524508">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D260BEF" w14:textId="77777777" w:rsidR="00524508" w:rsidRPr="00F25350" w:rsidRDefault="00524508" w:rsidP="00524508">
      <w:pPr>
        <w:pStyle w:val="BodyText21"/>
        <w:tabs>
          <w:tab w:val="left" w:pos="567"/>
          <w:tab w:val="left" w:pos="4253"/>
          <w:tab w:val="left" w:pos="5529"/>
          <w:tab w:val="right" w:pos="8505"/>
        </w:tabs>
        <w:spacing w:line="276" w:lineRule="auto"/>
        <w:ind w:left="720"/>
        <w:rPr>
          <w:rFonts w:ascii="Arial" w:hAnsi="Arial" w:cs="Arial"/>
          <w:bCs/>
          <w:sz w:val="22"/>
          <w:szCs w:val="22"/>
        </w:rPr>
      </w:pPr>
    </w:p>
    <w:p w14:paraId="37A4BF51" w14:textId="77777777" w:rsidR="00524508" w:rsidRPr="00F25350"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464C6B0E" w14:textId="77777777" w:rsidR="00524508" w:rsidRPr="00F25350"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p>
    <w:p w14:paraId="7CB3CFC0" w14:textId="77777777" w:rsidR="00524508" w:rsidRPr="00F25350"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1935E686" w14:textId="77777777" w:rsidR="00524508" w:rsidRPr="00F25350"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p>
    <w:p w14:paraId="43D95A34" w14:textId="77777777" w:rsidR="00524508"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04664739" w14:textId="77777777" w:rsidR="00524508"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p>
    <w:p w14:paraId="62C71060" w14:textId="77777777" w:rsidR="00524508"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09CC1556" w14:textId="77777777" w:rsidR="00524508" w:rsidRPr="00F25350" w:rsidRDefault="00524508" w:rsidP="00524508">
      <w:pPr>
        <w:tabs>
          <w:tab w:val="left" w:pos="-4991"/>
          <w:tab w:val="left" w:pos="-4764"/>
          <w:tab w:val="left" w:pos="-1305"/>
          <w:tab w:val="left" w:pos="-29"/>
          <w:tab w:val="right" w:pos="709"/>
        </w:tabs>
        <w:suppressAutoHyphens/>
        <w:autoSpaceDN w:val="0"/>
        <w:spacing w:after="0"/>
        <w:jc w:val="both"/>
        <w:rPr>
          <w:rFonts w:ascii="Arial" w:hAnsi="Arial" w:cs="Arial"/>
          <w:bCs/>
        </w:rPr>
      </w:pPr>
    </w:p>
    <w:p w14:paraId="755B2B47" w14:textId="77777777" w:rsidR="00524508" w:rsidRPr="00E1565A" w:rsidRDefault="00524508" w:rsidP="00524508">
      <w:pPr>
        <w:tabs>
          <w:tab w:val="left" w:pos="-4680"/>
        </w:tabs>
        <w:autoSpaceDN w:val="0"/>
        <w:spacing w:after="0"/>
        <w:ind w:left="360" w:right="7"/>
        <w:jc w:val="center"/>
        <w:rPr>
          <w:rFonts w:ascii="Arial" w:hAnsi="Arial" w:cs="Arial"/>
          <w:b/>
        </w:rPr>
      </w:pPr>
      <w:r>
        <w:rPr>
          <w:rFonts w:ascii="Arial" w:hAnsi="Arial" w:cs="Arial"/>
          <w:b/>
        </w:rPr>
        <w:t xml:space="preserve">30. </w:t>
      </w:r>
      <w:r w:rsidRPr="00E1565A">
        <w:rPr>
          <w:rFonts w:ascii="Arial" w:hAnsi="Arial" w:cs="Arial"/>
          <w:b/>
        </w:rPr>
        <w:t>člen</w:t>
      </w:r>
    </w:p>
    <w:p w14:paraId="459834FC" w14:textId="77777777" w:rsidR="00524508" w:rsidRPr="00F25350" w:rsidRDefault="00524508" w:rsidP="00524508">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7B357A7D" w14:textId="77777777" w:rsidR="00524508" w:rsidRPr="00F25350" w:rsidRDefault="00524508" w:rsidP="00524508">
      <w:pPr>
        <w:spacing w:after="0"/>
        <w:ind w:right="7"/>
        <w:jc w:val="both"/>
        <w:rPr>
          <w:rFonts w:ascii="Arial" w:hAnsi="Arial" w:cs="Arial"/>
        </w:rPr>
      </w:pPr>
    </w:p>
    <w:p w14:paraId="4DA91089" w14:textId="77777777" w:rsidR="00524508" w:rsidRDefault="00524508" w:rsidP="00524508">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9EC2CD0" w14:textId="77777777" w:rsidR="00524508" w:rsidRDefault="00524508" w:rsidP="00524508">
      <w:pPr>
        <w:spacing w:after="0"/>
        <w:ind w:right="7"/>
        <w:jc w:val="both"/>
        <w:rPr>
          <w:rFonts w:ascii="Arial" w:hAnsi="Arial" w:cs="Arial"/>
        </w:rPr>
      </w:pPr>
    </w:p>
    <w:p w14:paraId="2480079F" w14:textId="77777777" w:rsidR="00524508" w:rsidRPr="00F25350" w:rsidRDefault="00524508" w:rsidP="00524508">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5EB1335B" w14:textId="77777777" w:rsidR="00524508" w:rsidRPr="00F25350" w:rsidRDefault="00524508" w:rsidP="00524508">
      <w:pPr>
        <w:spacing w:after="0"/>
        <w:jc w:val="both"/>
        <w:rPr>
          <w:rFonts w:ascii="Arial" w:hAnsi="Arial" w:cs="Arial"/>
        </w:rPr>
      </w:pPr>
    </w:p>
    <w:p w14:paraId="4F0C06AB" w14:textId="77777777" w:rsidR="00524508" w:rsidRPr="001226C3" w:rsidRDefault="00524508" w:rsidP="003B797D">
      <w:pPr>
        <w:pStyle w:val="ListParagraph"/>
        <w:numPr>
          <w:ilvl w:val="0"/>
          <w:numId w:val="82"/>
        </w:numPr>
        <w:spacing w:after="0"/>
        <w:rPr>
          <w:rFonts w:ascii="Arial" w:hAnsi="Arial" w:cs="Arial"/>
          <w:b/>
        </w:rPr>
      </w:pPr>
      <w:r w:rsidRPr="001226C3">
        <w:rPr>
          <w:rFonts w:ascii="Arial" w:hAnsi="Arial" w:cs="Arial"/>
          <w:b/>
        </w:rPr>
        <w:t>SPREMEMBA POGODBE</w:t>
      </w:r>
    </w:p>
    <w:p w14:paraId="1B68BB72" w14:textId="77777777" w:rsidR="00524508" w:rsidRPr="00E1565A" w:rsidRDefault="00524508" w:rsidP="00524508">
      <w:pPr>
        <w:spacing w:after="0"/>
        <w:ind w:left="360"/>
        <w:jc w:val="center"/>
        <w:rPr>
          <w:rFonts w:ascii="Arial" w:hAnsi="Arial" w:cs="Arial"/>
          <w:b/>
        </w:rPr>
      </w:pPr>
      <w:r>
        <w:rPr>
          <w:rFonts w:ascii="Arial" w:hAnsi="Arial" w:cs="Arial"/>
          <w:b/>
        </w:rPr>
        <w:t xml:space="preserve">31. </w:t>
      </w:r>
      <w:r w:rsidRPr="00E1565A">
        <w:rPr>
          <w:rFonts w:ascii="Arial" w:hAnsi="Arial" w:cs="Arial"/>
          <w:b/>
        </w:rPr>
        <w:t>člen</w:t>
      </w:r>
    </w:p>
    <w:p w14:paraId="1BEBB86B" w14:textId="77777777" w:rsidR="00524508" w:rsidRPr="00F25350" w:rsidRDefault="00524508" w:rsidP="00524508">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3D0E9698" w14:textId="77777777" w:rsidR="00524508" w:rsidRPr="00F25350" w:rsidRDefault="00524508" w:rsidP="00524508">
      <w:pPr>
        <w:spacing w:after="0"/>
        <w:jc w:val="both"/>
        <w:rPr>
          <w:rFonts w:ascii="Arial" w:hAnsi="Arial" w:cs="Arial"/>
        </w:rPr>
      </w:pPr>
    </w:p>
    <w:p w14:paraId="73B4281F" w14:textId="77777777" w:rsidR="00524508" w:rsidRPr="00F25350" w:rsidRDefault="00524508" w:rsidP="00524508">
      <w:pPr>
        <w:spacing w:after="0"/>
        <w:ind w:right="72"/>
        <w:jc w:val="both"/>
        <w:rPr>
          <w:rFonts w:ascii="Arial" w:hAnsi="Arial" w:cs="Arial"/>
        </w:rPr>
      </w:pPr>
      <w:r w:rsidRPr="00F25350">
        <w:rPr>
          <w:rFonts w:ascii="Arial" w:hAnsi="Arial" w:cs="Arial"/>
        </w:rPr>
        <w:t>Ta pogodba se lahko spremeni:</w:t>
      </w:r>
    </w:p>
    <w:p w14:paraId="61742479" w14:textId="77777777" w:rsidR="00524508" w:rsidRPr="00F25350" w:rsidRDefault="00524508" w:rsidP="00524508">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3FA80F7F" w14:textId="77777777" w:rsidR="00524508" w:rsidRDefault="00524508" w:rsidP="00524508">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D67574D" w14:textId="77777777" w:rsidR="00524508" w:rsidRPr="00F106A8" w:rsidRDefault="00524508" w:rsidP="00524508">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708CE87B" w14:textId="77777777" w:rsidR="00524508" w:rsidRPr="00F25350" w:rsidRDefault="00524508" w:rsidP="00524508">
      <w:pPr>
        <w:autoSpaceDE w:val="0"/>
        <w:autoSpaceDN w:val="0"/>
        <w:adjustRightInd w:val="0"/>
        <w:spacing w:after="0"/>
        <w:ind w:left="720"/>
        <w:jc w:val="both"/>
        <w:rPr>
          <w:rFonts w:ascii="Arial" w:hAnsi="Arial" w:cs="Arial"/>
        </w:rPr>
      </w:pPr>
    </w:p>
    <w:p w14:paraId="68BFA9C5" w14:textId="77777777" w:rsidR="00524508" w:rsidRPr="001226C3" w:rsidRDefault="00524508" w:rsidP="003B797D">
      <w:pPr>
        <w:pStyle w:val="ListParagraph"/>
        <w:numPr>
          <w:ilvl w:val="0"/>
          <w:numId w:val="82"/>
        </w:numPr>
        <w:spacing w:after="0"/>
        <w:rPr>
          <w:rFonts w:ascii="Arial" w:hAnsi="Arial" w:cs="Arial"/>
          <w:b/>
        </w:rPr>
      </w:pPr>
      <w:r w:rsidRPr="001226C3">
        <w:rPr>
          <w:rFonts w:ascii="Arial" w:hAnsi="Arial" w:cs="Arial"/>
          <w:b/>
        </w:rPr>
        <w:t>KONČNE DOLOČBE</w:t>
      </w:r>
    </w:p>
    <w:p w14:paraId="1BE0EAC5" w14:textId="77777777" w:rsidR="00524508" w:rsidRPr="00E1565A" w:rsidRDefault="00524508" w:rsidP="00524508">
      <w:pPr>
        <w:spacing w:after="0"/>
        <w:ind w:left="360"/>
        <w:jc w:val="center"/>
        <w:rPr>
          <w:rFonts w:ascii="Arial" w:hAnsi="Arial" w:cs="Arial"/>
          <w:b/>
          <w:bCs/>
        </w:rPr>
      </w:pPr>
      <w:r>
        <w:rPr>
          <w:rFonts w:ascii="Arial" w:hAnsi="Arial" w:cs="Arial"/>
          <w:b/>
          <w:bCs/>
        </w:rPr>
        <w:t xml:space="preserve">32. </w:t>
      </w:r>
      <w:r w:rsidRPr="00E1565A">
        <w:rPr>
          <w:rFonts w:ascii="Arial" w:hAnsi="Arial" w:cs="Arial"/>
          <w:b/>
          <w:bCs/>
        </w:rPr>
        <w:t>člen</w:t>
      </w:r>
    </w:p>
    <w:p w14:paraId="1E9B593E" w14:textId="77777777" w:rsidR="00524508" w:rsidRPr="00F25350" w:rsidRDefault="00524508" w:rsidP="00524508">
      <w:pPr>
        <w:spacing w:after="0"/>
        <w:jc w:val="both"/>
        <w:rPr>
          <w:rFonts w:ascii="Arial" w:hAnsi="Arial" w:cs="Arial"/>
          <w:b/>
          <w:bCs/>
        </w:rPr>
      </w:pPr>
      <w:r w:rsidRPr="00F25350">
        <w:rPr>
          <w:rFonts w:ascii="Arial" w:hAnsi="Arial" w:cs="Arial"/>
          <w:b/>
          <w:bCs/>
        </w:rPr>
        <w:t>Veljavnost pogodbe</w:t>
      </w:r>
    </w:p>
    <w:p w14:paraId="48BB528D" w14:textId="77777777" w:rsidR="00524508" w:rsidRPr="00CB23D8" w:rsidRDefault="00524508" w:rsidP="00524508">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555AB972" w14:textId="77777777" w:rsidR="00524508" w:rsidRPr="006E1217" w:rsidRDefault="00524508" w:rsidP="00524508">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14893C88" w14:textId="77777777" w:rsidR="00524508" w:rsidRDefault="00524508" w:rsidP="00524508">
      <w:pPr>
        <w:autoSpaceDE w:val="0"/>
        <w:autoSpaceDN w:val="0"/>
        <w:adjustRightInd w:val="0"/>
        <w:spacing w:after="0"/>
        <w:jc w:val="both"/>
        <w:rPr>
          <w:rFonts w:ascii="Arial" w:hAnsi="Arial" w:cs="Arial"/>
        </w:rPr>
      </w:pPr>
    </w:p>
    <w:p w14:paraId="6FE3F962" w14:textId="77777777" w:rsidR="00524508" w:rsidRDefault="00524508" w:rsidP="00524508">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7E3057D" w14:textId="77777777" w:rsidR="00524508" w:rsidRPr="00F25350" w:rsidRDefault="00524508" w:rsidP="00524508">
      <w:pPr>
        <w:autoSpaceDE w:val="0"/>
        <w:autoSpaceDN w:val="0"/>
        <w:adjustRightInd w:val="0"/>
        <w:spacing w:after="0"/>
        <w:jc w:val="both"/>
        <w:rPr>
          <w:rFonts w:ascii="Arial" w:hAnsi="Arial" w:cs="Arial"/>
        </w:rPr>
      </w:pPr>
    </w:p>
    <w:p w14:paraId="7B563AA3" w14:textId="77777777" w:rsidR="00524508" w:rsidRPr="00E1565A" w:rsidRDefault="00524508" w:rsidP="00524508">
      <w:pPr>
        <w:spacing w:after="0"/>
        <w:ind w:left="360"/>
        <w:jc w:val="center"/>
        <w:rPr>
          <w:rFonts w:ascii="Arial" w:hAnsi="Arial" w:cs="Arial"/>
          <w:b/>
          <w:bCs/>
        </w:rPr>
      </w:pPr>
      <w:r>
        <w:rPr>
          <w:rFonts w:ascii="Arial" w:hAnsi="Arial" w:cs="Arial"/>
          <w:b/>
          <w:bCs/>
        </w:rPr>
        <w:t xml:space="preserve">33. </w:t>
      </w:r>
      <w:r w:rsidRPr="00E1565A">
        <w:rPr>
          <w:rFonts w:ascii="Arial" w:hAnsi="Arial" w:cs="Arial"/>
          <w:b/>
          <w:bCs/>
        </w:rPr>
        <w:t>člen</w:t>
      </w:r>
    </w:p>
    <w:p w14:paraId="36148231" w14:textId="77777777" w:rsidR="00524508" w:rsidRPr="00F25350" w:rsidRDefault="00524508" w:rsidP="00524508">
      <w:pPr>
        <w:autoSpaceDE w:val="0"/>
        <w:autoSpaceDN w:val="0"/>
        <w:adjustRightInd w:val="0"/>
        <w:spacing w:after="0"/>
        <w:rPr>
          <w:rFonts w:ascii="Arial" w:hAnsi="Arial" w:cs="Arial"/>
        </w:rPr>
      </w:pPr>
      <w:r w:rsidRPr="00F25350">
        <w:rPr>
          <w:rFonts w:ascii="Arial" w:hAnsi="Arial" w:cs="Arial"/>
          <w:b/>
          <w:bCs/>
        </w:rPr>
        <w:t xml:space="preserve">Reševanje sporov </w:t>
      </w:r>
    </w:p>
    <w:p w14:paraId="4BD358C2" w14:textId="77777777" w:rsidR="00524508" w:rsidRDefault="00524508" w:rsidP="00524508">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0600E4D8" w14:textId="77777777" w:rsidR="00524508" w:rsidRPr="00EE38F8" w:rsidRDefault="00524508" w:rsidP="00524508">
      <w:pPr>
        <w:autoSpaceDE w:val="0"/>
        <w:autoSpaceDN w:val="0"/>
        <w:adjustRightInd w:val="0"/>
        <w:spacing w:after="0"/>
        <w:jc w:val="both"/>
        <w:rPr>
          <w:rFonts w:ascii="Arial" w:hAnsi="Arial" w:cs="Arial"/>
        </w:rPr>
      </w:pPr>
    </w:p>
    <w:p w14:paraId="6B57E831" w14:textId="77777777" w:rsidR="00524508" w:rsidRPr="00E1565A" w:rsidRDefault="00524508" w:rsidP="00524508">
      <w:pPr>
        <w:spacing w:after="0"/>
        <w:ind w:left="360"/>
        <w:jc w:val="center"/>
        <w:rPr>
          <w:rFonts w:ascii="Arial" w:hAnsi="Arial" w:cs="Arial"/>
          <w:b/>
        </w:rPr>
      </w:pPr>
      <w:r>
        <w:rPr>
          <w:rFonts w:ascii="Arial" w:hAnsi="Arial" w:cs="Arial"/>
          <w:b/>
        </w:rPr>
        <w:t xml:space="preserve">34. </w:t>
      </w:r>
      <w:r w:rsidRPr="00E1565A">
        <w:rPr>
          <w:rFonts w:ascii="Arial" w:hAnsi="Arial" w:cs="Arial"/>
          <w:b/>
        </w:rPr>
        <w:t>člen</w:t>
      </w:r>
    </w:p>
    <w:p w14:paraId="267382B5" w14:textId="77777777" w:rsidR="00524508" w:rsidRPr="00F25350" w:rsidRDefault="00524508" w:rsidP="00524508">
      <w:pPr>
        <w:autoSpaceDE w:val="0"/>
        <w:autoSpaceDN w:val="0"/>
        <w:adjustRightInd w:val="0"/>
        <w:spacing w:after="0"/>
        <w:rPr>
          <w:rFonts w:ascii="Arial" w:hAnsi="Arial" w:cs="Arial"/>
          <w:b/>
        </w:rPr>
      </w:pPr>
      <w:r w:rsidRPr="00F25350">
        <w:rPr>
          <w:rFonts w:ascii="Arial" w:hAnsi="Arial" w:cs="Arial"/>
          <w:b/>
        </w:rPr>
        <w:t>Oblika pogodbe in število izvodov</w:t>
      </w:r>
    </w:p>
    <w:p w14:paraId="386A2A9A" w14:textId="77777777" w:rsidR="00524508" w:rsidRPr="00F25350" w:rsidRDefault="00524508" w:rsidP="0052450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BF12F69" w14:textId="77777777" w:rsidR="00524508" w:rsidRPr="000C01CC" w:rsidRDefault="00524508" w:rsidP="0052450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EB4A456" w14:textId="77777777" w:rsidR="00524508" w:rsidRPr="00F25350" w:rsidRDefault="00524508" w:rsidP="0052450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311653E" w14:textId="77777777" w:rsidR="00524508" w:rsidRPr="00F25350" w:rsidRDefault="00524508" w:rsidP="00524508">
      <w:pPr>
        <w:spacing w:after="0"/>
        <w:jc w:val="both"/>
        <w:rPr>
          <w:rFonts w:ascii="Arial" w:hAnsi="Arial" w:cs="Arial"/>
        </w:rPr>
      </w:pPr>
    </w:p>
    <w:p w14:paraId="4D65A183" w14:textId="77777777" w:rsidR="00524508" w:rsidRDefault="00524508" w:rsidP="0052450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4EF1FBF4" w14:textId="77777777" w:rsidR="00524508" w:rsidRPr="00F25350" w:rsidRDefault="00524508" w:rsidP="00524508">
      <w:pPr>
        <w:autoSpaceDE w:val="0"/>
        <w:autoSpaceDN w:val="0"/>
        <w:adjustRightInd w:val="0"/>
        <w:spacing w:after="0"/>
        <w:jc w:val="both"/>
        <w:rPr>
          <w:rFonts w:ascii="Arial" w:hAnsi="Arial" w:cs="Arial"/>
        </w:rPr>
      </w:pPr>
    </w:p>
    <w:p w14:paraId="345B968F" w14:textId="77777777" w:rsidR="00524508" w:rsidRPr="00E1565A" w:rsidRDefault="00524508" w:rsidP="00524508">
      <w:pPr>
        <w:spacing w:after="0"/>
        <w:ind w:left="360"/>
        <w:jc w:val="center"/>
        <w:rPr>
          <w:rFonts w:ascii="Arial" w:hAnsi="Arial" w:cs="Arial"/>
          <w:b/>
        </w:rPr>
      </w:pPr>
      <w:r>
        <w:rPr>
          <w:rFonts w:ascii="Arial" w:hAnsi="Arial" w:cs="Arial"/>
          <w:b/>
        </w:rPr>
        <w:t xml:space="preserve">35. </w:t>
      </w:r>
      <w:r w:rsidRPr="00E1565A">
        <w:rPr>
          <w:rFonts w:ascii="Arial" w:hAnsi="Arial" w:cs="Arial"/>
          <w:b/>
        </w:rPr>
        <w:t>člen</w:t>
      </w:r>
    </w:p>
    <w:p w14:paraId="38ABBA66" w14:textId="77777777" w:rsidR="00524508" w:rsidRPr="00F25350" w:rsidRDefault="00524508" w:rsidP="00524508">
      <w:pPr>
        <w:spacing w:after="0"/>
        <w:ind w:right="7"/>
        <w:jc w:val="both"/>
        <w:rPr>
          <w:rFonts w:ascii="Arial" w:hAnsi="Arial" w:cs="Arial"/>
          <w:b/>
          <w:bCs/>
        </w:rPr>
      </w:pPr>
      <w:r w:rsidRPr="00F25350">
        <w:rPr>
          <w:rFonts w:ascii="Arial" w:hAnsi="Arial" w:cs="Arial"/>
          <w:b/>
          <w:bCs/>
        </w:rPr>
        <w:lastRenderedPageBreak/>
        <w:t>Razvezni pogoj</w:t>
      </w:r>
    </w:p>
    <w:p w14:paraId="2F1ABBB7" w14:textId="77777777" w:rsidR="00524508" w:rsidRPr="00F25350" w:rsidRDefault="00524508" w:rsidP="00524508">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2FA01B19" w14:textId="77777777" w:rsidR="00524508" w:rsidRPr="00F25350" w:rsidRDefault="00524508" w:rsidP="00524508">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2C3C49BA" w14:textId="77777777" w:rsidR="00524508" w:rsidRPr="00F25350" w:rsidRDefault="00524508" w:rsidP="00524508">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FE52E87" w14:textId="77777777" w:rsidR="00524508" w:rsidRPr="00F25350" w:rsidRDefault="00524508" w:rsidP="00524508">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3636AF3C" w14:textId="77777777" w:rsidR="00524508" w:rsidRPr="00F25350" w:rsidRDefault="00524508" w:rsidP="00524508">
      <w:pPr>
        <w:spacing w:after="0"/>
        <w:ind w:right="7"/>
        <w:rPr>
          <w:rFonts w:ascii="Arial" w:hAnsi="Arial" w:cs="Arial"/>
        </w:rPr>
      </w:pPr>
    </w:p>
    <w:p w14:paraId="6AED617E" w14:textId="77777777" w:rsidR="00524508" w:rsidRPr="00F25350" w:rsidRDefault="00524508" w:rsidP="00524508">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2FC210AA" w14:textId="77777777" w:rsidR="00524508" w:rsidRPr="00F25350" w:rsidRDefault="00524508" w:rsidP="00524508">
      <w:pPr>
        <w:spacing w:after="0"/>
        <w:ind w:right="7"/>
        <w:jc w:val="both"/>
        <w:rPr>
          <w:rFonts w:ascii="Arial" w:hAnsi="Arial" w:cs="Arial"/>
        </w:rPr>
      </w:pPr>
    </w:p>
    <w:p w14:paraId="43062732" w14:textId="77777777" w:rsidR="00524508" w:rsidRPr="00F25350" w:rsidRDefault="00524508" w:rsidP="00524508">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E1A700B" w14:textId="77777777" w:rsidR="00524508" w:rsidRPr="00F25350" w:rsidRDefault="00524508" w:rsidP="00524508">
      <w:pPr>
        <w:autoSpaceDE w:val="0"/>
        <w:autoSpaceDN w:val="0"/>
        <w:adjustRightInd w:val="0"/>
        <w:spacing w:after="0"/>
        <w:jc w:val="both"/>
        <w:rPr>
          <w:rFonts w:ascii="Arial" w:hAnsi="Arial" w:cs="Arial"/>
          <w:shd w:val="clear" w:color="auto" w:fill="FFFFFF"/>
        </w:rPr>
      </w:pPr>
    </w:p>
    <w:p w14:paraId="37494FC1" w14:textId="77777777" w:rsidR="00524508" w:rsidRPr="00F25350" w:rsidRDefault="00524508" w:rsidP="00524508">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12857F53" w14:textId="77777777" w:rsidR="00524508" w:rsidRPr="00F25350" w:rsidRDefault="00524508" w:rsidP="00524508">
      <w:pPr>
        <w:spacing w:after="0"/>
        <w:rPr>
          <w:rFonts w:ascii="Arial" w:hAnsi="Arial" w:cs="Arial"/>
          <w:b/>
        </w:rPr>
      </w:pPr>
    </w:p>
    <w:p w14:paraId="26724F52" w14:textId="77777777" w:rsidR="00524508" w:rsidRPr="00E1565A" w:rsidRDefault="00524508" w:rsidP="00524508">
      <w:pPr>
        <w:spacing w:after="0"/>
        <w:ind w:left="360"/>
        <w:jc w:val="center"/>
        <w:rPr>
          <w:rFonts w:ascii="Arial" w:hAnsi="Arial" w:cs="Arial"/>
          <w:b/>
        </w:rPr>
      </w:pPr>
      <w:r>
        <w:rPr>
          <w:rFonts w:ascii="Arial" w:hAnsi="Arial" w:cs="Arial"/>
          <w:b/>
        </w:rPr>
        <w:t xml:space="preserve">36. </w:t>
      </w:r>
      <w:r w:rsidRPr="00E1565A">
        <w:rPr>
          <w:rFonts w:ascii="Arial" w:hAnsi="Arial" w:cs="Arial"/>
          <w:b/>
        </w:rPr>
        <w:t>člen</w:t>
      </w:r>
    </w:p>
    <w:p w14:paraId="0A59D129" w14:textId="77777777" w:rsidR="00524508" w:rsidRPr="00F25350" w:rsidRDefault="00524508" w:rsidP="00524508">
      <w:pPr>
        <w:spacing w:after="0"/>
        <w:rPr>
          <w:rFonts w:ascii="Arial" w:hAnsi="Arial" w:cs="Arial"/>
          <w:b/>
        </w:rPr>
      </w:pPr>
      <w:r w:rsidRPr="00F25350">
        <w:rPr>
          <w:rFonts w:ascii="Arial" w:hAnsi="Arial" w:cs="Arial"/>
          <w:b/>
        </w:rPr>
        <w:t>Protikorupcijska klavzula</w:t>
      </w:r>
    </w:p>
    <w:p w14:paraId="32B9D99A" w14:textId="77777777" w:rsidR="00524508" w:rsidRPr="00F25350" w:rsidRDefault="00524508" w:rsidP="00524508">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EDDBC45" w14:textId="77777777" w:rsidR="00524508" w:rsidRPr="00F25350" w:rsidRDefault="00524508" w:rsidP="00524508">
      <w:pPr>
        <w:numPr>
          <w:ilvl w:val="0"/>
          <w:numId w:val="37"/>
        </w:numPr>
        <w:spacing w:after="0"/>
        <w:rPr>
          <w:rFonts w:ascii="Arial" w:hAnsi="Arial" w:cs="Arial"/>
        </w:rPr>
      </w:pPr>
      <w:r w:rsidRPr="00F25350">
        <w:rPr>
          <w:rFonts w:ascii="Arial" w:hAnsi="Arial" w:cs="Arial"/>
        </w:rPr>
        <w:t>pridobitev posla iz te pogodbe; ali</w:t>
      </w:r>
    </w:p>
    <w:p w14:paraId="3B8C55F1" w14:textId="77777777" w:rsidR="00524508" w:rsidRPr="00F25350" w:rsidRDefault="00524508" w:rsidP="00524508">
      <w:pPr>
        <w:numPr>
          <w:ilvl w:val="0"/>
          <w:numId w:val="37"/>
        </w:numPr>
        <w:spacing w:after="0"/>
        <w:rPr>
          <w:rFonts w:ascii="Arial" w:hAnsi="Arial" w:cs="Arial"/>
        </w:rPr>
      </w:pPr>
      <w:r w:rsidRPr="00F25350">
        <w:rPr>
          <w:rFonts w:ascii="Arial" w:hAnsi="Arial" w:cs="Arial"/>
        </w:rPr>
        <w:t>za sklenitev posla iz te pogodbe pod ugodnejšimi pogoji; ali</w:t>
      </w:r>
    </w:p>
    <w:p w14:paraId="11C9E535" w14:textId="77777777" w:rsidR="00524508" w:rsidRPr="00F25350" w:rsidRDefault="00524508" w:rsidP="00524508">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096ACFE4" w14:textId="77777777" w:rsidR="00524508" w:rsidRPr="00F25350" w:rsidRDefault="00524508" w:rsidP="00524508">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1B602B1" w14:textId="77777777" w:rsidR="00524508" w:rsidRPr="00F25350" w:rsidRDefault="00524508" w:rsidP="00524508">
      <w:pPr>
        <w:spacing w:after="0"/>
        <w:jc w:val="both"/>
        <w:rPr>
          <w:rFonts w:ascii="Arial" w:hAnsi="Arial" w:cs="Arial"/>
        </w:rPr>
      </w:pPr>
    </w:p>
    <w:p w14:paraId="1E92283B" w14:textId="77777777" w:rsidR="00524508" w:rsidRPr="00F25350" w:rsidRDefault="00524508" w:rsidP="00524508">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681E106F" w14:textId="77777777" w:rsidR="00524508" w:rsidRPr="00F25350" w:rsidRDefault="00524508" w:rsidP="00524508">
      <w:pPr>
        <w:spacing w:after="0"/>
        <w:jc w:val="both"/>
        <w:rPr>
          <w:rFonts w:ascii="Arial" w:hAnsi="Arial" w:cs="Arial"/>
        </w:rPr>
      </w:pPr>
    </w:p>
    <w:p w14:paraId="64696A95" w14:textId="77777777" w:rsidR="00524508" w:rsidRPr="00F25350" w:rsidRDefault="00524508" w:rsidP="00524508">
      <w:pPr>
        <w:spacing w:after="0"/>
        <w:jc w:val="both"/>
        <w:rPr>
          <w:rFonts w:ascii="Arial" w:hAnsi="Arial" w:cs="Arial"/>
        </w:rPr>
      </w:pPr>
      <w:r w:rsidRPr="00F25350">
        <w:rPr>
          <w:rFonts w:ascii="Arial" w:hAnsi="Arial" w:cs="Arial"/>
        </w:rPr>
        <w:t>Izvajalec s podpisom te pogodbe jamči, da ni zadržkov za sklenitev posla po 35. členu ZlntPK.</w:t>
      </w:r>
    </w:p>
    <w:p w14:paraId="3B2AC46D" w14:textId="77777777" w:rsidR="00524508" w:rsidRPr="00F25350" w:rsidRDefault="00524508" w:rsidP="00524508">
      <w:pPr>
        <w:suppressAutoHyphens/>
        <w:autoSpaceDN w:val="0"/>
        <w:spacing w:after="0"/>
        <w:ind w:right="6"/>
        <w:jc w:val="both"/>
        <w:textAlignment w:val="baseline"/>
        <w:rPr>
          <w:rFonts w:ascii="Arial" w:hAnsi="Arial" w:cs="Arial"/>
          <w:kern w:val="3"/>
          <w:lang w:eastAsia="zh-CN"/>
        </w:rPr>
      </w:pPr>
    </w:p>
    <w:p w14:paraId="72BE4B75" w14:textId="77777777" w:rsidR="00524508" w:rsidRPr="00F25350" w:rsidRDefault="00524508" w:rsidP="00524508">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524508" w:rsidRPr="00F25350" w14:paraId="67862BA4" w14:textId="77777777" w:rsidTr="001848C5">
        <w:tc>
          <w:tcPr>
            <w:tcW w:w="5103" w:type="dxa"/>
            <w:tcMar>
              <w:top w:w="0" w:type="dxa"/>
              <w:left w:w="108" w:type="dxa"/>
              <w:bottom w:w="0" w:type="dxa"/>
              <w:right w:w="108" w:type="dxa"/>
            </w:tcMar>
          </w:tcPr>
          <w:p w14:paraId="0961BABF" w14:textId="77777777" w:rsidR="00524508" w:rsidRPr="00F25350" w:rsidRDefault="00524508" w:rsidP="001848C5">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0545F2F4" w14:textId="77777777" w:rsidR="00524508" w:rsidRPr="00F25350" w:rsidRDefault="00524508" w:rsidP="001848C5">
            <w:pPr>
              <w:spacing w:after="0"/>
              <w:rPr>
                <w:rFonts w:ascii="Arial" w:hAnsi="Arial" w:cs="Arial"/>
              </w:rPr>
            </w:pPr>
            <w:r w:rsidRPr="00F25350">
              <w:rPr>
                <w:rFonts w:ascii="Arial" w:hAnsi="Arial" w:cs="Arial"/>
              </w:rPr>
              <w:t>Kraj in datum: Ljubljana, ________</w:t>
            </w:r>
          </w:p>
        </w:tc>
      </w:tr>
    </w:tbl>
    <w:p w14:paraId="21452AD7" w14:textId="77777777" w:rsidR="00524508" w:rsidRPr="00F25350" w:rsidRDefault="00524508" w:rsidP="00524508">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524508" w:rsidRPr="00F25350" w14:paraId="3B958DF8" w14:textId="77777777" w:rsidTr="001848C5">
        <w:tc>
          <w:tcPr>
            <w:tcW w:w="5103" w:type="dxa"/>
            <w:tcMar>
              <w:top w:w="0" w:type="dxa"/>
              <w:left w:w="108" w:type="dxa"/>
              <w:bottom w:w="0" w:type="dxa"/>
              <w:right w:w="108" w:type="dxa"/>
            </w:tcMar>
          </w:tcPr>
          <w:p w14:paraId="75894209" w14:textId="77777777" w:rsidR="00524508" w:rsidRPr="00F25350" w:rsidRDefault="00524508" w:rsidP="001848C5">
            <w:pPr>
              <w:spacing w:after="0"/>
              <w:jc w:val="both"/>
              <w:rPr>
                <w:rFonts w:ascii="Arial" w:hAnsi="Arial" w:cs="Arial"/>
              </w:rPr>
            </w:pPr>
          </w:p>
          <w:p w14:paraId="2DB73B7F" w14:textId="77777777" w:rsidR="00524508" w:rsidRPr="00F25350" w:rsidRDefault="00524508" w:rsidP="001848C5">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9724416" w14:textId="77777777" w:rsidR="00524508" w:rsidRPr="00F25350" w:rsidRDefault="00524508" w:rsidP="001848C5">
            <w:pPr>
              <w:spacing w:after="0"/>
              <w:jc w:val="both"/>
              <w:rPr>
                <w:rFonts w:ascii="Arial" w:hAnsi="Arial" w:cs="Arial"/>
              </w:rPr>
            </w:pPr>
          </w:p>
          <w:p w14:paraId="5FAAEEBC" w14:textId="77777777" w:rsidR="00524508" w:rsidRPr="00F25350" w:rsidRDefault="00524508" w:rsidP="001848C5">
            <w:pPr>
              <w:spacing w:after="0"/>
              <w:jc w:val="both"/>
              <w:rPr>
                <w:rFonts w:ascii="Arial" w:hAnsi="Arial" w:cs="Arial"/>
              </w:rPr>
            </w:pPr>
            <w:r w:rsidRPr="00F25350">
              <w:rPr>
                <w:rFonts w:ascii="Arial" w:hAnsi="Arial" w:cs="Arial"/>
              </w:rPr>
              <w:t>Naročnik:</w:t>
            </w:r>
          </w:p>
        </w:tc>
      </w:tr>
      <w:tr w:rsidR="00524508" w:rsidRPr="00F25350" w14:paraId="71BBD5F6" w14:textId="77777777" w:rsidTr="001848C5">
        <w:tc>
          <w:tcPr>
            <w:tcW w:w="5103" w:type="dxa"/>
            <w:tcMar>
              <w:top w:w="0" w:type="dxa"/>
              <w:left w:w="108" w:type="dxa"/>
              <w:bottom w:w="0" w:type="dxa"/>
              <w:right w:w="108" w:type="dxa"/>
            </w:tcMar>
          </w:tcPr>
          <w:p w14:paraId="73743D9B" w14:textId="77777777" w:rsidR="00524508" w:rsidRPr="00F25350" w:rsidRDefault="00524508" w:rsidP="001848C5">
            <w:pPr>
              <w:spacing w:after="0"/>
              <w:jc w:val="both"/>
              <w:rPr>
                <w:rFonts w:ascii="Arial" w:hAnsi="Arial" w:cs="Arial"/>
              </w:rPr>
            </w:pPr>
          </w:p>
        </w:tc>
        <w:tc>
          <w:tcPr>
            <w:tcW w:w="4077" w:type="dxa"/>
            <w:tcMar>
              <w:top w:w="0" w:type="dxa"/>
              <w:left w:w="108" w:type="dxa"/>
              <w:bottom w:w="0" w:type="dxa"/>
              <w:right w:w="108" w:type="dxa"/>
            </w:tcMar>
          </w:tcPr>
          <w:p w14:paraId="4D6C4D55" w14:textId="77777777" w:rsidR="00524508" w:rsidRPr="00F25350" w:rsidRDefault="00524508" w:rsidP="001848C5">
            <w:pPr>
              <w:pStyle w:val="Standard"/>
              <w:rPr>
                <w:rFonts w:ascii="Arial" w:hAnsi="Arial" w:cs="Arial"/>
                <w:b/>
              </w:rPr>
            </w:pPr>
            <w:r w:rsidRPr="00F25350">
              <w:rPr>
                <w:rFonts w:ascii="Arial" w:hAnsi="Arial" w:cs="Arial"/>
                <w:b/>
              </w:rPr>
              <w:t>NACIONALNI INŠTITUT ZA BIOLOGIJO National Institute of Biology</w:t>
            </w:r>
          </w:p>
          <w:p w14:paraId="4EDF909E" w14:textId="77777777" w:rsidR="00524508" w:rsidRPr="00F25350" w:rsidRDefault="00524508" w:rsidP="001848C5">
            <w:pPr>
              <w:spacing w:after="0"/>
              <w:jc w:val="both"/>
              <w:rPr>
                <w:rFonts w:ascii="Arial" w:hAnsi="Arial" w:cs="Arial"/>
                <w:b/>
              </w:rPr>
            </w:pPr>
          </w:p>
        </w:tc>
      </w:tr>
      <w:tr w:rsidR="00524508" w:rsidRPr="00F25350" w14:paraId="12B5CC41" w14:textId="77777777" w:rsidTr="001848C5">
        <w:tc>
          <w:tcPr>
            <w:tcW w:w="5103" w:type="dxa"/>
            <w:tcMar>
              <w:top w:w="0" w:type="dxa"/>
              <w:left w:w="108" w:type="dxa"/>
              <w:bottom w:w="0" w:type="dxa"/>
              <w:right w:w="108" w:type="dxa"/>
            </w:tcMar>
          </w:tcPr>
          <w:p w14:paraId="4E0C3308" w14:textId="77777777" w:rsidR="00524508" w:rsidRPr="00F25350" w:rsidRDefault="00524508" w:rsidP="001848C5">
            <w:pPr>
              <w:spacing w:after="0"/>
              <w:jc w:val="both"/>
              <w:rPr>
                <w:rFonts w:ascii="Arial" w:hAnsi="Arial" w:cs="Arial"/>
              </w:rPr>
            </w:pPr>
          </w:p>
          <w:p w14:paraId="450E8CB4" w14:textId="77777777" w:rsidR="00524508" w:rsidRPr="00F25350" w:rsidRDefault="00524508" w:rsidP="001848C5">
            <w:pPr>
              <w:spacing w:after="0"/>
              <w:jc w:val="both"/>
              <w:rPr>
                <w:rFonts w:ascii="Arial" w:hAnsi="Arial" w:cs="Arial"/>
              </w:rPr>
            </w:pPr>
            <w:r w:rsidRPr="00F25350">
              <w:rPr>
                <w:rFonts w:ascii="Arial" w:hAnsi="Arial" w:cs="Arial"/>
              </w:rPr>
              <w:t>Direktor:</w:t>
            </w:r>
          </w:p>
          <w:p w14:paraId="5A38A437" w14:textId="77777777" w:rsidR="00524508" w:rsidRPr="00F25350" w:rsidRDefault="00524508" w:rsidP="001848C5">
            <w:pPr>
              <w:spacing w:after="0"/>
              <w:jc w:val="both"/>
              <w:rPr>
                <w:rFonts w:ascii="Arial" w:hAnsi="Arial" w:cs="Arial"/>
              </w:rPr>
            </w:pPr>
            <w:r w:rsidRPr="00F25350">
              <w:rPr>
                <w:rFonts w:ascii="Arial" w:hAnsi="Arial" w:cs="Arial"/>
              </w:rPr>
              <w:t>(ime in priimek)</w:t>
            </w:r>
          </w:p>
          <w:p w14:paraId="4A00AF1E" w14:textId="77777777" w:rsidR="00524508" w:rsidRPr="00F25350" w:rsidRDefault="00524508" w:rsidP="001848C5">
            <w:pPr>
              <w:spacing w:after="0"/>
              <w:jc w:val="both"/>
              <w:rPr>
                <w:rFonts w:ascii="Arial" w:hAnsi="Arial" w:cs="Arial"/>
              </w:rPr>
            </w:pPr>
          </w:p>
          <w:p w14:paraId="174AE346" w14:textId="77777777" w:rsidR="00524508" w:rsidRPr="00F25350" w:rsidRDefault="00524508" w:rsidP="001848C5">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EFDB1F2" w14:textId="77777777" w:rsidR="00524508" w:rsidRPr="00F25350" w:rsidRDefault="00524508" w:rsidP="001848C5">
            <w:pPr>
              <w:spacing w:after="0"/>
              <w:jc w:val="both"/>
              <w:rPr>
                <w:rFonts w:ascii="Arial" w:hAnsi="Arial" w:cs="Arial"/>
              </w:rPr>
            </w:pPr>
          </w:p>
          <w:p w14:paraId="55A06F9F" w14:textId="77777777" w:rsidR="00524508" w:rsidRPr="00F25350" w:rsidRDefault="00524508" w:rsidP="001848C5">
            <w:pPr>
              <w:spacing w:after="0"/>
              <w:jc w:val="both"/>
              <w:rPr>
                <w:rFonts w:ascii="Arial" w:hAnsi="Arial" w:cs="Arial"/>
              </w:rPr>
            </w:pPr>
            <w:r w:rsidRPr="00F25350">
              <w:rPr>
                <w:rFonts w:ascii="Arial" w:hAnsi="Arial" w:cs="Arial"/>
              </w:rPr>
              <w:t xml:space="preserve">Direktorica: </w:t>
            </w:r>
          </w:p>
          <w:p w14:paraId="06E71762" w14:textId="77777777" w:rsidR="00524508" w:rsidRPr="00F25350" w:rsidRDefault="00524508" w:rsidP="001848C5">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A78BE4D" w14:textId="77777777" w:rsidR="00524508" w:rsidRPr="00F25350" w:rsidRDefault="00524508" w:rsidP="001848C5">
            <w:pPr>
              <w:spacing w:after="0"/>
              <w:jc w:val="both"/>
              <w:rPr>
                <w:rFonts w:ascii="Arial" w:hAnsi="Arial" w:cs="Arial"/>
              </w:rPr>
            </w:pPr>
          </w:p>
          <w:p w14:paraId="3529768D" w14:textId="77777777" w:rsidR="00524508" w:rsidRPr="00F25350" w:rsidRDefault="00524508" w:rsidP="001848C5">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3698299" w14:textId="77777777" w:rsidR="00524508" w:rsidRPr="00F25350" w:rsidRDefault="00524508" w:rsidP="00524508"/>
    <w:p w14:paraId="61C40F22" w14:textId="77777777" w:rsidR="00524508" w:rsidRDefault="00524508" w:rsidP="00524508">
      <w:pPr>
        <w:spacing w:after="160" w:line="259" w:lineRule="auto"/>
        <w:rPr>
          <w:rFonts w:ascii="Arial" w:hAnsi="Arial" w:cs="Arial"/>
          <w:b/>
          <w:bCs/>
          <w:i/>
          <w:iCs/>
          <w:spacing w:val="20"/>
          <w:lang w:eastAsia="zh-CN"/>
        </w:rPr>
      </w:pPr>
    </w:p>
    <w:bookmarkEnd w:id="99"/>
    <w:bookmarkEnd w:id="178"/>
    <w:sectPr w:rsidR="00524508" w:rsidSect="00C13FEA">
      <w:footerReference w:type="default" r:id="rId119"/>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743E2D" w:rsidRDefault="00743E2D" w:rsidP="00C13FEA">
      <w:pPr>
        <w:spacing w:after="0" w:line="240" w:lineRule="auto"/>
      </w:pPr>
      <w:r>
        <w:separator/>
      </w:r>
    </w:p>
  </w:endnote>
  <w:endnote w:type="continuationSeparator" w:id="0">
    <w:p w14:paraId="2EC575FF" w14:textId="77777777" w:rsidR="00743E2D" w:rsidRDefault="00743E2D"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19C43" w14:textId="77777777" w:rsidR="00281557" w:rsidRDefault="002815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677A1B34" w:rsidR="00743E2D" w:rsidRDefault="00743E2D">
        <w:pPr>
          <w:pStyle w:val="Footer"/>
          <w:jc w:val="right"/>
        </w:pPr>
        <w:r>
          <w:rPr>
            <w:noProof/>
          </w:rPr>
          <w:fldChar w:fldCharType="begin"/>
        </w:r>
        <w:r>
          <w:rPr>
            <w:noProof/>
          </w:rPr>
          <w:instrText xml:space="preserve"> PAGE   \* MERGEFORMAT </w:instrText>
        </w:r>
        <w:r>
          <w:rPr>
            <w:noProof/>
          </w:rPr>
          <w:fldChar w:fldCharType="separate"/>
        </w:r>
        <w:r w:rsidR="000018A2">
          <w:rPr>
            <w:noProof/>
          </w:rPr>
          <w:t>2</w:t>
        </w:r>
        <w:r>
          <w:rPr>
            <w:noProof/>
          </w:rPr>
          <w:fldChar w:fldCharType="end"/>
        </w:r>
      </w:p>
    </w:sdtContent>
  </w:sdt>
  <w:p w14:paraId="534A1414" w14:textId="77777777" w:rsidR="00743E2D" w:rsidRDefault="00743E2D"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AB25B" w14:textId="77777777" w:rsidR="00281557" w:rsidRDefault="0028155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55B52176" w:rsidR="00743E2D" w:rsidRDefault="00743E2D">
        <w:pPr>
          <w:pStyle w:val="Footer"/>
          <w:jc w:val="right"/>
        </w:pPr>
        <w:r>
          <w:rPr>
            <w:noProof/>
          </w:rPr>
          <w:fldChar w:fldCharType="begin"/>
        </w:r>
        <w:r>
          <w:rPr>
            <w:noProof/>
          </w:rPr>
          <w:instrText xml:space="preserve"> PAGE   \* MERGEFORMAT </w:instrText>
        </w:r>
        <w:r>
          <w:rPr>
            <w:noProof/>
          </w:rPr>
          <w:fldChar w:fldCharType="separate"/>
        </w:r>
        <w:r w:rsidR="000018A2">
          <w:rPr>
            <w:noProof/>
          </w:rPr>
          <w:t>41</w:t>
        </w:r>
        <w:r>
          <w:rPr>
            <w:noProof/>
          </w:rPr>
          <w:fldChar w:fldCharType="end"/>
        </w:r>
      </w:p>
    </w:sdtContent>
  </w:sdt>
  <w:p w14:paraId="350CBFF7" w14:textId="77777777" w:rsidR="00743E2D" w:rsidRPr="00261F88" w:rsidRDefault="00743E2D">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71B0465A" w:rsidR="00743E2D" w:rsidRDefault="00743E2D">
        <w:pPr>
          <w:pStyle w:val="Footer"/>
          <w:jc w:val="right"/>
        </w:pPr>
        <w:r>
          <w:rPr>
            <w:noProof/>
          </w:rPr>
          <w:fldChar w:fldCharType="begin"/>
        </w:r>
        <w:r>
          <w:rPr>
            <w:noProof/>
          </w:rPr>
          <w:instrText xml:space="preserve"> PAGE   \* MERGEFORMAT </w:instrText>
        </w:r>
        <w:r>
          <w:rPr>
            <w:noProof/>
          </w:rPr>
          <w:fldChar w:fldCharType="separate"/>
        </w:r>
        <w:r w:rsidR="000018A2">
          <w:rPr>
            <w:noProof/>
          </w:rPr>
          <w:t>3</w:t>
        </w:r>
        <w:r>
          <w:rPr>
            <w:noProof/>
          </w:rPr>
          <w:fldChar w:fldCharType="end"/>
        </w:r>
      </w:p>
    </w:sdtContent>
  </w:sdt>
  <w:p w14:paraId="78B3FDE7" w14:textId="77777777" w:rsidR="00743E2D" w:rsidRDefault="00743E2D">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743E2D" w:rsidRDefault="00743E2D">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855357"/>
      <w:docPartObj>
        <w:docPartGallery w:val="Page Numbers (Bottom of Page)"/>
        <w:docPartUnique/>
      </w:docPartObj>
    </w:sdtPr>
    <w:sdtEndPr/>
    <w:sdtContent>
      <w:p w14:paraId="61FE77E1" w14:textId="38573CF7" w:rsidR="00C21D90" w:rsidRDefault="00C21D90">
        <w:pPr>
          <w:pStyle w:val="Footer"/>
          <w:jc w:val="right"/>
        </w:pPr>
        <w:r>
          <w:rPr>
            <w:noProof/>
          </w:rPr>
          <w:fldChar w:fldCharType="begin"/>
        </w:r>
        <w:r>
          <w:rPr>
            <w:noProof/>
          </w:rPr>
          <w:instrText xml:space="preserve"> PAGE   \* MERGEFORMAT </w:instrText>
        </w:r>
        <w:r>
          <w:rPr>
            <w:noProof/>
          </w:rPr>
          <w:fldChar w:fldCharType="separate"/>
        </w:r>
        <w:r w:rsidR="000018A2">
          <w:rPr>
            <w:noProof/>
          </w:rPr>
          <w:t>45</w:t>
        </w:r>
        <w:r>
          <w:rPr>
            <w:noProof/>
          </w:rPr>
          <w:fldChar w:fldCharType="end"/>
        </w:r>
      </w:p>
    </w:sdtContent>
  </w:sdt>
  <w:p w14:paraId="7A49D6D7" w14:textId="77777777" w:rsidR="00C21D90" w:rsidRPr="00261F88" w:rsidRDefault="00C21D90">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0CAE024F" w:rsidR="00743E2D" w:rsidRDefault="00743E2D">
        <w:pPr>
          <w:pStyle w:val="Footer"/>
          <w:jc w:val="right"/>
        </w:pPr>
        <w:r>
          <w:rPr>
            <w:noProof/>
          </w:rPr>
          <w:fldChar w:fldCharType="begin"/>
        </w:r>
        <w:r>
          <w:rPr>
            <w:noProof/>
          </w:rPr>
          <w:instrText xml:space="preserve"> PAGE   \* MERGEFORMAT </w:instrText>
        </w:r>
        <w:r>
          <w:rPr>
            <w:noProof/>
          </w:rPr>
          <w:fldChar w:fldCharType="separate"/>
        </w:r>
        <w:r w:rsidR="000018A2">
          <w:rPr>
            <w:noProof/>
          </w:rPr>
          <w:t>53</w:t>
        </w:r>
        <w:r>
          <w:rPr>
            <w:noProof/>
          </w:rPr>
          <w:fldChar w:fldCharType="end"/>
        </w:r>
      </w:p>
    </w:sdtContent>
  </w:sdt>
  <w:p w14:paraId="37571C3B" w14:textId="77777777" w:rsidR="00743E2D" w:rsidRPr="00261F88" w:rsidRDefault="00743E2D">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743E2D" w:rsidRDefault="00743E2D" w:rsidP="00C13FEA">
      <w:pPr>
        <w:spacing w:after="0" w:line="240" w:lineRule="auto"/>
      </w:pPr>
      <w:r>
        <w:separator/>
      </w:r>
    </w:p>
  </w:footnote>
  <w:footnote w:type="continuationSeparator" w:id="0">
    <w:p w14:paraId="617AD6EA" w14:textId="77777777" w:rsidR="00743E2D" w:rsidRDefault="00743E2D" w:rsidP="00C13FEA">
      <w:pPr>
        <w:spacing w:after="0" w:line="240" w:lineRule="auto"/>
      </w:pPr>
      <w:r>
        <w:continuationSeparator/>
      </w:r>
    </w:p>
  </w:footnote>
  <w:footnote w:id="1">
    <w:p w14:paraId="407D519D" w14:textId="0F8596D4" w:rsidR="00743E2D" w:rsidRPr="00A12A7A" w:rsidRDefault="00743E2D"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35C5554E" w14:textId="6483F4DC" w:rsidR="00C24F77" w:rsidRDefault="00C24F77">
      <w:pPr>
        <w:pStyle w:val="FootnoteText"/>
      </w:pPr>
      <w:ins w:id="66" w:author="Author">
        <w:r>
          <w:rPr>
            <w:rStyle w:val="FootnoteReference"/>
          </w:rPr>
          <w:footnoteRef/>
        </w:r>
        <w:r>
          <w:t xml:space="preserve"> V kolikor DDV-ja ni, se upošteva znesek brez DDV, pri čemer se šteje, da je znesek DDV-ja nič (0). Navedeno velja za celotno razpisno dokumentacijo.</w:t>
        </w:r>
      </w:ins>
    </w:p>
  </w:footnote>
  <w:footnote w:id="3">
    <w:p w14:paraId="6D1969BD" w14:textId="2D32AA73" w:rsidR="00743E2D" w:rsidRDefault="00743E2D"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743E2D" w:rsidRPr="00C55B64" w:rsidRDefault="00743E2D"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2B8B9DF6" w:rsidR="00743E2D" w:rsidRPr="00EB40A9" w:rsidRDefault="00743E2D"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6">
    <w:p w14:paraId="5C09D211" w14:textId="67DB882F" w:rsidR="00743E2D" w:rsidRDefault="00743E2D">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7">
    <w:p w14:paraId="5FF62572" w14:textId="74DF4014" w:rsidR="00743E2D" w:rsidRDefault="00743E2D">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 w:id="8">
    <w:p w14:paraId="4583EF32" w14:textId="5E20051A" w:rsidR="00001458" w:rsidRDefault="00C21D90" w:rsidP="00C21D90">
      <w:pPr>
        <w:pStyle w:val="FootnoteText"/>
      </w:pPr>
      <w:r>
        <w:rPr>
          <w:rStyle w:val="FootnoteReference"/>
        </w:rPr>
        <w:footnoteRef/>
      </w:r>
      <w:r>
        <w:t xml:space="preserve"> Obrazec se po potrebi fotokopira.</w:t>
      </w:r>
    </w:p>
  </w:footnote>
  <w:footnote w:id="9">
    <w:p w14:paraId="55E17A04" w14:textId="0024E7D4" w:rsidR="00743E2D" w:rsidRPr="00902ACC" w:rsidRDefault="00743E2D">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0">
    <w:p w14:paraId="1771361B" w14:textId="73159D9D" w:rsidR="00743E2D" w:rsidRPr="00902ACC" w:rsidRDefault="00743E2D"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7E77C" w14:textId="77777777" w:rsidR="00281557" w:rsidRDefault="002815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84F59" w14:textId="77777777" w:rsidR="00281557" w:rsidRDefault="002815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743E2D" w:rsidRDefault="00743E2D"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743E2D" w:rsidRDefault="00743E2D"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743E2D" w:rsidRDefault="00743E2D" w:rsidP="00FA79DD">
    <w:pPr>
      <w:pStyle w:val="Header"/>
      <w:rPr>
        <w:rFonts w:eastAsia="Times New Roman"/>
        <w:noProof/>
      </w:rPr>
    </w:pPr>
  </w:p>
  <w:p w14:paraId="3EC2A289" w14:textId="77777777" w:rsidR="00743E2D" w:rsidRDefault="00743E2D"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BFB5066"/>
    <w:multiLevelType w:val="hybridMultilevel"/>
    <w:tmpl w:val="07BC2F0A"/>
    <w:lvl w:ilvl="0" w:tplc="D30C2E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6C0ED7B8"/>
    <w:lvl w:ilvl="0" w:tplc="3A4E10FC">
      <w:start w:val="1"/>
      <w:numFmt w:val="upperLetter"/>
      <w:lvlText w:val="%1)"/>
      <w:lvlJc w:val="left"/>
      <w:pPr>
        <w:ind w:left="720" w:hanging="360"/>
      </w:pPr>
      <w:rPr>
        <w:rFonts w:hint="default"/>
        <w:b/>
        <w:bCs/>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1"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4"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5"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3"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4" w15:restartNumberingAfterBreak="0">
    <w:nsid w:val="4B084623"/>
    <w:multiLevelType w:val="hybridMultilevel"/>
    <w:tmpl w:val="BBF05FCE"/>
    <w:lvl w:ilvl="0" w:tplc="1FBEFE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1"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2"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7"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9"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7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50"/>
  </w:num>
  <w:num w:numId="2">
    <w:abstractNumId w:val="32"/>
  </w:num>
  <w:num w:numId="3">
    <w:abstractNumId w:val="65"/>
  </w:num>
  <w:num w:numId="4">
    <w:abstractNumId w:val="2"/>
  </w:num>
  <w:num w:numId="5">
    <w:abstractNumId w:val="55"/>
  </w:num>
  <w:num w:numId="6">
    <w:abstractNumId w:val="73"/>
  </w:num>
  <w:num w:numId="7">
    <w:abstractNumId w:val="31"/>
  </w:num>
  <w:num w:numId="8">
    <w:abstractNumId w:val="19"/>
  </w:num>
  <w:num w:numId="9">
    <w:abstractNumId w:val="51"/>
  </w:num>
  <w:num w:numId="10">
    <w:abstractNumId w:val="54"/>
  </w:num>
  <w:num w:numId="11">
    <w:abstractNumId w:val="60"/>
  </w:num>
  <w:num w:numId="12">
    <w:abstractNumId w:val="11"/>
  </w:num>
  <w:num w:numId="13">
    <w:abstractNumId w:val="30"/>
  </w:num>
  <w:num w:numId="14">
    <w:abstractNumId w:val="33"/>
  </w:num>
  <w:num w:numId="15">
    <w:abstractNumId w:val="66"/>
  </w:num>
  <w:num w:numId="16">
    <w:abstractNumId w:val="57"/>
  </w:num>
  <w:num w:numId="17">
    <w:abstractNumId w:val="74"/>
  </w:num>
  <w:num w:numId="18">
    <w:abstractNumId w:val="18"/>
  </w:num>
  <w:num w:numId="19">
    <w:abstractNumId w:val="4"/>
  </w:num>
  <w:num w:numId="20">
    <w:abstractNumId w:val="10"/>
  </w:num>
  <w:num w:numId="21">
    <w:abstractNumId w:val="42"/>
  </w:num>
  <w:num w:numId="22">
    <w:abstractNumId w:val="25"/>
  </w:num>
  <w:num w:numId="23">
    <w:abstractNumId w:val="6"/>
  </w:num>
  <w:num w:numId="24">
    <w:abstractNumId w:val="43"/>
  </w:num>
  <w:num w:numId="25">
    <w:abstractNumId w:val="1"/>
  </w:num>
  <w:num w:numId="26">
    <w:abstractNumId w:val="34"/>
  </w:num>
  <w:num w:numId="27">
    <w:abstractNumId w:val="72"/>
  </w:num>
  <w:num w:numId="28">
    <w:abstractNumId w:val="68"/>
  </w:num>
  <w:num w:numId="29">
    <w:abstractNumId w:val="45"/>
  </w:num>
  <w:num w:numId="30">
    <w:abstractNumId w:val="56"/>
  </w:num>
  <w:num w:numId="31">
    <w:abstractNumId w:val="67"/>
  </w:num>
  <w:num w:numId="32">
    <w:abstractNumId w:val="21"/>
  </w:num>
  <w:num w:numId="33">
    <w:abstractNumId w:val="24"/>
  </w:num>
  <w:num w:numId="34">
    <w:abstractNumId w:val="7"/>
  </w:num>
  <w:num w:numId="35">
    <w:abstractNumId w:val="61"/>
  </w:num>
  <w:num w:numId="36">
    <w:abstractNumId w:val="27"/>
  </w:num>
  <w:num w:numId="37">
    <w:abstractNumId w:val="36"/>
  </w:num>
  <w:num w:numId="38">
    <w:abstractNumId w:val="64"/>
  </w:num>
  <w:num w:numId="39">
    <w:abstractNumId w:val="12"/>
  </w:num>
  <w:num w:numId="40">
    <w:abstractNumId w:val="49"/>
  </w:num>
  <w:num w:numId="41">
    <w:abstractNumId w:val="23"/>
  </w:num>
  <w:num w:numId="42">
    <w:abstractNumId w:val="28"/>
  </w:num>
  <w:num w:numId="43">
    <w:abstractNumId w:val="9"/>
  </w:num>
  <w:num w:numId="44">
    <w:abstractNumId w:val="70"/>
  </w:num>
  <w:num w:numId="45">
    <w:abstractNumId w:val="39"/>
  </w:num>
  <w:num w:numId="46">
    <w:abstractNumId w:val="16"/>
  </w:num>
  <w:num w:numId="47">
    <w:abstractNumId w:val="63"/>
  </w:num>
  <w:num w:numId="48">
    <w:abstractNumId w:val="38"/>
  </w:num>
  <w:num w:numId="49">
    <w:abstractNumId w:val="41"/>
  </w:num>
  <w:num w:numId="50">
    <w:abstractNumId w:val="48"/>
  </w:num>
  <w:num w:numId="51">
    <w:abstractNumId w:val="47"/>
  </w:num>
  <w:num w:numId="52">
    <w:abstractNumId w:val="20"/>
  </w:num>
  <w:num w:numId="53">
    <w:abstractNumId w:val="35"/>
  </w:num>
  <w:num w:numId="54">
    <w:abstractNumId w:val="53"/>
  </w:num>
  <w:num w:numId="55">
    <w:abstractNumId w:val="59"/>
  </w:num>
  <w:num w:numId="56">
    <w:abstractNumId w:val="37"/>
  </w:num>
  <w:num w:numId="57">
    <w:abstractNumId w:val="58"/>
  </w:num>
  <w:num w:numId="58">
    <w:abstractNumId w:val="69"/>
  </w:num>
  <w:num w:numId="59">
    <w:abstractNumId w:val="14"/>
  </w:num>
  <w:num w:numId="60">
    <w:abstractNumId w:val="0"/>
  </w:num>
  <w:num w:numId="61">
    <w:abstractNumId w:val="15"/>
  </w:num>
  <w:num w:numId="62">
    <w:abstractNumId w:val="24"/>
    <w:lvlOverride w:ilvl="0">
      <w:startOverride w:val="25"/>
    </w:lvlOverride>
  </w:num>
  <w:num w:numId="63">
    <w:abstractNumId w:val="29"/>
  </w:num>
  <w:num w:numId="64">
    <w:abstractNumId w:val="24"/>
    <w:lvlOverride w:ilvl="0">
      <w:startOverride w:val="2"/>
    </w:lvlOverride>
  </w:num>
  <w:num w:numId="65">
    <w:abstractNumId w:val="26"/>
  </w:num>
  <w:num w:numId="66">
    <w:abstractNumId w:val="24"/>
    <w:lvlOverride w:ilvl="0">
      <w:startOverride w:val="2"/>
    </w:lvlOverride>
  </w:num>
  <w:num w:numId="67">
    <w:abstractNumId w:val="8"/>
  </w:num>
  <w:num w:numId="68">
    <w:abstractNumId w:val="24"/>
    <w:lvlOverride w:ilvl="0">
      <w:startOverride w:val="2"/>
    </w:lvlOverride>
  </w:num>
  <w:num w:numId="69">
    <w:abstractNumId w:val="13"/>
  </w:num>
  <w:num w:numId="70">
    <w:abstractNumId w:val="24"/>
    <w:lvlOverride w:ilvl="0">
      <w:startOverride w:val="2"/>
    </w:lvlOverride>
  </w:num>
  <w:num w:numId="71">
    <w:abstractNumId w:val="3"/>
  </w:num>
  <w:num w:numId="72">
    <w:abstractNumId w:val="24"/>
    <w:lvlOverride w:ilvl="0">
      <w:startOverride w:val="2"/>
    </w:lvlOverride>
  </w:num>
  <w:num w:numId="73">
    <w:abstractNumId w:val="22"/>
  </w:num>
  <w:num w:numId="74">
    <w:abstractNumId w:val="62"/>
  </w:num>
  <w:num w:numId="75">
    <w:abstractNumId w:val="52"/>
  </w:num>
  <w:num w:numId="76">
    <w:abstractNumId w:val="40"/>
  </w:num>
  <w:num w:numId="77">
    <w:abstractNumId w:val="71"/>
  </w:num>
  <w:num w:numId="78">
    <w:abstractNumId w:val="46"/>
  </w:num>
  <w:num w:numId="79">
    <w:abstractNumId w:val="17"/>
  </w:num>
  <w:num w:numId="80">
    <w:abstractNumId w:val="24"/>
    <w:lvlOverride w:ilvl="0">
      <w:startOverride w:val="2"/>
    </w:lvlOverride>
  </w:num>
  <w:num w:numId="81">
    <w:abstractNumId w:val="44"/>
  </w:num>
  <w:num w:numId="82">
    <w:abstractNumId w:val="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GrammaticalErrors/>
  <w:trackRevisions/>
  <w:defaultTabStop w:val="708"/>
  <w:hyphenationZone w:val="425"/>
  <w:characterSpacingControl w:val="doNotCompress"/>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1458"/>
    <w:rsid w:val="000018A2"/>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7CF3"/>
    <w:rsid w:val="00033F9F"/>
    <w:rsid w:val="0003548A"/>
    <w:rsid w:val="0003779A"/>
    <w:rsid w:val="0004011A"/>
    <w:rsid w:val="0004266B"/>
    <w:rsid w:val="000436F8"/>
    <w:rsid w:val="00043D52"/>
    <w:rsid w:val="0005014D"/>
    <w:rsid w:val="00050F83"/>
    <w:rsid w:val="00051C2C"/>
    <w:rsid w:val="0005210B"/>
    <w:rsid w:val="00052134"/>
    <w:rsid w:val="000549AA"/>
    <w:rsid w:val="00054B63"/>
    <w:rsid w:val="00057434"/>
    <w:rsid w:val="00060889"/>
    <w:rsid w:val="000613B3"/>
    <w:rsid w:val="000626B2"/>
    <w:rsid w:val="000642B8"/>
    <w:rsid w:val="00067AB6"/>
    <w:rsid w:val="000712BD"/>
    <w:rsid w:val="00072765"/>
    <w:rsid w:val="00072F28"/>
    <w:rsid w:val="00073049"/>
    <w:rsid w:val="00074807"/>
    <w:rsid w:val="00074C74"/>
    <w:rsid w:val="00076254"/>
    <w:rsid w:val="00076F1E"/>
    <w:rsid w:val="000771EA"/>
    <w:rsid w:val="00080B82"/>
    <w:rsid w:val="00081B89"/>
    <w:rsid w:val="00082E43"/>
    <w:rsid w:val="00083B60"/>
    <w:rsid w:val="0008404F"/>
    <w:rsid w:val="00084122"/>
    <w:rsid w:val="000848C4"/>
    <w:rsid w:val="000849D7"/>
    <w:rsid w:val="000850C1"/>
    <w:rsid w:val="000851C5"/>
    <w:rsid w:val="00086EB7"/>
    <w:rsid w:val="000876A9"/>
    <w:rsid w:val="00087C7D"/>
    <w:rsid w:val="00087CDC"/>
    <w:rsid w:val="00090298"/>
    <w:rsid w:val="000920CE"/>
    <w:rsid w:val="00093075"/>
    <w:rsid w:val="000932DA"/>
    <w:rsid w:val="00093BD4"/>
    <w:rsid w:val="0009425D"/>
    <w:rsid w:val="000953D8"/>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1998"/>
    <w:rsid w:val="000C4D11"/>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7A22"/>
    <w:rsid w:val="00187CA2"/>
    <w:rsid w:val="00190C9C"/>
    <w:rsid w:val="00192641"/>
    <w:rsid w:val="00193C10"/>
    <w:rsid w:val="00195EE7"/>
    <w:rsid w:val="001A079D"/>
    <w:rsid w:val="001A1E97"/>
    <w:rsid w:val="001A31D8"/>
    <w:rsid w:val="001A396D"/>
    <w:rsid w:val="001A46B8"/>
    <w:rsid w:val="001A4FFC"/>
    <w:rsid w:val="001A5D6A"/>
    <w:rsid w:val="001A65C0"/>
    <w:rsid w:val="001A7740"/>
    <w:rsid w:val="001B611A"/>
    <w:rsid w:val="001C184E"/>
    <w:rsid w:val="001C199E"/>
    <w:rsid w:val="001C3522"/>
    <w:rsid w:val="001C3AAF"/>
    <w:rsid w:val="001C40B3"/>
    <w:rsid w:val="001C513A"/>
    <w:rsid w:val="001C738D"/>
    <w:rsid w:val="001C7932"/>
    <w:rsid w:val="001D0545"/>
    <w:rsid w:val="001D17C9"/>
    <w:rsid w:val="001D2010"/>
    <w:rsid w:val="001D314A"/>
    <w:rsid w:val="001D3155"/>
    <w:rsid w:val="001D4FF4"/>
    <w:rsid w:val="001D5BEE"/>
    <w:rsid w:val="001D62E3"/>
    <w:rsid w:val="001D6842"/>
    <w:rsid w:val="001D697F"/>
    <w:rsid w:val="001D70FA"/>
    <w:rsid w:val="001D7371"/>
    <w:rsid w:val="001E066E"/>
    <w:rsid w:val="001E0D4E"/>
    <w:rsid w:val="001E1284"/>
    <w:rsid w:val="001E1CD1"/>
    <w:rsid w:val="001E34DA"/>
    <w:rsid w:val="001E3644"/>
    <w:rsid w:val="001E4ABD"/>
    <w:rsid w:val="001E68C2"/>
    <w:rsid w:val="001F1E97"/>
    <w:rsid w:val="001F3E44"/>
    <w:rsid w:val="001F41E8"/>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47A4"/>
    <w:rsid w:val="002155E6"/>
    <w:rsid w:val="002159EA"/>
    <w:rsid w:val="002169F7"/>
    <w:rsid w:val="00216FBE"/>
    <w:rsid w:val="00217702"/>
    <w:rsid w:val="00220A19"/>
    <w:rsid w:val="00221BA8"/>
    <w:rsid w:val="00225AB2"/>
    <w:rsid w:val="0022690B"/>
    <w:rsid w:val="00226F70"/>
    <w:rsid w:val="00230330"/>
    <w:rsid w:val="002327FA"/>
    <w:rsid w:val="00232EB9"/>
    <w:rsid w:val="002330E8"/>
    <w:rsid w:val="002343A3"/>
    <w:rsid w:val="00234984"/>
    <w:rsid w:val="0023569E"/>
    <w:rsid w:val="002368D3"/>
    <w:rsid w:val="002400B5"/>
    <w:rsid w:val="002403D3"/>
    <w:rsid w:val="0024054C"/>
    <w:rsid w:val="00240942"/>
    <w:rsid w:val="00240A0F"/>
    <w:rsid w:val="00243F39"/>
    <w:rsid w:val="002448BE"/>
    <w:rsid w:val="00244DF6"/>
    <w:rsid w:val="00244E68"/>
    <w:rsid w:val="00246F7F"/>
    <w:rsid w:val="002477D8"/>
    <w:rsid w:val="00251FC0"/>
    <w:rsid w:val="0025282D"/>
    <w:rsid w:val="00253203"/>
    <w:rsid w:val="00254AD0"/>
    <w:rsid w:val="002557E1"/>
    <w:rsid w:val="00255B61"/>
    <w:rsid w:val="002576AD"/>
    <w:rsid w:val="00262EAC"/>
    <w:rsid w:val="002639FD"/>
    <w:rsid w:val="002667C6"/>
    <w:rsid w:val="002672B0"/>
    <w:rsid w:val="0026731B"/>
    <w:rsid w:val="00270AFC"/>
    <w:rsid w:val="0027101E"/>
    <w:rsid w:val="00271884"/>
    <w:rsid w:val="00273054"/>
    <w:rsid w:val="002735B3"/>
    <w:rsid w:val="00273947"/>
    <w:rsid w:val="00275026"/>
    <w:rsid w:val="00275496"/>
    <w:rsid w:val="00276FC9"/>
    <w:rsid w:val="00280A26"/>
    <w:rsid w:val="00281557"/>
    <w:rsid w:val="0028324C"/>
    <w:rsid w:val="00283FEB"/>
    <w:rsid w:val="0028456E"/>
    <w:rsid w:val="00284FF9"/>
    <w:rsid w:val="002858AF"/>
    <w:rsid w:val="002863A2"/>
    <w:rsid w:val="00286DD5"/>
    <w:rsid w:val="00287A08"/>
    <w:rsid w:val="002902FB"/>
    <w:rsid w:val="002902FF"/>
    <w:rsid w:val="00292DBE"/>
    <w:rsid w:val="00293E84"/>
    <w:rsid w:val="00294164"/>
    <w:rsid w:val="002942FF"/>
    <w:rsid w:val="002957E9"/>
    <w:rsid w:val="002958F8"/>
    <w:rsid w:val="00296C66"/>
    <w:rsid w:val="002A0001"/>
    <w:rsid w:val="002A0701"/>
    <w:rsid w:val="002A0C66"/>
    <w:rsid w:val="002A75C6"/>
    <w:rsid w:val="002B0067"/>
    <w:rsid w:val="002B08EE"/>
    <w:rsid w:val="002B0D82"/>
    <w:rsid w:val="002B3C22"/>
    <w:rsid w:val="002B6D18"/>
    <w:rsid w:val="002B6D76"/>
    <w:rsid w:val="002B7BD0"/>
    <w:rsid w:val="002C12D3"/>
    <w:rsid w:val="002C2C12"/>
    <w:rsid w:val="002C3790"/>
    <w:rsid w:val="002C3927"/>
    <w:rsid w:val="002C3EB9"/>
    <w:rsid w:val="002C42DE"/>
    <w:rsid w:val="002C5724"/>
    <w:rsid w:val="002D005A"/>
    <w:rsid w:val="002D010A"/>
    <w:rsid w:val="002D0654"/>
    <w:rsid w:val="002D1EA3"/>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2F61AC"/>
    <w:rsid w:val="00300BE7"/>
    <w:rsid w:val="003014C1"/>
    <w:rsid w:val="003019D5"/>
    <w:rsid w:val="00301A2C"/>
    <w:rsid w:val="00302D64"/>
    <w:rsid w:val="00303347"/>
    <w:rsid w:val="00304015"/>
    <w:rsid w:val="0030412F"/>
    <w:rsid w:val="00310C01"/>
    <w:rsid w:val="0031336F"/>
    <w:rsid w:val="00313537"/>
    <w:rsid w:val="0031469A"/>
    <w:rsid w:val="003172E8"/>
    <w:rsid w:val="00317926"/>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4C10"/>
    <w:rsid w:val="00336520"/>
    <w:rsid w:val="00336720"/>
    <w:rsid w:val="00337784"/>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54C5"/>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97D"/>
    <w:rsid w:val="003B7BF9"/>
    <w:rsid w:val="003C00C1"/>
    <w:rsid w:val="003C2CFA"/>
    <w:rsid w:val="003C47C1"/>
    <w:rsid w:val="003C4DD9"/>
    <w:rsid w:val="003C7BAC"/>
    <w:rsid w:val="003D071F"/>
    <w:rsid w:val="003D28DC"/>
    <w:rsid w:val="003D2A7D"/>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713E"/>
    <w:rsid w:val="003F7E24"/>
    <w:rsid w:val="004009A8"/>
    <w:rsid w:val="00400E7C"/>
    <w:rsid w:val="0040232D"/>
    <w:rsid w:val="00402B5F"/>
    <w:rsid w:val="00403A3B"/>
    <w:rsid w:val="0040420E"/>
    <w:rsid w:val="004050E5"/>
    <w:rsid w:val="00406D60"/>
    <w:rsid w:val="00410933"/>
    <w:rsid w:val="00411156"/>
    <w:rsid w:val="00412214"/>
    <w:rsid w:val="004124C0"/>
    <w:rsid w:val="004130D2"/>
    <w:rsid w:val="00415E9E"/>
    <w:rsid w:val="00420145"/>
    <w:rsid w:val="00420F78"/>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47A95"/>
    <w:rsid w:val="004523AE"/>
    <w:rsid w:val="00453410"/>
    <w:rsid w:val="00455665"/>
    <w:rsid w:val="0045615D"/>
    <w:rsid w:val="004607C2"/>
    <w:rsid w:val="00462289"/>
    <w:rsid w:val="00462D83"/>
    <w:rsid w:val="00462DA5"/>
    <w:rsid w:val="00463893"/>
    <w:rsid w:val="0046510E"/>
    <w:rsid w:val="00465798"/>
    <w:rsid w:val="004665A2"/>
    <w:rsid w:val="00467F66"/>
    <w:rsid w:val="00471212"/>
    <w:rsid w:val="00472369"/>
    <w:rsid w:val="00473BFB"/>
    <w:rsid w:val="004770A2"/>
    <w:rsid w:val="00477DA7"/>
    <w:rsid w:val="004810C7"/>
    <w:rsid w:val="00481576"/>
    <w:rsid w:val="00482EEE"/>
    <w:rsid w:val="00483F3E"/>
    <w:rsid w:val="00487EA8"/>
    <w:rsid w:val="00487F7F"/>
    <w:rsid w:val="004905F6"/>
    <w:rsid w:val="0049163E"/>
    <w:rsid w:val="00491BC2"/>
    <w:rsid w:val="00492281"/>
    <w:rsid w:val="00492296"/>
    <w:rsid w:val="0049471D"/>
    <w:rsid w:val="00495B2C"/>
    <w:rsid w:val="0049602F"/>
    <w:rsid w:val="004A1734"/>
    <w:rsid w:val="004A1B5F"/>
    <w:rsid w:val="004A1FFE"/>
    <w:rsid w:val="004A476E"/>
    <w:rsid w:val="004A517A"/>
    <w:rsid w:val="004A6FB2"/>
    <w:rsid w:val="004A7D25"/>
    <w:rsid w:val="004B11F5"/>
    <w:rsid w:val="004B18F4"/>
    <w:rsid w:val="004B20F8"/>
    <w:rsid w:val="004B36C0"/>
    <w:rsid w:val="004B3CB3"/>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08"/>
    <w:rsid w:val="0052459E"/>
    <w:rsid w:val="0052532A"/>
    <w:rsid w:val="005276A5"/>
    <w:rsid w:val="00527BA0"/>
    <w:rsid w:val="00527D87"/>
    <w:rsid w:val="005309F1"/>
    <w:rsid w:val="00531BF5"/>
    <w:rsid w:val="005326F5"/>
    <w:rsid w:val="00533089"/>
    <w:rsid w:val="00533E10"/>
    <w:rsid w:val="00534969"/>
    <w:rsid w:val="005355B2"/>
    <w:rsid w:val="005358EF"/>
    <w:rsid w:val="00536B99"/>
    <w:rsid w:val="00540E53"/>
    <w:rsid w:val="00542660"/>
    <w:rsid w:val="00543326"/>
    <w:rsid w:val="00543B36"/>
    <w:rsid w:val="00545538"/>
    <w:rsid w:val="00545606"/>
    <w:rsid w:val="005458D5"/>
    <w:rsid w:val="00545E14"/>
    <w:rsid w:val="0055070C"/>
    <w:rsid w:val="00554277"/>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4EA6"/>
    <w:rsid w:val="00575403"/>
    <w:rsid w:val="00577EE1"/>
    <w:rsid w:val="00580A3D"/>
    <w:rsid w:val="00582950"/>
    <w:rsid w:val="0058310F"/>
    <w:rsid w:val="0058423D"/>
    <w:rsid w:val="00584A35"/>
    <w:rsid w:val="00585E4F"/>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D77C4"/>
    <w:rsid w:val="005E08DD"/>
    <w:rsid w:val="005E2041"/>
    <w:rsid w:val="005E417A"/>
    <w:rsid w:val="005E4BB8"/>
    <w:rsid w:val="005E6EB3"/>
    <w:rsid w:val="005F0E3A"/>
    <w:rsid w:val="005F1BC9"/>
    <w:rsid w:val="005F6791"/>
    <w:rsid w:val="005F6A56"/>
    <w:rsid w:val="00600589"/>
    <w:rsid w:val="00600F4D"/>
    <w:rsid w:val="00601122"/>
    <w:rsid w:val="006040F6"/>
    <w:rsid w:val="006047D6"/>
    <w:rsid w:val="0060491B"/>
    <w:rsid w:val="006064B3"/>
    <w:rsid w:val="006076DA"/>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12D5"/>
    <w:rsid w:val="0063417F"/>
    <w:rsid w:val="00634C89"/>
    <w:rsid w:val="006367EF"/>
    <w:rsid w:val="00637E12"/>
    <w:rsid w:val="00637E92"/>
    <w:rsid w:val="0064057F"/>
    <w:rsid w:val="006406FC"/>
    <w:rsid w:val="006407AD"/>
    <w:rsid w:val="00640ED3"/>
    <w:rsid w:val="00640F0F"/>
    <w:rsid w:val="00641197"/>
    <w:rsid w:val="00644044"/>
    <w:rsid w:val="0064436B"/>
    <w:rsid w:val="006445D0"/>
    <w:rsid w:val="00645713"/>
    <w:rsid w:val="00650621"/>
    <w:rsid w:val="006509E6"/>
    <w:rsid w:val="00651180"/>
    <w:rsid w:val="00651220"/>
    <w:rsid w:val="006539A6"/>
    <w:rsid w:val="00653AC4"/>
    <w:rsid w:val="00654327"/>
    <w:rsid w:val="006549FF"/>
    <w:rsid w:val="00654D70"/>
    <w:rsid w:val="00655125"/>
    <w:rsid w:val="006557B3"/>
    <w:rsid w:val="00655E06"/>
    <w:rsid w:val="006574FA"/>
    <w:rsid w:val="006621B5"/>
    <w:rsid w:val="00662E1B"/>
    <w:rsid w:val="00663907"/>
    <w:rsid w:val="00670294"/>
    <w:rsid w:val="0067600D"/>
    <w:rsid w:val="006763C5"/>
    <w:rsid w:val="00676749"/>
    <w:rsid w:val="0067739C"/>
    <w:rsid w:val="00681738"/>
    <w:rsid w:val="006831E6"/>
    <w:rsid w:val="00684F80"/>
    <w:rsid w:val="00685422"/>
    <w:rsid w:val="00685A36"/>
    <w:rsid w:val="0068705A"/>
    <w:rsid w:val="00687406"/>
    <w:rsid w:val="0069193B"/>
    <w:rsid w:val="00693185"/>
    <w:rsid w:val="00693B0A"/>
    <w:rsid w:val="00695D8C"/>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FD9"/>
    <w:rsid w:val="006F5EA7"/>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724"/>
    <w:rsid w:val="00757CCC"/>
    <w:rsid w:val="00760148"/>
    <w:rsid w:val="00760465"/>
    <w:rsid w:val="0076105D"/>
    <w:rsid w:val="00763A2E"/>
    <w:rsid w:val="007651F0"/>
    <w:rsid w:val="00766844"/>
    <w:rsid w:val="007717AB"/>
    <w:rsid w:val="00772364"/>
    <w:rsid w:val="00775916"/>
    <w:rsid w:val="0077593C"/>
    <w:rsid w:val="0077615D"/>
    <w:rsid w:val="0078232F"/>
    <w:rsid w:val="0078373C"/>
    <w:rsid w:val="007849F3"/>
    <w:rsid w:val="007854A1"/>
    <w:rsid w:val="00790891"/>
    <w:rsid w:val="00790A7D"/>
    <w:rsid w:val="00790B0C"/>
    <w:rsid w:val="007917B2"/>
    <w:rsid w:val="007927BB"/>
    <w:rsid w:val="007937F7"/>
    <w:rsid w:val="007947B0"/>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48D4"/>
    <w:rsid w:val="007C4DFF"/>
    <w:rsid w:val="007C5B24"/>
    <w:rsid w:val="007C689B"/>
    <w:rsid w:val="007C6D8E"/>
    <w:rsid w:val="007C72A4"/>
    <w:rsid w:val="007C7891"/>
    <w:rsid w:val="007C7F64"/>
    <w:rsid w:val="007D1016"/>
    <w:rsid w:val="007D3A71"/>
    <w:rsid w:val="007D5643"/>
    <w:rsid w:val="007E2CAB"/>
    <w:rsid w:val="007E39D2"/>
    <w:rsid w:val="007E47A1"/>
    <w:rsid w:val="007E5048"/>
    <w:rsid w:val="007E5D26"/>
    <w:rsid w:val="007E6680"/>
    <w:rsid w:val="007E67B2"/>
    <w:rsid w:val="007F1A65"/>
    <w:rsid w:val="007F6D7F"/>
    <w:rsid w:val="00800414"/>
    <w:rsid w:val="00801A05"/>
    <w:rsid w:val="00803423"/>
    <w:rsid w:val="00803AFF"/>
    <w:rsid w:val="00804A57"/>
    <w:rsid w:val="00805377"/>
    <w:rsid w:val="008058F1"/>
    <w:rsid w:val="00805AB6"/>
    <w:rsid w:val="00806864"/>
    <w:rsid w:val="00811BFB"/>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4176"/>
    <w:rsid w:val="00845832"/>
    <w:rsid w:val="0084595C"/>
    <w:rsid w:val="008459EC"/>
    <w:rsid w:val="00845AAE"/>
    <w:rsid w:val="00846B3D"/>
    <w:rsid w:val="00846B92"/>
    <w:rsid w:val="00850043"/>
    <w:rsid w:val="00852DE5"/>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91632"/>
    <w:rsid w:val="00893C37"/>
    <w:rsid w:val="0089487D"/>
    <w:rsid w:val="00895F3F"/>
    <w:rsid w:val="00897AB7"/>
    <w:rsid w:val="00897EE1"/>
    <w:rsid w:val="008A051D"/>
    <w:rsid w:val="008A0751"/>
    <w:rsid w:val="008A099F"/>
    <w:rsid w:val="008A128F"/>
    <w:rsid w:val="008A17DF"/>
    <w:rsid w:val="008A1BAF"/>
    <w:rsid w:val="008A2AFD"/>
    <w:rsid w:val="008A4D96"/>
    <w:rsid w:val="008A7284"/>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5BE0"/>
    <w:rsid w:val="0093728B"/>
    <w:rsid w:val="009375B1"/>
    <w:rsid w:val="00944FFE"/>
    <w:rsid w:val="0094599D"/>
    <w:rsid w:val="00951D3B"/>
    <w:rsid w:val="00952F7C"/>
    <w:rsid w:val="00954C04"/>
    <w:rsid w:val="00955C84"/>
    <w:rsid w:val="00956DC4"/>
    <w:rsid w:val="009602DD"/>
    <w:rsid w:val="0096101D"/>
    <w:rsid w:val="00961039"/>
    <w:rsid w:val="00961563"/>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774C7"/>
    <w:rsid w:val="00980281"/>
    <w:rsid w:val="0098195D"/>
    <w:rsid w:val="00984FE6"/>
    <w:rsid w:val="009851E0"/>
    <w:rsid w:val="009879CA"/>
    <w:rsid w:val="00987CF8"/>
    <w:rsid w:val="0099198B"/>
    <w:rsid w:val="00991B2C"/>
    <w:rsid w:val="0099375D"/>
    <w:rsid w:val="009952F9"/>
    <w:rsid w:val="00995662"/>
    <w:rsid w:val="00995A75"/>
    <w:rsid w:val="00995B4E"/>
    <w:rsid w:val="00996003"/>
    <w:rsid w:val="009A17ED"/>
    <w:rsid w:val="009A272B"/>
    <w:rsid w:val="009A2CA0"/>
    <w:rsid w:val="009A43DD"/>
    <w:rsid w:val="009A4EC3"/>
    <w:rsid w:val="009A584A"/>
    <w:rsid w:val="009B0719"/>
    <w:rsid w:val="009B0BA7"/>
    <w:rsid w:val="009B29B6"/>
    <w:rsid w:val="009B2AB9"/>
    <w:rsid w:val="009B2E67"/>
    <w:rsid w:val="009B50EA"/>
    <w:rsid w:val="009B537A"/>
    <w:rsid w:val="009C0D74"/>
    <w:rsid w:val="009C39A4"/>
    <w:rsid w:val="009C538B"/>
    <w:rsid w:val="009C5834"/>
    <w:rsid w:val="009C6A71"/>
    <w:rsid w:val="009C7D0E"/>
    <w:rsid w:val="009D18CF"/>
    <w:rsid w:val="009D2EB0"/>
    <w:rsid w:val="009D5B39"/>
    <w:rsid w:val="009D5E26"/>
    <w:rsid w:val="009D68B4"/>
    <w:rsid w:val="009D713C"/>
    <w:rsid w:val="009D726D"/>
    <w:rsid w:val="009D7931"/>
    <w:rsid w:val="009E1BDA"/>
    <w:rsid w:val="009E4F25"/>
    <w:rsid w:val="009E65C0"/>
    <w:rsid w:val="009E665B"/>
    <w:rsid w:val="009E681F"/>
    <w:rsid w:val="009E6C83"/>
    <w:rsid w:val="009E79B5"/>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7F85"/>
    <w:rsid w:val="00A20655"/>
    <w:rsid w:val="00A23946"/>
    <w:rsid w:val="00A247DE"/>
    <w:rsid w:val="00A27052"/>
    <w:rsid w:val="00A316C7"/>
    <w:rsid w:val="00A318A1"/>
    <w:rsid w:val="00A31FB5"/>
    <w:rsid w:val="00A32BB8"/>
    <w:rsid w:val="00A32D4D"/>
    <w:rsid w:val="00A3410E"/>
    <w:rsid w:val="00A34332"/>
    <w:rsid w:val="00A35DE5"/>
    <w:rsid w:val="00A364DE"/>
    <w:rsid w:val="00A401ED"/>
    <w:rsid w:val="00A410C7"/>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6D9F"/>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7EF"/>
    <w:rsid w:val="00B13A81"/>
    <w:rsid w:val="00B14612"/>
    <w:rsid w:val="00B14C73"/>
    <w:rsid w:val="00B210FC"/>
    <w:rsid w:val="00B21670"/>
    <w:rsid w:val="00B22228"/>
    <w:rsid w:val="00B22F64"/>
    <w:rsid w:val="00B23FE3"/>
    <w:rsid w:val="00B2619C"/>
    <w:rsid w:val="00B30A60"/>
    <w:rsid w:val="00B31163"/>
    <w:rsid w:val="00B34F9F"/>
    <w:rsid w:val="00B352B5"/>
    <w:rsid w:val="00B35382"/>
    <w:rsid w:val="00B35C71"/>
    <w:rsid w:val="00B400C4"/>
    <w:rsid w:val="00B40722"/>
    <w:rsid w:val="00B40B4A"/>
    <w:rsid w:val="00B41D34"/>
    <w:rsid w:val="00B4202D"/>
    <w:rsid w:val="00B4679D"/>
    <w:rsid w:val="00B47235"/>
    <w:rsid w:val="00B47FAB"/>
    <w:rsid w:val="00B50BCF"/>
    <w:rsid w:val="00B510E4"/>
    <w:rsid w:val="00B511C1"/>
    <w:rsid w:val="00B53287"/>
    <w:rsid w:val="00B5381E"/>
    <w:rsid w:val="00B5567D"/>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5963"/>
    <w:rsid w:val="00B874AB"/>
    <w:rsid w:val="00B93FBB"/>
    <w:rsid w:val="00B944F5"/>
    <w:rsid w:val="00B974E5"/>
    <w:rsid w:val="00B97C20"/>
    <w:rsid w:val="00B97F0E"/>
    <w:rsid w:val="00BA1716"/>
    <w:rsid w:val="00BA3ACE"/>
    <w:rsid w:val="00BA3B1F"/>
    <w:rsid w:val="00BA637C"/>
    <w:rsid w:val="00BB0431"/>
    <w:rsid w:val="00BB443D"/>
    <w:rsid w:val="00BB5037"/>
    <w:rsid w:val="00BB7485"/>
    <w:rsid w:val="00BC1678"/>
    <w:rsid w:val="00BC2789"/>
    <w:rsid w:val="00BC38F8"/>
    <w:rsid w:val="00BC6D53"/>
    <w:rsid w:val="00BC70B5"/>
    <w:rsid w:val="00BD170D"/>
    <w:rsid w:val="00BD1D2E"/>
    <w:rsid w:val="00BD1F82"/>
    <w:rsid w:val="00BD24D8"/>
    <w:rsid w:val="00BD2885"/>
    <w:rsid w:val="00BD3102"/>
    <w:rsid w:val="00BD3D98"/>
    <w:rsid w:val="00BD3ECB"/>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10A6D"/>
    <w:rsid w:val="00C10DEF"/>
    <w:rsid w:val="00C11197"/>
    <w:rsid w:val="00C11A18"/>
    <w:rsid w:val="00C139C6"/>
    <w:rsid w:val="00C13FEA"/>
    <w:rsid w:val="00C16F54"/>
    <w:rsid w:val="00C176A0"/>
    <w:rsid w:val="00C17990"/>
    <w:rsid w:val="00C21D90"/>
    <w:rsid w:val="00C22074"/>
    <w:rsid w:val="00C240B0"/>
    <w:rsid w:val="00C24AA5"/>
    <w:rsid w:val="00C24F77"/>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439FF"/>
    <w:rsid w:val="00C50570"/>
    <w:rsid w:val="00C505F4"/>
    <w:rsid w:val="00C50ED9"/>
    <w:rsid w:val="00C51D6E"/>
    <w:rsid w:val="00C534CE"/>
    <w:rsid w:val="00C53645"/>
    <w:rsid w:val="00C536E9"/>
    <w:rsid w:val="00C545CA"/>
    <w:rsid w:val="00C5484B"/>
    <w:rsid w:val="00C55773"/>
    <w:rsid w:val="00C55B64"/>
    <w:rsid w:val="00C5669A"/>
    <w:rsid w:val="00C624FD"/>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80"/>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6DA9"/>
    <w:rsid w:val="00CD0727"/>
    <w:rsid w:val="00CD0AE4"/>
    <w:rsid w:val="00CD105E"/>
    <w:rsid w:val="00CD1616"/>
    <w:rsid w:val="00CD1A81"/>
    <w:rsid w:val="00CD2835"/>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8C9"/>
    <w:rsid w:val="00CF4BC7"/>
    <w:rsid w:val="00CF502B"/>
    <w:rsid w:val="00CF719C"/>
    <w:rsid w:val="00D0090E"/>
    <w:rsid w:val="00D02E4E"/>
    <w:rsid w:val="00D05DAA"/>
    <w:rsid w:val="00D07A3D"/>
    <w:rsid w:val="00D13ADB"/>
    <w:rsid w:val="00D13E62"/>
    <w:rsid w:val="00D14862"/>
    <w:rsid w:val="00D16730"/>
    <w:rsid w:val="00D17EC3"/>
    <w:rsid w:val="00D2129C"/>
    <w:rsid w:val="00D2212C"/>
    <w:rsid w:val="00D22D2F"/>
    <w:rsid w:val="00D23F8B"/>
    <w:rsid w:val="00D26C91"/>
    <w:rsid w:val="00D30210"/>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2A4D"/>
    <w:rsid w:val="00DC5454"/>
    <w:rsid w:val="00DC5CFF"/>
    <w:rsid w:val="00DC6658"/>
    <w:rsid w:val="00DC7A56"/>
    <w:rsid w:val="00DD1593"/>
    <w:rsid w:val="00DD19A1"/>
    <w:rsid w:val="00DD3467"/>
    <w:rsid w:val="00DD3A05"/>
    <w:rsid w:val="00DD469A"/>
    <w:rsid w:val="00DD55E1"/>
    <w:rsid w:val="00DE33DB"/>
    <w:rsid w:val="00DE34FA"/>
    <w:rsid w:val="00DE48DA"/>
    <w:rsid w:val="00DE6088"/>
    <w:rsid w:val="00DE64E4"/>
    <w:rsid w:val="00DE65E0"/>
    <w:rsid w:val="00DE7405"/>
    <w:rsid w:val="00DF0103"/>
    <w:rsid w:val="00DF075F"/>
    <w:rsid w:val="00DF09D3"/>
    <w:rsid w:val="00DF1CCA"/>
    <w:rsid w:val="00DF1EFD"/>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40EF"/>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5DF3"/>
    <w:rsid w:val="00ED65AE"/>
    <w:rsid w:val="00ED7768"/>
    <w:rsid w:val="00ED7F2B"/>
    <w:rsid w:val="00EE0B9F"/>
    <w:rsid w:val="00EE13F8"/>
    <w:rsid w:val="00EE1C85"/>
    <w:rsid w:val="00EE2AC9"/>
    <w:rsid w:val="00EE38F8"/>
    <w:rsid w:val="00EE7D39"/>
    <w:rsid w:val="00EF21FE"/>
    <w:rsid w:val="00EF3CB8"/>
    <w:rsid w:val="00EF41AB"/>
    <w:rsid w:val="00F00111"/>
    <w:rsid w:val="00F02FEA"/>
    <w:rsid w:val="00F05D6C"/>
    <w:rsid w:val="00F106A8"/>
    <w:rsid w:val="00F11821"/>
    <w:rsid w:val="00F129E7"/>
    <w:rsid w:val="00F13249"/>
    <w:rsid w:val="00F15050"/>
    <w:rsid w:val="00F155BD"/>
    <w:rsid w:val="00F16637"/>
    <w:rsid w:val="00F16B68"/>
    <w:rsid w:val="00F20C9D"/>
    <w:rsid w:val="00F239F7"/>
    <w:rsid w:val="00F24B28"/>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729C"/>
    <w:rsid w:val="00F800D6"/>
    <w:rsid w:val="00F8031F"/>
    <w:rsid w:val="00F80A5C"/>
    <w:rsid w:val="00F836EB"/>
    <w:rsid w:val="00F83E31"/>
    <w:rsid w:val="00F84829"/>
    <w:rsid w:val="00F85564"/>
    <w:rsid w:val="00F87289"/>
    <w:rsid w:val="00F93D9E"/>
    <w:rsid w:val="00F97F6B"/>
    <w:rsid w:val="00FA2060"/>
    <w:rsid w:val="00FA2279"/>
    <w:rsid w:val="00FA22E5"/>
    <w:rsid w:val="00FA2EB2"/>
    <w:rsid w:val="00FA3862"/>
    <w:rsid w:val="00FA582A"/>
    <w:rsid w:val="00FA5C34"/>
    <w:rsid w:val="00FA5FB5"/>
    <w:rsid w:val="00FA6DE8"/>
    <w:rsid w:val="00FA79DD"/>
    <w:rsid w:val="00FA7D29"/>
    <w:rsid w:val="00FB15FF"/>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1E6C"/>
    <w:rsid w:val="00FE2D60"/>
    <w:rsid w:val="00FE3E06"/>
    <w:rsid w:val="00FE495D"/>
    <w:rsid w:val="00FE4BED"/>
    <w:rsid w:val="00FE6DB5"/>
    <w:rsid w:val="00FF0524"/>
    <w:rsid w:val="00FF11F0"/>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C534CE"/>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C534CE"/>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534CE"/>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6C13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1-01-3294"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07-01-4826" TargetMode="External"/><Relationship Id="rId42" Type="http://schemas.openxmlformats.org/officeDocument/2006/relationships/hyperlink" Target="http://www.uradni-list.si/1/objava.jsp?sop=2010-01-2675" TargetMode="External"/><Relationship Id="rId47" Type="http://schemas.openxmlformats.org/officeDocument/2006/relationships/hyperlink" Target="http://www.uradni-list.si/1/objava.jsp?sop=2014-01-0253" TargetMode="External"/><Relationship Id="rId63" Type="http://schemas.openxmlformats.org/officeDocument/2006/relationships/hyperlink" Target="http://www.uradni-list.si/1/objava.jsp?sop=2011-01-3056" TargetMode="External"/><Relationship Id="rId68" Type="http://schemas.openxmlformats.org/officeDocument/2006/relationships/hyperlink" Target="http://www.uradni-list.si/1/objava.jsp?sop=2015-01-2227" TargetMode="External"/><Relationship Id="rId84" Type="http://schemas.openxmlformats.org/officeDocument/2006/relationships/hyperlink" Target="http://www.uradni-list.si/1/objava.jsp?sop=2021-01-2550" TargetMode="External"/><Relationship Id="rId89" Type="http://schemas.openxmlformats.org/officeDocument/2006/relationships/hyperlink" Target="http://www.uradni-list.si/1/objava.jsp?sop=2008-01-2962" TargetMode="External"/><Relationship Id="rId112" Type="http://schemas.openxmlformats.org/officeDocument/2006/relationships/footer" Target="footer5.xml"/><Relationship Id="rId16" Type="http://schemas.openxmlformats.org/officeDocument/2006/relationships/hyperlink" Target="http://www.uradni-list.si/1/objava.jsp?sop=2011-01-2820" TargetMode="External"/><Relationship Id="rId107" Type="http://schemas.openxmlformats.org/officeDocument/2006/relationships/hyperlink" Target="http://www.uradni-list.si/1/objava.jsp?sop=2014-01-3646" TargetMode="External"/><Relationship Id="rId11" Type="http://schemas.openxmlformats.org/officeDocument/2006/relationships/footer" Target="footer1.xml"/><Relationship Id="rId32" Type="http://schemas.openxmlformats.org/officeDocument/2006/relationships/hyperlink" Target="http://www.uradni-list.si/1/objava.jsp?sop=2019-01-2612" TargetMode="External"/><Relationship Id="rId37" Type="http://schemas.openxmlformats.org/officeDocument/2006/relationships/hyperlink" Target="http://www.uradni-list.si/1/objava.jsp?sop=2008-01-1979" TargetMode="External"/><Relationship Id="rId53" Type="http://schemas.openxmlformats.org/officeDocument/2006/relationships/hyperlink" Target="http://www.uradni-list.si/1/objava.jsp?sop=2022-01-0008" TargetMode="External"/><Relationship Id="rId58" Type="http://schemas.openxmlformats.org/officeDocument/2006/relationships/hyperlink" Target="http://www.uradni-list.si/1/objava.jsp?sop=2008-01-2816" TargetMode="External"/><Relationship Id="rId74" Type="http://schemas.openxmlformats.org/officeDocument/2006/relationships/hyperlink" Target="http://www.uradni-list.si/1/objava.jsp?sop=2021-01-3697" TargetMode="External"/><Relationship Id="rId79" Type="http://schemas.openxmlformats.org/officeDocument/2006/relationships/hyperlink" Target="http://www.uradni-list.si/1/objava.jsp?sop=2016-01-2296"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13-01-4030" TargetMode="External"/><Relationship Id="rId95" Type="http://schemas.openxmlformats.org/officeDocument/2006/relationships/hyperlink" Target="https://ejn.gov.si/eJN2" TargetMode="External"/><Relationship Id="rId22" Type="http://schemas.openxmlformats.org/officeDocument/2006/relationships/hyperlink" Target="http://www.uradni-list.si/1/objava.jsp?sop=2016-01-2761" TargetMode="External"/><Relationship Id="rId27" Type="http://schemas.openxmlformats.org/officeDocument/2006/relationships/hyperlink" Target="http://www.uradni-list.si/1/objava.jsp?sop=2012-01-1628" TargetMode="External"/><Relationship Id="rId43" Type="http://schemas.openxmlformats.org/officeDocument/2006/relationships/hyperlink" Target="http://www.uradni-list.si/1/objava.jsp?sop=2010-01-5589" TargetMode="External"/><Relationship Id="rId48" Type="http://schemas.openxmlformats.org/officeDocument/2006/relationships/hyperlink" Target="http://www.uradni-list.si/1/objava.jsp?sop=2015-01-1976" TargetMode="External"/><Relationship Id="rId64" Type="http://schemas.openxmlformats.org/officeDocument/2006/relationships/hyperlink" Target="http://www.uradni-list.si/1/objava.jsp?sop=2020-01-2765" TargetMode="External"/><Relationship Id="rId69" Type="http://schemas.openxmlformats.org/officeDocument/2006/relationships/hyperlink" Target="http://www.uradni-list.si/1/objava.jsp?sop=2016-01-1628" TargetMode="External"/><Relationship Id="rId113" Type="http://schemas.openxmlformats.org/officeDocument/2006/relationships/footer" Target="footer6.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7-01-0741" TargetMode="External"/><Relationship Id="rId85" Type="http://schemas.openxmlformats.org/officeDocument/2006/relationships/hyperlink" Target="http://www.uradni-list.si/1/objava.jsp?sop=2021-01-4069" TargetMode="External"/><Relationship Id="rId12" Type="http://schemas.openxmlformats.org/officeDocument/2006/relationships/footer" Target="footer2.xml"/><Relationship Id="rId17" Type="http://schemas.openxmlformats.org/officeDocument/2006/relationships/hyperlink" Target="http://www.uradni-list.si/1/objava.jsp?sop=2013-01-2513" TargetMode="External"/><Relationship Id="rId33" Type="http://schemas.openxmlformats.org/officeDocument/2006/relationships/hyperlink" Target="http://www.uradni-list.si/1/objava.jsp?sop=2019-01-3208" TargetMode="External"/><Relationship Id="rId38" Type="http://schemas.openxmlformats.org/officeDocument/2006/relationships/hyperlink" Target="http://www.uradni-list.si/1/objava.jsp?sop=2008-01-1983" TargetMode="External"/><Relationship Id="rId59" Type="http://schemas.openxmlformats.org/officeDocument/2006/relationships/hyperlink" Target="http://www.uradni-list.si/1/objava.jsp?sop=2010-01-0251" TargetMode="External"/><Relationship Id="rId103" Type="http://schemas.openxmlformats.org/officeDocument/2006/relationships/hyperlink" Target="http://www.enarocanje.si/_ESPD/" TargetMode="External"/><Relationship Id="rId108" Type="http://schemas.openxmlformats.org/officeDocument/2006/relationships/hyperlink" Target="http://www.uradni-list.si/1/objava.jsp?sop=2017-01-2880" TargetMode="External"/><Relationship Id="rId54" Type="http://schemas.openxmlformats.org/officeDocument/2006/relationships/hyperlink" Target="http://www.uradni-list.si/1/objava.jsp?sop=2022-01-0014" TargetMode="External"/><Relationship Id="rId70" Type="http://schemas.openxmlformats.org/officeDocument/2006/relationships/hyperlink" Target="http://www.uradni-list.si/1/objava.jsp?sop=2017-01-1445" TargetMode="External"/><Relationship Id="rId75" Type="http://schemas.openxmlformats.org/officeDocument/2006/relationships/hyperlink" Target="http://www.uradni-list.si/1/objava.jsp?sop=2013-01-0784" TargetMode="External"/><Relationship Id="rId91" Type="http://schemas.openxmlformats.org/officeDocument/2006/relationships/hyperlink" Target="http://www.uradni-list.si/1/objava.jsp?sop=2015-01-2358"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8-01-0865" TargetMode="External"/><Relationship Id="rId28" Type="http://schemas.openxmlformats.org/officeDocument/2006/relationships/hyperlink" Target="http://www.uradni-list.si/1/objava.jsp?sop=2012-01-3288" TargetMode="External"/><Relationship Id="rId49" Type="http://schemas.openxmlformats.org/officeDocument/2006/relationships/hyperlink" Target="http://www.uradni-list.si/1/objava.jsp?sop=2017-01-0277" TargetMode="External"/><Relationship Id="rId114" Type="http://schemas.openxmlformats.org/officeDocument/2006/relationships/footer" Target="footer7.xml"/><Relationship Id="rId119" Type="http://schemas.openxmlformats.org/officeDocument/2006/relationships/footer" Target="footer8.xml"/><Relationship Id="rId44" Type="http://schemas.openxmlformats.org/officeDocument/2006/relationships/hyperlink" Target="http://www.uradni-list.si/1/objava.jsp?sop=2012-01-2856" TargetMode="External"/><Relationship Id="rId60" Type="http://schemas.openxmlformats.org/officeDocument/2006/relationships/hyperlink" Target="http://www.uradni-list.si/1/objava.jsp?sop=2013-01-3034" TargetMode="External"/><Relationship Id="rId65" Type="http://schemas.openxmlformats.org/officeDocument/2006/relationships/hyperlink" Target="http://www.uradni-list.si/1/objava.jsp?sop=2022-01-0014" TargetMode="External"/><Relationship Id="rId81" Type="http://schemas.openxmlformats.org/officeDocument/2006/relationships/hyperlink" Target="http://www.uradni-list.si/1/objava.jsp?sop=2019-01-0914" TargetMode="External"/><Relationship Id="rId86" Type="http://schemas.openxmlformats.org/officeDocument/2006/relationships/hyperlink" Target="http://www.uradni-list.si/1/objava.jsp?sop=2007-01-4690"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www.uradni-list.si/1/objava.jsp?sop=2014-01-3646" TargetMode="External"/><Relationship Id="rId39" Type="http://schemas.openxmlformats.org/officeDocument/2006/relationships/hyperlink" Target="http://www.uradni-list.si/1/objava.jsp?sop=2008-01-4781" TargetMode="External"/><Relationship Id="rId109" Type="http://schemas.openxmlformats.org/officeDocument/2006/relationships/hyperlink" Target="http://www.uradni-list.si/1/objava.jsp?sop=2019-01-3209" TargetMode="External"/><Relationship Id="rId34" Type="http://schemas.openxmlformats.org/officeDocument/2006/relationships/hyperlink" Target="http://www.uradni-list.si/1/objava.jsp?sop=2021-01-3898" TargetMode="External"/><Relationship Id="rId50" Type="http://schemas.openxmlformats.org/officeDocument/2006/relationships/hyperlink" Target="http://www.uradni-list.si/1/objava.jsp?sop=2017-01-0463" TargetMode="External"/><Relationship Id="rId55" Type="http://schemas.openxmlformats.org/officeDocument/2006/relationships/hyperlink" Target="http://www.uradni-list.si/1/objava.jsp?sop=2006-01-0970" TargetMode="External"/><Relationship Id="rId76" Type="http://schemas.openxmlformats.org/officeDocument/2006/relationships/hyperlink" Target="http://www.uradni-list.si/1/objava.jsp?sop=2013-21-2826"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040"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20-01-0552" TargetMode="External"/><Relationship Id="rId92" Type="http://schemas.openxmlformats.org/officeDocument/2006/relationships/hyperlink" Target="http://www.uradni-list.si/1/objava.jsp?sop=2016-01-2683" TargetMode="External"/><Relationship Id="rId2" Type="http://schemas.openxmlformats.org/officeDocument/2006/relationships/numbering" Target="numbering.xml"/><Relationship Id="rId29" Type="http://schemas.openxmlformats.org/officeDocument/2006/relationships/hyperlink" Target="http://www.uradni-list.si/1/objava.jsp?sop=2014-01-3486" TargetMode="External"/><Relationship Id="rId24" Type="http://schemas.openxmlformats.org/officeDocument/2006/relationships/hyperlink" Target="http://www.uradni-list.si/1/objava.jsp?sop=2011-01-0554" TargetMode="External"/><Relationship Id="rId40" Type="http://schemas.openxmlformats.org/officeDocument/2006/relationships/hyperlink" Target="http://www.uradni-list.si/1/objava.jsp?sop=2009-01-2795" TargetMode="External"/><Relationship Id="rId45" Type="http://schemas.openxmlformats.org/officeDocument/2006/relationships/hyperlink" Target="http://www.uradni-list.si/1/objava.jsp?sop=2013-01-1563" TargetMode="External"/><Relationship Id="rId66" Type="http://schemas.openxmlformats.org/officeDocument/2006/relationships/hyperlink" Target="http://www.uradni-list.si/1/objava.jsp?sop=2012-01-2065" TargetMode="External"/><Relationship Id="rId87" Type="http://schemas.openxmlformats.org/officeDocument/2006/relationships/hyperlink" Target="http://www.uradni-list.si/1/objava.jsp?sop=2020-01-3110" TargetMode="External"/><Relationship Id="rId110" Type="http://schemas.openxmlformats.org/officeDocument/2006/relationships/footer" Target="footer4.xm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20-01-3096" TargetMode="External"/><Relationship Id="rId82" Type="http://schemas.openxmlformats.org/officeDocument/2006/relationships/hyperlink" Target="http://www.uradni-list.si/1/objava.jsp?sop=2019-01-3722" TargetMode="External"/><Relationship Id="rId19" Type="http://schemas.openxmlformats.org/officeDocument/2006/relationships/hyperlink" Target="http://www.uradni-list.si/1/objava.jsp?sop=2017-01-2880" TargetMode="External"/><Relationship Id="rId14" Type="http://schemas.openxmlformats.org/officeDocument/2006/relationships/footer" Target="footer3.xml"/><Relationship Id="rId30" Type="http://schemas.openxmlformats.org/officeDocument/2006/relationships/hyperlink" Target="http://www.uradni-list.si/1/objava.jsp?sop=2015-01-3505" TargetMode="External"/><Relationship Id="rId35" Type="http://schemas.openxmlformats.org/officeDocument/2006/relationships/hyperlink" Target="http://www.uradni-list.si/1/objava.jsp?sop=2022-01-0015" TargetMode="External"/><Relationship Id="rId56" Type="http://schemas.openxmlformats.org/officeDocument/2006/relationships/hyperlink" Target="http://www.uradni-list.si/1/objava.jsp?sop=2006-01-4487" TargetMode="External"/><Relationship Id="rId77" Type="http://schemas.openxmlformats.org/officeDocument/2006/relationships/hyperlink" Target="http://www.uradni-list.si/1/objava.jsp?sop=2015-01-1930"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1-01-2820" TargetMode="External"/><Relationship Id="rId8" Type="http://schemas.openxmlformats.org/officeDocument/2006/relationships/image" Target="media/image1.jpg"/><Relationship Id="rId51" Type="http://schemas.openxmlformats.org/officeDocument/2006/relationships/hyperlink" Target="http://www.uradni-list.si/1/objava.jsp?sop=2019-01-0613" TargetMode="External"/><Relationship Id="rId72" Type="http://schemas.openxmlformats.org/officeDocument/2006/relationships/hyperlink" Target="http://www.uradni-list.si/1/objava.jsp?sop=2020-01-1559" TargetMode="External"/><Relationship Id="rId93" Type="http://schemas.openxmlformats.org/officeDocument/2006/relationships/hyperlink" Target="http://www.uradni-list.si/1/objava.jsp?sop=2019-01-2613" TargetMode="External"/><Relationship Id="rId98" Type="http://schemas.openxmlformats.org/officeDocument/2006/relationships/hyperlink" Target="http://www.enarocanje.si/_ESPD/" TargetMode="External"/><Relationship Id="rId121"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http://www.uradni-list.si/1/objava.jsp?sop=2011-01-0765" TargetMode="External"/><Relationship Id="rId46" Type="http://schemas.openxmlformats.org/officeDocument/2006/relationships/hyperlink" Target="http://www.uradni-list.si/1/objava.jsp?sop=2013-01-3341" TargetMode="External"/><Relationship Id="rId67" Type="http://schemas.openxmlformats.org/officeDocument/2006/relationships/hyperlink" Target="http://www.uradni-list.si/1/objava.jsp?sop=2016-21-0263"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19-01-3209" TargetMode="External"/><Relationship Id="rId41" Type="http://schemas.openxmlformats.org/officeDocument/2006/relationships/hyperlink" Target="http://www.uradni-list.si/1/objava.jsp?sop=2010-01-0481" TargetMode="External"/><Relationship Id="rId62" Type="http://schemas.openxmlformats.org/officeDocument/2006/relationships/hyperlink" Target="http://www.uradni-list.si/1/objava.jsp?sop=2022-01-0014" TargetMode="External"/><Relationship Id="rId83" Type="http://schemas.openxmlformats.org/officeDocument/2006/relationships/hyperlink" Target="http://www.uradni-list.si/1/objava.jsp?sop=2020-01-3772" TargetMode="External"/><Relationship Id="rId88" Type="http://schemas.openxmlformats.org/officeDocument/2006/relationships/hyperlink" Target="http://www.uradni-list.si/1/objava.jsp?sop=2007-01-0717" TargetMode="External"/><Relationship Id="rId111" Type="http://schemas.openxmlformats.org/officeDocument/2006/relationships/header" Target="header4.xml"/><Relationship Id="rId15" Type="http://schemas.openxmlformats.org/officeDocument/2006/relationships/hyperlink" Target="http://www.uradni-list.si/1/objava.jsp?sop=2011-01-2040" TargetMode="External"/><Relationship Id="rId36" Type="http://schemas.openxmlformats.org/officeDocument/2006/relationships/hyperlink" Target="http://www.uradni-list.si/1/objava.jsp?sop=2007-01-3965" TargetMode="External"/><Relationship Id="rId57" Type="http://schemas.openxmlformats.org/officeDocument/2006/relationships/hyperlink" Target="http://www.uradni-list.si/1/objava.jsp?sop=2007-01-6415" TargetMode="External"/><Relationship Id="rId106" Type="http://schemas.openxmlformats.org/officeDocument/2006/relationships/hyperlink" Target="http://www.uradni-list.si/1/objava.jsp?sop=2013-01-2513" TargetMode="External"/><Relationship Id="rId10" Type="http://schemas.openxmlformats.org/officeDocument/2006/relationships/header" Target="header2.xml"/><Relationship Id="rId31" Type="http://schemas.openxmlformats.org/officeDocument/2006/relationships/hyperlink" Target="http://www.uradni-list.si/1/objava.jsp?sop=2018-01-3755" TargetMode="External"/><Relationship Id="rId52" Type="http://schemas.openxmlformats.org/officeDocument/2006/relationships/hyperlink" Target="http://www.uradni-list.si/1/objava.jsp?sop=2019-01-3129" TargetMode="External"/><Relationship Id="rId73" Type="http://schemas.openxmlformats.org/officeDocument/2006/relationships/hyperlink" Target="http://www.uradni-list.si/1/objava.jsp?sop=2021-01-2055" TargetMode="External"/><Relationship Id="rId78" Type="http://schemas.openxmlformats.org/officeDocument/2006/relationships/hyperlink" Target="http://www.uradni-list.si/1/objava.jsp?sop=2016-01-1428" TargetMode="External"/><Relationship Id="rId94" Type="http://schemas.openxmlformats.org/officeDocument/2006/relationships/hyperlink" Target="https://ejn.gov.si/"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7DEF8C-6ACD-41E1-BBFC-FA5DBBCDC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28853</Words>
  <Characters>164464</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2022-05-12T07:53:00Z</dcterms:created>
  <dcterms:modified xsi:type="dcterms:W3CDTF">2022-06-06T09:24:00Z</dcterms:modified>
</cp:coreProperties>
</file>